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859E9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722831">
        <w:rPr>
          <w:b/>
          <w:i/>
          <w:noProof/>
          <w:sz w:val="28"/>
        </w:rPr>
        <w:t>R4-2119038</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6E6EB" w:rsidR="001E41F3" w:rsidRPr="00A34930" w:rsidRDefault="009D61A7" w:rsidP="000A3FE0">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A3FE0">
              <w:rPr>
                <w:b/>
                <w:noProof/>
                <w:sz w:val="28"/>
              </w:rPr>
              <w:t>6</w:t>
            </w:r>
            <w:r>
              <w:rPr>
                <w:b/>
                <w:noProof/>
                <w:sz w:val="28"/>
              </w:rPr>
              <w:t>.10</w:t>
            </w:r>
            <w:r w:rsidR="000D346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2A0D6" w:rsidR="001E41F3" w:rsidRPr="00A34930" w:rsidRDefault="009D61A7" w:rsidP="00F54A84">
            <w:pPr>
              <w:pStyle w:val="CRCoverPage"/>
              <w:spacing w:after="0"/>
              <w:jc w:val="center"/>
              <w:rPr>
                <w:b/>
                <w:bCs/>
                <w:noProof/>
                <w:sz w:val="28"/>
                <w:szCs w:val="28"/>
                <w:lang w:eastAsia="zh-CN"/>
              </w:rPr>
            </w:pPr>
            <w:r>
              <w:rPr>
                <w:rFonts w:hint="eastAsia"/>
                <w:b/>
                <w:bCs/>
                <w:noProof/>
                <w:sz w:val="28"/>
                <w:szCs w:val="28"/>
                <w:lang w:eastAsia="zh-CN"/>
              </w:rPr>
              <w:t>1</w:t>
            </w:r>
            <w:r w:rsidR="00F54A84">
              <w:rPr>
                <w:b/>
                <w:bCs/>
                <w:noProof/>
                <w:sz w:val="28"/>
                <w:szCs w:val="28"/>
                <w:lang w:eastAsia="zh-CN"/>
              </w:rPr>
              <w:t>6</w:t>
            </w:r>
            <w:r>
              <w:rPr>
                <w:b/>
                <w:bCs/>
                <w:noProof/>
                <w:sz w:val="28"/>
                <w:szCs w:val="28"/>
                <w:lang w:eastAsia="zh-CN"/>
              </w:rPr>
              <w:t>.</w:t>
            </w:r>
            <w:r w:rsidR="0029107E">
              <w:rPr>
                <w:b/>
                <w:bCs/>
                <w:noProof/>
                <w:sz w:val="28"/>
                <w:szCs w:val="28"/>
                <w:lang w:eastAsia="zh-CN"/>
              </w:rPr>
              <w:t>1</w:t>
            </w:r>
            <w:r w:rsidR="00F54A84">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94A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DE547" w:rsidR="00F25D98" w:rsidRDefault="000A3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A358D" w:rsidR="001E41F3" w:rsidRDefault="00722831" w:rsidP="000068F5">
            <w:pPr>
              <w:pStyle w:val="CRCoverPage"/>
              <w:spacing w:after="0"/>
              <w:ind w:left="100"/>
              <w:rPr>
                <w:noProof/>
              </w:rPr>
            </w:pPr>
            <w:proofErr w:type="spellStart"/>
            <w:r>
              <w:t>DraftCR</w:t>
            </w:r>
            <w:proofErr w:type="spellEnd"/>
            <w:r>
              <w:t xml:space="preserve">: </w:t>
            </w:r>
            <w:proofErr w:type="spellStart"/>
            <w:r>
              <w:t>cleanup</w:t>
            </w:r>
            <w:proofErr w:type="spellEnd"/>
            <w:r>
              <w:t xml:space="preserve"> the square brackets for LTE PUSCH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F95C6" w:rsidR="001E41F3" w:rsidRDefault="00722831">
            <w:pPr>
              <w:pStyle w:val="CRCoverPage"/>
              <w:spacing w:after="0"/>
              <w:ind w:left="100"/>
              <w:rPr>
                <w:rFonts w:hint="eastAsia"/>
                <w:noProof/>
                <w:lang w:eastAsia="zh-CN"/>
              </w:rPr>
            </w:pPr>
            <w:r>
              <w:rPr>
                <w:rFonts w:hint="eastAsia"/>
                <w:noProof/>
                <w:lang w:eastAsia="zh-CN"/>
              </w:rPr>
              <w:t>T</w:t>
            </w:r>
            <w:r>
              <w:rPr>
                <w:noProof/>
                <w:lang w:eastAsia="zh-CN"/>
              </w:rPr>
              <w:t>EI</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F7FE2" w:rsidR="001E41F3" w:rsidRDefault="006043D9" w:rsidP="006D22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6D22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B9B4B" w:rsidR="00102C48" w:rsidRDefault="00B760D6" w:rsidP="000068F5">
            <w:pPr>
              <w:pStyle w:val="CRCoverPage"/>
              <w:spacing w:after="0"/>
              <w:ind w:left="644"/>
              <w:rPr>
                <w:noProof/>
                <w:lang w:eastAsia="zh-CN"/>
              </w:rPr>
            </w:pPr>
            <w:r>
              <w:rPr>
                <w:rFonts w:hint="eastAsia"/>
                <w:noProof/>
                <w:lang w:eastAsia="zh-CN"/>
              </w:rPr>
              <w:t>T</w:t>
            </w:r>
            <w:r>
              <w:rPr>
                <w:noProof/>
                <w:lang w:eastAsia="zh-CN"/>
              </w:rPr>
              <w:t>he</w:t>
            </w:r>
            <w:r w:rsidR="00063CFD">
              <w:rPr>
                <w:noProof/>
                <w:lang w:eastAsia="zh-CN"/>
              </w:rPr>
              <w:t xml:space="preserve">re are still </w:t>
            </w:r>
            <w:r>
              <w:rPr>
                <w:noProof/>
                <w:lang w:eastAsia="zh-CN"/>
              </w:rPr>
              <w:t xml:space="preserve"> </w:t>
            </w:r>
            <w:r w:rsidR="00837918">
              <w:rPr>
                <w:noProof/>
                <w:lang w:eastAsia="zh-CN"/>
              </w:rPr>
              <w:t xml:space="preserve">brackets exsiting in some </w:t>
            </w:r>
            <w:r>
              <w:rPr>
                <w:noProof/>
                <w:lang w:eastAsia="zh-CN"/>
              </w:rPr>
              <w:t xml:space="preserve">requirements in Table </w:t>
            </w:r>
            <w:r w:rsidR="00063CFD">
              <w:rPr>
                <w:noProof/>
                <w:lang w:eastAsia="zh-CN"/>
              </w:rPr>
              <w:t>8.2.1.1-</w:t>
            </w:r>
            <w:r w:rsidR="00645C54">
              <w:rPr>
                <w:noProof/>
                <w:lang w:eastAsia="zh-CN"/>
              </w:rPr>
              <w:t>4, Table 8.2.1.1-5 and Table 8.2.1.1-6</w:t>
            </w:r>
            <w:r w:rsidR="00063C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7FEAF" w:rsidR="00102C48" w:rsidRDefault="00825423" w:rsidP="003D01BE">
            <w:pPr>
              <w:pStyle w:val="CRCoverPage"/>
              <w:spacing w:after="0"/>
              <w:ind w:left="644"/>
              <w:rPr>
                <w:noProof/>
                <w:lang w:eastAsia="zh-CN"/>
              </w:rPr>
            </w:pPr>
            <w:r>
              <w:rPr>
                <w:rFonts w:hint="eastAsia"/>
                <w:noProof/>
                <w:lang w:eastAsia="zh-CN"/>
              </w:rPr>
              <w:t>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3D01BE">
        <w:trPr>
          <w:trHeight w:val="1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1EB4" w:rsidR="00102C48" w:rsidRDefault="00825423" w:rsidP="003D01BE">
            <w:pPr>
              <w:pStyle w:val="CRCoverPage"/>
              <w:spacing w:after="0"/>
              <w:ind w:left="644"/>
              <w:rPr>
                <w:noProof/>
                <w:lang w:eastAsia="zh-CN"/>
              </w:rPr>
            </w:pPr>
            <w:r>
              <w:rPr>
                <w:rFonts w:hint="eastAsia"/>
                <w:noProof/>
                <w:lang w:eastAsia="zh-CN"/>
              </w:rPr>
              <w:t>T</w:t>
            </w:r>
            <w:r>
              <w:rPr>
                <w:noProof/>
                <w:lang w:eastAsia="zh-CN"/>
              </w:rPr>
              <w:t xml:space="preserve">he brackets </w:t>
            </w:r>
            <w:r w:rsidR="00B3391A">
              <w:rPr>
                <w:noProof/>
                <w:lang w:eastAsia="zh-CN"/>
              </w:rPr>
              <w:t>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F605" w:rsidR="001E41F3" w:rsidRDefault="000068F5" w:rsidP="000068F5">
            <w:pPr>
              <w:pStyle w:val="CRCoverPage"/>
              <w:spacing w:after="0"/>
              <w:ind w:left="100" w:firstLineChars="250" w:firstLine="500"/>
              <w:rPr>
                <w:noProof/>
                <w:lang w:eastAsia="zh-CN"/>
              </w:rPr>
            </w:pPr>
            <w:r>
              <w:rPr>
                <w:rFonts w:hint="eastAsia"/>
                <w:noProof/>
                <w:lang w:eastAsia="zh-CN"/>
              </w:rPr>
              <w:t>8</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321EB" w:rsidR="001E41F3" w:rsidRDefault="0029107E" w:rsidP="000A3FE0">
            <w:pPr>
              <w:pStyle w:val="CRCoverPage"/>
              <w:spacing w:after="0"/>
              <w:ind w:left="99"/>
              <w:rPr>
                <w:noProof/>
              </w:rPr>
            </w:pPr>
            <w:r>
              <w:rPr>
                <w:noProof/>
              </w:rPr>
              <w:t>TS 36.</w:t>
            </w:r>
            <w:r w:rsidR="000A3FE0">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03397C16" w14:textId="77777777" w:rsidR="00F54A84" w:rsidRPr="00340914" w:rsidRDefault="00F54A84" w:rsidP="00F54A84">
      <w:pPr>
        <w:pStyle w:val="TH"/>
      </w:pPr>
      <w:r w:rsidRPr="00340914">
        <w:lastRenderedPageBreak/>
        <w:t>Table 8.2.1.1-4 Minimum requirements for PUSCH, 10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5A41AE8A" w14:textId="77777777" w:rsidTr="00F54A84">
        <w:trPr>
          <w:jc w:val="center"/>
        </w:trPr>
        <w:tc>
          <w:tcPr>
            <w:tcW w:w="1421" w:type="dxa"/>
          </w:tcPr>
          <w:p w14:paraId="4F5A1150" w14:textId="77777777" w:rsidR="00F54A84" w:rsidRPr="00340914" w:rsidRDefault="00F54A84" w:rsidP="00F54A84">
            <w:pPr>
              <w:pStyle w:val="TAH"/>
              <w:rPr>
                <w:rFonts w:cs="Arial"/>
              </w:rPr>
            </w:pPr>
            <w:r w:rsidRPr="00340914">
              <w:rPr>
                <w:rFonts w:cs="Arial"/>
              </w:rPr>
              <w:lastRenderedPageBreak/>
              <w:t xml:space="preserve">Number of </w:t>
            </w:r>
            <w:r w:rsidRPr="00340914">
              <w:rPr>
                <w:rFonts w:cs="Arial"/>
                <w:lang w:eastAsia="zh-CN"/>
              </w:rPr>
              <w:t>T</w:t>
            </w:r>
            <w:r w:rsidRPr="00340914">
              <w:rPr>
                <w:rFonts w:cs="Arial"/>
              </w:rPr>
              <w:t>X antennas</w:t>
            </w:r>
          </w:p>
        </w:tc>
        <w:tc>
          <w:tcPr>
            <w:tcW w:w="1484" w:type="dxa"/>
          </w:tcPr>
          <w:p w14:paraId="4D57022E" w14:textId="77777777" w:rsidR="00F54A84" w:rsidRPr="00340914" w:rsidRDefault="00F54A84" w:rsidP="00F54A84">
            <w:pPr>
              <w:pStyle w:val="TAH"/>
              <w:rPr>
                <w:rFonts w:cs="Arial"/>
              </w:rPr>
            </w:pPr>
            <w:r w:rsidRPr="00340914">
              <w:rPr>
                <w:rFonts w:cs="Arial"/>
              </w:rPr>
              <w:t>Number of RX antennas</w:t>
            </w:r>
          </w:p>
        </w:tc>
        <w:tc>
          <w:tcPr>
            <w:tcW w:w="1381" w:type="dxa"/>
          </w:tcPr>
          <w:p w14:paraId="1DFB8092" w14:textId="77777777" w:rsidR="00F54A84" w:rsidRPr="00340914" w:rsidRDefault="00F54A84" w:rsidP="00F54A84">
            <w:pPr>
              <w:pStyle w:val="TAH"/>
              <w:rPr>
                <w:rFonts w:cs="Arial"/>
              </w:rPr>
            </w:pPr>
            <w:r w:rsidRPr="00340914">
              <w:rPr>
                <w:rFonts w:cs="Arial"/>
              </w:rPr>
              <w:t>Cyclic prefix</w:t>
            </w:r>
          </w:p>
        </w:tc>
        <w:tc>
          <w:tcPr>
            <w:tcW w:w="1406" w:type="dxa"/>
          </w:tcPr>
          <w:p w14:paraId="54801D0E"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51E78EE2"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3B61440D"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1D7C794C" w14:textId="77777777" w:rsidR="00F54A84" w:rsidRPr="00340914" w:rsidRDefault="00F54A84" w:rsidP="00F54A84">
            <w:pPr>
              <w:pStyle w:val="TAH"/>
              <w:rPr>
                <w:rFonts w:cs="Arial"/>
              </w:rPr>
            </w:pPr>
            <w:r w:rsidRPr="00340914">
              <w:rPr>
                <w:rFonts w:cs="Arial"/>
              </w:rPr>
              <w:t>SNR</w:t>
            </w:r>
          </w:p>
          <w:p w14:paraId="4B461287" w14:textId="77777777" w:rsidR="00F54A84" w:rsidRPr="00340914" w:rsidRDefault="00F54A84" w:rsidP="00F54A84">
            <w:pPr>
              <w:pStyle w:val="TAH"/>
              <w:rPr>
                <w:rFonts w:cs="Arial"/>
              </w:rPr>
            </w:pPr>
            <w:r w:rsidRPr="00340914">
              <w:rPr>
                <w:rFonts w:cs="Arial"/>
              </w:rPr>
              <w:t>[dB]</w:t>
            </w:r>
          </w:p>
        </w:tc>
      </w:tr>
      <w:tr w:rsidR="00F54A84" w:rsidRPr="00340914" w14:paraId="0DC7FC62" w14:textId="77777777" w:rsidTr="00F54A84">
        <w:trPr>
          <w:jc w:val="center"/>
        </w:trPr>
        <w:tc>
          <w:tcPr>
            <w:tcW w:w="1421" w:type="dxa"/>
            <w:vMerge w:val="restart"/>
          </w:tcPr>
          <w:p w14:paraId="24D1DABF"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21C19978" w14:textId="77777777" w:rsidR="00F54A84" w:rsidRPr="00340914" w:rsidRDefault="00F54A84" w:rsidP="00F54A84">
            <w:pPr>
              <w:pStyle w:val="TAC"/>
              <w:rPr>
                <w:rFonts w:cs="Arial"/>
              </w:rPr>
            </w:pPr>
            <w:r w:rsidRPr="00340914">
              <w:rPr>
                <w:rFonts w:cs="Arial"/>
              </w:rPr>
              <w:t>2</w:t>
            </w:r>
          </w:p>
        </w:tc>
        <w:tc>
          <w:tcPr>
            <w:tcW w:w="1381" w:type="dxa"/>
            <w:vMerge w:val="restart"/>
          </w:tcPr>
          <w:p w14:paraId="1B296065" w14:textId="77777777" w:rsidR="00F54A84" w:rsidRPr="00340914" w:rsidRDefault="00F54A84" w:rsidP="00F54A84">
            <w:pPr>
              <w:pStyle w:val="TAL"/>
              <w:rPr>
                <w:rFonts w:cs="Arial"/>
              </w:rPr>
            </w:pPr>
            <w:r w:rsidRPr="00340914">
              <w:rPr>
                <w:rFonts w:cs="Arial"/>
              </w:rPr>
              <w:t>Normal</w:t>
            </w:r>
          </w:p>
        </w:tc>
        <w:tc>
          <w:tcPr>
            <w:tcW w:w="1406" w:type="dxa"/>
            <w:vMerge w:val="restart"/>
          </w:tcPr>
          <w:p w14:paraId="1D63C754"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17E2A3AE" w14:textId="77777777" w:rsidR="00F54A84" w:rsidRPr="00340914" w:rsidRDefault="00F54A84" w:rsidP="00F54A84">
            <w:pPr>
              <w:pStyle w:val="TAC"/>
              <w:rPr>
                <w:rFonts w:cs="Arial"/>
              </w:rPr>
            </w:pPr>
            <w:r w:rsidRPr="00340914">
              <w:rPr>
                <w:rFonts w:cs="Arial"/>
              </w:rPr>
              <w:t>A3-5</w:t>
            </w:r>
          </w:p>
        </w:tc>
        <w:tc>
          <w:tcPr>
            <w:tcW w:w="1701" w:type="dxa"/>
          </w:tcPr>
          <w:p w14:paraId="6CAE0C98" w14:textId="77777777" w:rsidR="00F54A84" w:rsidRPr="00340914" w:rsidRDefault="00F54A84" w:rsidP="00F54A84">
            <w:pPr>
              <w:pStyle w:val="TAC"/>
              <w:rPr>
                <w:rFonts w:cs="Arial"/>
              </w:rPr>
            </w:pPr>
            <w:r w:rsidRPr="00340914">
              <w:rPr>
                <w:rFonts w:cs="Arial"/>
              </w:rPr>
              <w:t>30%</w:t>
            </w:r>
          </w:p>
        </w:tc>
        <w:tc>
          <w:tcPr>
            <w:tcW w:w="1221" w:type="dxa"/>
          </w:tcPr>
          <w:p w14:paraId="6C2620DF" w14:textId="77777777" w:rsidR="00F54A84" w:rsidRPr="00340914" w:rsidRDefault="00F54A84" w:rsidP="00F54A84">
            <w:pPr>
              <w:pStyle w:val="TAC"/>
              <w:rPr>
                <w:rFonts w:cs="Arial"/>
              </w:rPr>
            </w:pPr>
            <w:r w:rsidRPr="00340914">
              <w:rPr>
                <w:rFonts w:cs="Arial"/>
              </w:rPr>
              <w:t>-4.2</w:t>
            </w:r>
          </w:p>
        </w:tc>
      </w:tr>
      <w:tr w:rsidR="00F54A84" w:rsidRPr="00340914" w14:paraId="6B460255" w14:textId="77777777" w:rsidTr="00F54A84">
        <w:trPr>
          <w:jc w:val="center"/>
        </w:trPr>
        <w:tc>
          <w:tcPr>
            <w:tcW w:w="1421" w:type="dxa"/>
            <w:vMerge/>
          </w:tcPr>
          <w:p w14:paraId="4C29E855" w14:textId="77777777" w:rsidR="00F54A84" w:rsidRPr="00340914" w:rsidRDefault="00F54A84" w:rsidP="00F54A84">
            <w:pPr>
              <w:pStyle w:val="TAC"/>
              <w:rPr>
                <w:rFonts w:cs="Arial"/>
              </w:rPr>
            </w:pPr>
          </w:p>
        </w:tc>
        <w:tc>
          <w:tcPr>
            <w:tcW w:w="1484" w:type="dxa"/>
            <w:vMerge/>
          </w:tcPr>
          <w:p w14:paraId="7EC2EF93" w14:textId="77777777" w:rsidR="00F54A84" w:rsidRPr="00340914" w:rsidRDefault="00F54A84" w:rsidP="00F54A84">
            <w:pPr>
              <w:pStyle w:val="TAC"/>
              <w:rPr>
                <w:rFonts w:cs="Arial"/>
              </w:rPr>
            </w:pPr>
          </w:p>
        </w:tc>
        <w:tc>
          <w:tcPr>
            <w:tcW w:w="1381" w:type="dxa"/>
            <w:vMerge/>
          </w:tcPr>
          <w:p w14:paraId="176DCD6C" w14:textId="77777777" w:rsidR="00F54A84" w:rsidRPr="00340914" w:rsidRDefault="00F54A84" w:rsidP="00F54A84">
            <w:pPr>
              <w:pStyle w:val="TAL"/>
              <w:rPr>
                <w:rFonts w:cs="Arial"/>
              </w:rPr>
            </w:pPr>
          </w:p>
        </w:tc>
        <w:tc>
          <w:tcPr>
            <w:tcW w:w="1406" w:type="dxa"/>
            <w:vMerge/>
          </w:tcPr>
          <w:p w14:paraId="6A6E54D0" w14:textId="77777777" w:rsidR="00F54A84" w:rsidRPr="00340914" w:rsidRDefault="00F54A84" w:rsidP="00F54A84">
            <w:pPr>
              <w:pStyle w:val="TAL"/>
              <w:rPr>
                <w:rFonts w:cs="Arial"/>
              </w:rPr>
            </w:pPr>
          </w:p>
        </w:tc>
        <w:tc>
          <w:tcPr>
            <w:tcW w:w="1240" w:type="dxa"/>
            <w:vMerge/>
          </w:tcPr>
          <w:p w14:paraId="25B8B2B0" w14:textId="77777777" w:rsidR="00F54A84" w:rsidRPr="00340914" w:rsidRDefault="00F54A84" w:rsidP="00F54A84">
            <w:pPr>
              <w:pStyle w:val="TAC"/>
              <w:rPr>
                <w:rFonts w:cs="Arial"/>
              </w:rPr>
            </w:pPr>
          </w:p>
        </w:tc>
        <w:tc>
          <w:tcPr>
            <w:tcW w:w="1701" w:type="dxa"/>
          </w:tcPr>
          <w:p w14:paraId="39ABDED5" w14:textId="77777777" w:rsidR="00F54A84" w:rsidRPr="00340914" w:rsidRDefault="00F54A84" w:rsidP="00F54A84">
            <w:pPr>
              <w:pStyle w:val="TAC"/>
              <w:rPr>
                <w:rFonts w:cs="Arial"/>
              </w:rPr>
            </w:pPr>
            <w:r w:rsidRPr="00340914">
              <w:rPr>
                <w:rFonts w:cs="Arial"/>
              </w:rPr>
              <w:t>70%</w:t>
            </w:r>
          </w:p>
        </w:tc>
        <w:tc>
          <w:tcPr>
            <w:tcW w:w="1221" w:type="dxa"/>
          </w:tcPr>
          <w:p w14:paraId="11906381" w14:textId="77777777" w:rsidR="00F54A84" w:rsidRPr="00340914" w:rsidRDefault="00F54A84" w:rsidP="00F54A84">
            <w:pPr>
              <w:pStyle w:val="TAC"/>
              <w:rPr>
                <w:rFonts w:cs="Arial"/>
              </w:rPr>
            </w:pPr>
            <w:r w:rsidRPr="00340914">
              <w:rPr>
                <w:rFonts w:cs="Arial"/>
              </w:rPr>
              <w:t>-0.4</w:t>
            </w:r>
          </w:p>
        </w:tc>
      </w:tr>
      <w:tr w:rsidR="00F54A84" w:rsidRPr="00340914" w14:paraId="5349C56F" w14:textId="77777777" w:rsidTr="00F54A84">
        <w:trPr>
          <w:jc w:val="center"/>
        </w:trPr>
        <w:tc>
          <w:tcPr>
            <w:tcW w:w="1421" w:type="dxa"/>
            <w:vMerge/>
          </w:tcPr>
          <w:p w14:paraId="77D4791A" w14:textId="77777777" w:rsidR="00F54A84" w:rsidRPr="00340914" w:rsidRDefault="00F54A84" w:rsidP="00F54A84">
            <w:pPr>
              <w:pStyle w:val="TAC"/>
              <w:rPr>
                <w:rFonts w:cs="Arial"/>
              </w:rPr>
            </w:pPr>
          </w:p>
        </w:tc>
        <w:tc>
          <w:tcPr>
            <w:tcW w:w="1484" w:type="dxa"/>
            <w:vMerge/>
          </w:tcPr>
          <w:p w14:paraId="2D36CEF6" w14:textId="77777777" w:rsidR="00F54A84" w:rsidRPr="00340914" w:rsidRDefault="00F54A84" w:rsidP="00F54A84">
            <w:pPr>
              <w:pStyle w:val="TAC"/>
              <w:rPr>
                <w:rFonts w:cs="Arial"/>
              </w:rPr>
            </w:pPr>
          </w:p>
        </w:tc>
        <w:tc>
          <w:tcPr>
            <w:tcW w:w="1381" w:type="dxa"/>
            <w:vMerge/>
          </w:tcPr>
          <w:p w14:paraId="2AAE783A" w14:textId="77777777" w:rsidR="00F54A84" w:rsidRPr="00340914" w:rsidRDefault="00F54A84" w:rsidP="00F54A84">
            <w:pPr>
              <w:pStyle w:val="TAL"/>
              <w:rPr>
                <w:rFonts w:cs="Arial"/>
              </w:rPr>
            </w:pPr>
          </w:p>
        </w:tc>
        <w:tc>
          <w:tcPr>
            <w:tcW w:w="1406" w:type="dxa"/>
            <w:vMerge/>
          </w:tcPr>
          <w:p w14:paraId="02472024" w14:textId="77777777" w:rsidR="00F54A84" w:rsidRPr="00340914" w:rsidRDefault="00F54A84" w:rsidP="00F54A84">
            <w:pPr>
              <w:pStyle w:val="TAL"/>
              <w:rPr>
                <w:rFonts w:cs="Arial"/>
              </w:rPr>
            </w:pPr>
          </w:p>
        </w:tc>
        <w:tc>
          <w:tcPr>
            <w:tcW w:w="1240" w:type="dxa"/>
          </w:tcPr>
          <w:p w14:paraId="7DA8BB19" w14:textId="77777777" w:rsidR="00F54A84" w:rsidRPr="00340914" w:rsidRDefault="00F54A84" w:rsidP="00F54A84">
            <w:pPr>
              <w:pStyle w:val="TAC"/>
              <w:rPr>
                <w:rFonts w:cs="Arial"/>
              </w:rPr>
            </w:pPr>
            <w:r w:rsidRPr="00340914">
              <w:rPr>
                <w:rFonts w:cs="Arial"/>
              </w:rPr>
              <w:t>A4-6</w:t>
            </w:r>
          </w:p>
        </w:tc>
        <w:tc>
          <w:tcPr>
            <w:tcW w:w="1701" w:type="dxa"/>
          </w:tcPr>
          <w:p w14:paraId="4D1EACDD" w14:textId="77777777" w:rsidR="00F54A84" w:rsidRPr="00340914" w:rsidRDefault="00F54A84" w:rsidP="00F54A84">
            <w:pPr>
              <w:pStyle w:val="TAC"/>
              <w:rPr>
                <w:rFonts w:cs="Arial"/>
              </w:rPr>
            </w:pPr>
            <w:r w:rsidRPr="00340914">
              <w:rPr>
                <w:rFonts w:cs="Arial"/>
              </w:rPr>
              <w:t>70%</w:t>
            </w:r>
          </w:p>
        </w:tc>
        <w:tc>
          <w:tcPr>
            <w:tcW w:w="1221" w:type="dxa"/>
          </w:tcPr>
          <w:p w14:paraId="2CDA71BA" w14:textId="77777777" w:rsidR="00F54A84" w:rsidRPr="00340914" w:rsidRDefault="00F54A84" w:rsidP="00F54A84">
            <w:pPr>
              <w:pStyle w:val="TAC"/>
              <w:rPr>
                <w:rFonts w:cs="Arial"/>
              </w:rPr>
            </w:pPr>
            <w:r w:rsidRPr="00340914">
              <w:rPr>
                <w:rFonts w:cs="Arial"/>
              </w:rPr>
              <w:t>10.8</w:t>
            </w:r>
          </w:p>
        </w:tc>
      </w:tr>
      <w:tr w:rsidR="00F54A84" w:rsidRPr="00340914" w14:paraId="03A27917" w14:textId="77777777" w:rsidTr="00F54A84">
        <w:trPr>
          <w:jc w:val="center"/>
        </w:trPr>
        <w:tc>
          <w:tcPr>
            <w:tcW w:w="1421" w:type="dxa"/>
            <w:vMerge/>
          </w:tcPr>
          <w:p w14:paraId="50281D7F" w14:textId="77777777" w:rsidR="00F54A84" w:rsidRPr="00340914" w:rsidRDefault="00F54A84" w:rsidP="00F54A84">
            <w:pPr>
              <w:pStyle w:val="TAC"/>
              <w:rPr>
                <w:rFonts w:cs="Arial"/>
              </w:rPr>
            </w:pPr>
          </w:p>
        </w:tc>
        <w:tc>
          <w:tcPr>
            <w:tcW w:w="1484" w:type="dxa"/>
            <w:vMerge/>
          </w:tcPr>
          <w:p w14:paraId="2E0079BD" w14:textId="77777777" w:rsidR="00F54A84" w:rsidRPr="00340914" w:rsidRDefault="00F54A84" w:rsidP="00F54A84">
            <w:pPr>
              <w:pStyle w:val="TAC"/>
              <w:rPr>
                <w:rFonts w:cs="Arial"/>
              </w:rPr>
            </w:pPr>
          </w:p>
        </w:tc>
        <w:tc>
          <w:tcPr>
            <w:tcW w:w="1381" w:type="dxa"/>
            <w:vMerge/>
          </w:tcPr>
          <w:p w14:paraId="634B1103" w14:textId="77777777" w:rsidR="00F54A84" w:rsidRPr="00340914" w:rsidRDefault="00F54A84" w:rsidP="00F54A84">
            <w:pPr>
              <w:pStyle w:val="TAL"/>
              <w:rPr>
                <w:rFonts w:cs="Arial"/>
              </w:rPr>
            </w:pPr>
          </w:p>
        </w:tc>
        <w:tc>
          <w:tcPr>
            <w:tcW w:w="1406" w:type="dxa"/>
            <w:vMerge/>
          </w:tcPr>
          <w:p w14:paraId="51D8999F" w14:textId="77777777" w:rsidR="00F54A84" w:rsidRPr="00340914" w:rsidRDefault="00F54A84" w:rsidP="00F54A84">
            <w:pPr>
              <w:pStyle w:val="TAL"/>
              <w:rPr>
                <w:rFonts w:cs="Arial"/>
              </w:rPr>
            </w:pPr>
          </w:p>
        </w:tc>
        <w:tc>
          <w:tcPr>
            <w:tcW w:w="1240" w:type="dxa"/>
          </w:tcPr>
          <w:p w14:paraId="7D8A5A6D" w14:textId="77777777" w:rsidR="00F54A84" w:rsidRPr="00340914" w:rsidRDefault="00F54A84" w:rsidP="00F54A84">
            <w:pPr>
              <w:pStyle w:val="TAC"/>
              <w:rPr>
                <w:rFonts w:cs="Arial"/>
              </w:rPr>
            </w:pPr>
            <w:r w:rsidRPr="00340914">
              <w:rPr>
                <w:rFonts w:cs="Arial"/>
              </w:rPr>
              <w:t>A5-5</w:t>
            </w:r>
          </w:p>
        </w:tc>
        <w:tc>
          <w:tcPr>
            <w:tcW w:w="1701" w:type="dxa"/>
          </w:tcPr>
          <w:p w14:paraId="3FBBF67E" w14:textId="77777777" w:rsidR="00F54A84" w:rsidRPr="00340914" w:rsidRDefault="00F54A84" w:rsidP="00F54A84">
            <w:pPr>
              <w:pStyle w:val="TAC"/>
              <w:rPr>
                <w:rFonts w:cs="Arial"/>
              </w:rPr>
            </w:pPr>
            <w:r w:rsidRPr="00340914">
              <w:rPr>
                <w:rFonts w:cs="Arial"/>
              </w:rPr>
              <w:t>70%</w:t>
            </w:r>
          </w:p>
        </w:tc>
        <w:tc>
          <w:tcPr>
            <w:tcW w:w="1221" w:type="dxa"/>
          </w:tcPr>
          <w:p w14:paraId="28EC1305" w14:textId="77777777" w:rsidR="00F54A84" w:rsidRPr="00340914" w:rsidRDefault="00F54A84" w:rsidP="00F54A84">
            <w:pPr>
              <w:pStyle w:val="TAC"/>
              <w:rPr>
                <w:rFonts w:cs="Arial"/>
              </w:rPr>
            </w:pPr>
            <w:r w:rsidRPr="00340914">
              <w:rPr>
                <w:rFonts w:cs="Arial"/>
              </w:rPr>
              <w:t>18.3</w:t>
            </w:r>
          </w:p>
        </w:tc>
      </w:tr>
      <w:tr w:rsidR="00F54A84" w:rsidRPr="00340914" w14:paraId="5379EC12" w14:textId="77777777" w:rsidTr="00F54A84">
        <w:trPr>
          <w:jc w:val="center"/>
        </w:trPr>
        <w:tc>
          <w:tcPr>
            <w:tcW w:w="1421" w:type="dxa"/>
            <w:vMerge/>
          </w:tcPr>
          <w:p w14:paraId="0B0C2BC5" w14:textId="77777777" w:rsidR="00F54A84" w:rsidRPr="00340914" w:rsidRDefault="00F54A84" w:rsidP="00F54A84">
            <w:pPr>
              <w:pStyle w:val="TAC"/>
              <w:rPr>
                <w:rFonts w:cs="Arial"/>
              </w:rPr>
            </w:pPr>
          </w:p>
        </w:tc>
        <w:tc>
          <w:tcPr>
            <w:tcW w:w="1484" w:type="dxa"/>
            <w:vMerge/>
          </w:tcPr>
          <w:p w14:paraId="6CF7D1D2" w14:textId="77777777" w:rsidR="00F54A84" w:rsidRPr="00340914" w:rsidRDefault="00F54A84" w:rsidP="00F54A84">
            <w:pPr>
              <w:pStyle w:val="TAC"/>
              <w:rPr>
                <w:rFonts w:cs="Arial"/>
              </w:rPr>
            </w:pPr>
          </w:p>
        </w:tc>
        <w:tc>
          <w:tcPr>
            <w:tcW w:w="1381" w:type="dxa"/>
            <w:vMerge/>
          </w:tcPr>
          <w:p w14:paraId="7A395A66" w14:textId="77777777" w:rsidR="00F54A84" w:rsidRPr="00340914" w:rsidRDefault="00F54A84" w:rsidP="00F54A84">
            <w:pPr>
              <w:pStyle w:val="TAL"/>
              <w:rPr>
                <w:rFonts w:cs="Arial"/>
              </w:rPr>
            </w:pPr>
          </w:p>
        </w:tc>
        <w:tc>
          <w:tcPr>
            <w:tcW w:w="1406" w:type="dxa"/>
            <w:vMerge/>
          </w:tcPr>
          <w:p w14:paraId="054DF7AA" w14:textId="77777777" w:rsidR="00F54A84" w:rsidRPr="00340914" w:rsidRDefault="00F54A84" w:rsidP="00F54A84">
            <w:pPr>
              <w:pStyle w:val="TAL"/>
              <w:rPr>
                <w:rFonts w:cs="Arial"/>
              </w:rPr>
            </w:pPr>
          </w:p>
        </w:tc>
        <w:tc>
          <w:tcPr>
            <w:tcW w:w="1240" w:type="dxa"/>
          </w:tcPr>
          <w:p w14:paraId="1B22EAEF" w14:textId="77777777" w:rsidR="00F54A84" w:rsidRPr="00340914" w:rsidRDefault="00F54A84" w:rsidP="00F54A84">
            <w:pPr>
              <w:pStyle w:val="TAC"/>
              <w:rPr>
                <w:rFonts w:cs="Arial"/>
              </w:rPr>
            </w:pPr>
            <w:r w:rsidRPr="00340914">
              <w:rPr>
                <w:rFonts w:cs="Arial"/>
              </w:rPr>
              <w:t>A17-4</w:t>
            </w:r>
          </w:p>
        </w:tc>
        <w:tc>
          <w:tcPr>
            <w:tcW w:w="1701" w:type="dxa"/>
          </w:tcPr>
          <w:p w14:paraId="259B92D1" w14:textId="77777777" w:rsidR="00F54A84" w:rsidRPr="00340914" w:rsidRDefault="00F54A84" w:rsidP="00F54A84">
            <w:pPr>
              <w:pStyle w:val="TAC"/>
              <w:rPr>
                <w:rFonts w:cs="Arial"/>
              </w:rPr>
            </w:pPr>
            <w:r w:rsidRPr="00340914">
              <w:rPr>
                <w:rFonts w:cs="Arial"/>
              </w:rPr>
              <w:t>70%</w:t>
            </w:r>
          </w:p>
        </w:tc>
        <w:tc>
          <w:tcPr>
            <w:tcW w:w="1221" w:type="dxa"/>
          </w:tcPr>
          <w:p w14:paraId="5C5C140C" w14:textId="77777777" w:rsidR="00F54A84" w:rsidRPr="00340914" w:rsidRDefault="00F54A84" w:rsidP="00F54A84">
            <w:pPr>
              <w:pStyle w:val="TAC"/>
              <w:rPr>
                <w:rFonts w:cs="Arial"/>
              </w:rPr>
            </w:pPr>
            <w:r w:rsidRPr="00340914">
              <w:rPr>
                <w:rFonts w:cs="Arial"/>
              </w:rPr>
              <w:t>22.6</w:t>
            </w:r>
          </w:p>
        </w:tc>
      </w:tr>
      <w:tr w:rsidR="00F54A84" w:rsidRPr="00340914" w14:paraId="451F8772" w14:textId="77777777" w:rsidTr="00F54A84">
        <w:trPr>
          <w:jc w:val="center"/>
        </w:trPr>
        <w:tc>
          <w:tcPr>
            <w:tcW w:w="1421" w:type="dxa"/>
            <w:vMerge/>
          </w:tcPr>
          <w:p w14:paraId="076254F8" w14:textId="77777777" w:rsidR="00F54A84" w:rsidRPr="00340914" w:rsidRDefault="00F54A84" w:rsidP="00F54A84">
            <w:pPr>
              <w:pStyle w:val="TAC"/>
              <w:rPr>
                <w:rFonts w:cs="Arial"/>
              </w:rPr>
            </w:pPr>
          </w:p>
        </w:tc>
        <w:tc>
          <w:tcPr>
            <w:tcW w:w="1484" w:type="dxa"/>
            <w:vMerge/>
          </w:tcPr>
          <w:p w14:paraId="62626D2E" w14:textId="77777777" w:rsidR="00F54A84" w:rsidRPr="00340914" w:rsidRDefault="00F54A84" w:rsidP="00F54A84">
            <w:pPr>
              <w:pStyle w:val="TAC"/>
              <w:rPr>
                <w:rFonts w:cs="Arial"/>
              </w:rPr>
            </w:pPr>
          </w:p>
        </w:tc>
        <w:tc>
          <w:tcPr>
            <w:tcW w:w="1381" w:type="dxa"/>
            <w:vMerge/>
          </w:tcPr>
          <w:p w14:paraId="75037BAA" w14:textId="77777777" w:rsidR="00F54A84" w:rsidRPr="00340914" w:rsidRDefault="00F54A84" w:rsidP="00F54A84">
            <w:pPr>
              <w:pStyle w:val="TAL"/>
              <w:rPr>
                <w:rFonts w:cs="Arial"/>
              </w:rPr>
            </w:pPr>
          </w:p>
        </w:tc>
        <w:tc>
          <w:tcPr>
            <w:tcW w:w="1406" w:type="dxa"/>
            <w:vMerge/>
          </w:tcPr>
          <w:p w14:paraId="21AC0F90" w14:textId="77777777" w:rsidR="00F54A84" w:rsidRPr="00340914" w:rsidRDefault="00F54A84" w:rsidP="00F54A84">
            <w:pPr>
              <w:pStyle w:val="TAL"/>
              <w:rPr>
                <w:rFonts w:cs="Arial"/>
              </w:rPr>
            </w:pPr>
          </w:p>
        </w:tc>
        <w:tc>
          <w:tcPr>
            <w:tcW w:w="1240" w:type="dxa"/>
          </w:tcPr>
          <w:p w14:paraId="60DDC2E1"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68A1B17" w14:textId="77777777" w:rsidR="00F54A84" w:rsidRPr="00340914" w:rsidRDefault="00F54A84" w:rsidP="00F54A84">
            <w:pPr>
              <w:pStyle w:val="TAC"/>
              <w:rPr>
                <w:rFonts w:cs="Arial"/>
              </w:rPr>
            </w:pPr>
            <w:r w:rsidRPr="00340914">
              <w:rPr>
                <w:rFonts w:cs="Arial"/>
              </w:rPr>
              <w:t>70%</w:t>
            </w:r>
          </w:p>
        </w:tc>
        <w:tc>
          <w:tcPr>
            <w:tcW w:w="1221" w:type="dxa"/>
          </w:tcPr>
          <w:p w14:paraId="6B3E03AA" w14:textId="77777777" w:rsidR="00F54A84" w:rsidRPr="00340914" w:rsidDel="00E56D06" w:rsidRDefault="00F54A84" w:rsidP="00F54A84">
            <w:pPr>
              <w:pStyle w:val="TAC"/>
              <w:rPr>
                <w:rFonts w:cs="Arial"/>
              </w:rPr>
            </w:pPr>
            <w:del w:id="2" w:author="Huawei" w:date="2021-10-21T19:28:00Z">
              <w:r w:rsidRPr="00340914" w:rsidDel="00645C54">
                <w:rPr>
                  <w:rFonts w:cs="Arial" w:hint="eastAsia"/>
                  <w:lang w:eastAsia="zh-CN"/>
                </w:rPr>
                <w:delText>[</w:delText>
              </w:r>
            </w:del>
            <w:r w:rsidRPr="00340914">
              <w:rPr>
                <w:rFonts w:cs="Arial" w:hint="eastAsia"/>
                <w:lang w:eastAsia="zh-CN"/>
              </w:rPr>
              <w:t>8.5</w:t>
            </w:r>
            <w:del w:id="3" w:author="Huawei" w:date="2021-10-21T19:27:00Z">
              <w:r w:rsidRPr="00340914" w:rsidDel="00645C54">
                <w:rPr>
                  <w:rFonts w:cs="Arial" w:hint="eastAsia"/>
                  <w:lang w:eastAsia="zh-CN"/>
                </w:rPr>
                <w:delText>]</w:delText>
              </w:r>
            </w:del>
          </w:p>
        </w:tc>
      </w:tr>
      <w:tr w:rsidR="00F54A84" w:rsidRPr="00340914" w14:paraId="22A47ED0" w14:textId="77777777" w:rsidTr="00F54A84">
        <w:trPr>
          <w:jc w:val="center"/>
        </w:trPr>
        <w:tc>
          <w:tcPr>
            <w:tcW w:w="1421" w:type="dxa"/>
            <w:vMerge/>
          </w:tcPr>
          <w:p w14:paraId="659BEF76" w14:textId="77777777" w:rsidR="00F54A84" w:rsidRPr="00340914" w:rsidRDefault="00F54A84" w:rsidP="00F54A84">
            <w:pPr>
              <w:pStyle w:val="TAC"/>
              <w:rPr>
                <w:rFonts w:cs="Arial"/>
              </w:rPr>
            </w:pPr>
          </w:p>
        </w:tc>
        <w:tc>
          <w:tcPr>
            <w:tcW w:w="1484" w:type="dxa"/>
            <w:vMerge/>
          </w:tcPr>
          <w:p w14:paraId="2A3E73E9" w14:textId="77777777" w:rsidR="00F54A84" w:rsidRPr="00340914" w:rsidRDefault="00F54A84" w:rsidP="00F54A84">
            <w:pPr>
              <w:pStyle w:val="TAC"/>
              <w:rPr>
                <w:rFonts w:cs="Arial"/>
              </w:rPr>
            </w:pPr>
          </w:p>
        </w:tc>
        <w:tc>
          <w:tcPr>
            <w:tcW w:w="1381" w:type="dxa"/>
            <w:vMerge/>
          </w:tcPr>
          <w:p w14:paraId="38F176A7" w14:textId="77777777" w:rsidR="00F54A84" w:rsidRPr="00340914" w:rsidRDefault="00F54A84" w:rsidP="00F54A84">
            <w:pPr>
              <w:pStyle w:val="TAL"/>
              <w:rPr>
                <w:rFonts w:cs="Arial"/>
              </w:rPr>
            </w:pPr>
          </w:p>
        </w:tc>
        <w:tc>
          <w:tcPr>
            <w:tcW w:w="1406" w:type="dxa"/>
            <w:vMerge/>
          </w:tcPr>
          <w:p w14:paraId="2261C9AC" w14:textId="77777777" w:rsidR="00F54A84" w:rsidRPr="00340914" w:rsidRDefault="00F54A84" w:rsidP="00F54A84">
            <w:pPr>
              <w:pStyle w:val="TAL"/>
              <w:rPr>
                <w:rFonts w:cs="Arial"/>
              </w:rPr>
            </w:pPr>
          </w:p>
        </w:tc>
        <w:tc>
          <w:tcPr>
            <w:tcW w:w="1240" w:type="dxa"/>
          </w:tcPr>
          <w:p w14:paraId="1C829FA2"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5A32BCA7" w14:textId="77777777" w:rsidR="00F54A84" w:rsidRPr="00340914" w:rsidRDefault="00F54A84" w:rsidP="00F54A84">
            <w:pPr>
              <w:pStyle w:val="TAC"/>
              <w:rPr>
                <w:rFonts w:cs="Arial"/>
              </w:rPr>
            </w:pPr>
            <w:r w:rsidRPr="00340914">
              <w:rPr>
                <w:rFonts w:cs="Arial"/>
              </w:rPr>
              <w:t>70%</w:t>
            </w:r>
          </w:p>
        </w:tc>
        <w:tc>
          <w:tcPr>
            <w:tcW w:w="1221" w:type="dxa"/>
          </w:tcPr>
          <w:p w14:paraId="677C3259" w14:textId="77777777" w:rsidR="00F54A84" w:rsidRPr="00340914" w:rsidDel="00E56D06" w:rsidRDefault="00F54A84" w:rsidP="00F54A84">
            <w:pPr>
              <w:pStyle w:val="TAC"/>
              <w:rPr>
                <w:rFonts w:cs="Arial"/>
              </w:rPr>
            </w:pPr>
            <w:del w:id="4" w:author="Huawei" w:date="2021-10-21T19:28:00Z">
              <w:r w:rsidRPr="00340914" w:rsidDel="00645C54">
                <w:rPr>
                  <w:rFonts w:cs="Arial" w:hint="eastAsia"/>
                  <w:lang w:eastAsia="zh-CN"/>
                </w:rPr>
                <w:delText>[</w:delText>
              </w:r>
            </w:del>
            <w:r w:rsidRPr="00340914">
              <w:rPr>
                <w:rFonts w:cs="Arial" w:hint="eastAsia"/>
                <w:lang w:eastAsia="zh-CN"/>
              </w:rPr>
              <w:t>19.5</w:t>
            </w:r>
            <w:del w:id="5" w:author="Huawei" w:date="2021-10-21T19:28:00Z">
              <w:r w:rsidRPr="00340914" w:rsidDel="00645C54">
                <w:rPr>
                  <w:rFonts w:cs="Arial" w:hint="eastAsia"/>
                  <w:lang w:eastAsia="zh-CN"/>
                </w:rPr>
                <w:delText>]</w:delText>
              </w:r>
            </w:del>
          </w:p>
        </w:tc>
      </w:tr>
      <w:tr w:rsidR="00F54A84" w:rsidRPr="00340914" w14:paraId="1A3B8D3D" w14:textId="77777777" w:rsidTr="00F54A84">
        <w:trPr>
          <w:jc w:val="center"/>
        </w:trPr>
        <w:tc>
          <w:tcPr>
            <w:tcW w:w="1421" w:type="dxa"/>
            <w:vMerge/>
          </w:tcPr>
          <w:p w14:paraId="1BA1BC6B" w14:textId="77777777" w:rsidR="00F54A84" w:rsidRPr="00340914" w:rsidRDefault="00F54A84" w:rsidP="00F54A84">
            <w:pPr>
              <w:pStyle w:val="TAC"/>
              <w:rPr>
                <w:rFonts w:cs="Arial"/>
              </w:rPr>
            </w:pPr>
          </w:p>
        </w:tc>
        <w:tc>
          <w:tcPr>
            <w:tcW w:w="1484" w:type="dxa"/>
            <w:vMerge/>
          </w:tcPr>
          <w:p w14:paraId="26C619F5" w14:textId="77777777" w:rsidR="00F54A84" w:rsidRPr="00340914" w:rsidRDefault="00F54A84" w:rsidP="00F54A84">
            <w:pPr>
              <w:pStyle w:val="TAC"/>
              <w:rPr>
                <w:rFonts w:cs="Arial"/>
              </w:rPr>
            </w:pPr>
          </w:p>
        </w:tc>
        <w:tc>
          <w:tcPr>
            <w:tcW w:w="1381" w:type="dxa"/>
            <w:vMerge/>
          </w:tcPr>
          <w:p w14:paraId="18DE919D" w14:textId="77777777" w:rsidR="00F54A84" w:rsidRPr="00340914" w:rsidRDefault="00F54A84" w:rsidP="00F54A84">
            <w:pPr>
              <w:pStyle w:val="TAL"/>
              <w:rPr>
                <w:rFonts w:cs="Arial"/>
              </w:rPr>
            </w:pPr>
          </w:p>
        </w:tc>
        <w:tc>
          <w:tcPr>
            <w:tcW w:w="1406" w:type="dxa"/>
            <w:vMerge w:val="restart"/>
          </w:tcPr>
          <w:p w14:paraId="2D85040F"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2F98CFD" w14:textId="77777777" w:rsidR="00F54A84" w:rsidRPr="00340914" w:rsidRDefault="00F54A84" w:rsidP="00F54A84">
            <w:pPr>
              <w:pStyle w:val="TAC"/>
              <w:rPr>
                <w:rFonts w:cs="Arial"/>
              </w:rPr>
            </w:pPr>
            <w:r w:rsidRPr="00340914">
              <w:rPr>
                <w:rFonts w:cs="Arial"/>
              </w:rPr>
              <w:t>A3-1</w:t>
            </w:r>
          </w:p>
        </w:tc>
        <w:tc>
          <w:tcPr>
            <w:tcW w:w="1701" w:type="dxa"/>
          </w:tcPr>
          <w:p w14:paraId="1AA2A213" w14:textId="77777777" w:rsidR="00F54A84" w:rsidRPr="00340914" w:rsidRDefault="00F54A84" w:rsidP="00F54A84">
            <w:pPr>
              <w:pStyle w:val="TAC"/>
              <w:rPr>
                <w:rFonts w:cs="Arial"/>
              </w:rPr>
            </w:pPr>
            <w:r w:rsidRPr="00340914">
              <w:rPr>
                <w:rFonts w:cs="Arial"/>
              </w:rPr>
              <w:t>30%</w:t>
            </w:r>
          </w:p>
        </w:tc>
        <w:tc>
          <w:tcPr>
            <w:tcW w:w="1221" w:type="dxa"/>
          </w:tcPr>
          <w:p w14:paraId="6C307669" w14:textId="77777777" w:rsidR="00F54A84" w:rsidRPr="00340914" w:rsidRDefault="00F54A84" w:rsidP="00F54A84">
            <w:pPr>
              <w:pStyle w:val="TAC"/>
              <w:rPr>
                <w:rFonts w:cs="Arial"/>
              </w:rPr>
            </w:pPr>
            <w:r w:rsidRPr="00340914">
              <w:rPr>
                <w:rFonts w:cs="Arial"/>
              </w:rPr>
              <w:t>-2.7</w:t>
            </w:r>
          </w:p>
        </w:tc>
      </w:tr>
      <w:tr w:rsidR="00F54A84" w:rsidRPr="00340914" w14:paraId="179F34F6" w14:textId="77777777" w:rsidTr="00F54A84">
        <w:trPr>
          <w:jc w:val="center"/>
        </w:trPr>
        <w:tc>
          <w:tcPr>
            <w:tcW w:w="1421" w:type="dxa"/>
            <w:vMerge/>
          </w:tcPr>
          <w:p w14:paraId="79A610A2" w14:textId="77777777" w:rsidR="00F54A84" w:rsidRPr="00340914" w:rsidRDefault="00F54A84" w:rsidP="00F54A84">
            <w:pPr>
              <w:pStyle w:val="TAC"/>
              <w:rPr>
                <w:rFonts w:cs="Arial"/>
              </w:rPr>
            </w:pPr>
          </w:p>
        </w:tc>
        <w:tc>
          <w:tcPr>
            <w:tcW w:w="1484" w:type="dxa"/>
            <w:vMerge/>
          </w:tcPr>
          <w:p w14:paraId="72D90EE2" w14:textId="77777777" w:rsidR="00F54A84" w:rsidRPr="00340914" w:rsidRDefault="00F54A84" w:rsidP="00F54A84">
            <w:pPr>
              <w:pStyle w:val="TAC"/>
              <w:rPr>
                <w:rFonts w:cs="Arial"/>
              </w:rPr>
            </w:pPr>
          </w:p>
        </w:tc>
        <w:tc>
          <w:tcPr>
            <w:tcW w:w="1381" w:type="dxa"/>
            <w:vMerge/>
          </w:tcPr>
          <w:p w14:paraId="0C1CF402" w14:textId="77777777" w:rsidR="00F54A84" w:rsidRPr="00340914" w:rsidRDefault="00F54A84" w:rsidP="00F54A84">
            <w:pPr>
              <w:pStyle w:val="TAL"/>
              <w:rPr>
                <w:rFonts w:cs="Arial"/>
              </w:rPr>
            </w:pPr>
          </w:p>
        </w:tc>
        <w:tc>
          <w:tcPr>
            <w:tcW w:w="1406" w:type="dxa"/>
            <w:vMerge/>
          </w:tcPr>
          <w:p w14:paraId="4DC9A699" w14:textId="77777777" w:rsidR="00F54A84" w:rsidRPr="00340914" w:rsidRDefault="00F54A84" w:rsidP="00F54A84">
            <w:pPr>
              <w:pStyle w:val="TAL"/>
              <w:rPr>
                <w:rFonts w:cs="Arial"/>
              </w:rPr>
            </w:pPr>
          </w:p>
        </w:tc>
        <w:tc>
          <w:tcPr>
            <w:tcW w:w="1240" w:type="dxa"/>
            <w:vMerge/>
          </w:tcPr>
          <w:p w14:paraId="4C092C6C" w14:textId="77777777" w:rsidR="00F54A84" w:rsidRPr="00340914" w:rsidRDefault="00F54A84" w:rsidP="00F54A84">
            <w:pPr>
              <w:pStyle w:val="TAC"/>
              <w:rPr>
                <w:rFonts w:cs="Arial"/>
              </w:rPr>
            </w:pPr>
          </w:p>
        </w:tc>
        <w:tc>
          <w:tcPr>
            <w:tcW w:w="1701" w:type="dxa"/>
          </w:tcPr>
          <w:p w14:paraId="16FA1A35" w14:textId="77777777" w:rsidR="00F54A84" w:rsidRPr="00340914" w:rsidRDefault="00F54A84" w:rsidP="00F54A84">
            <w:pPr>
              <w:pStyle w:val="TAC"/>
              <w:rPr>
                <w:rFonts w:cs="Arial"/>
              </w:rPr>
            </w:pPr>
            <w:r w:rsidRPr="00340914">
              <w:rPr>
                <w:rFonts w:cs="Arial"/>
              </w:rPr>
              <w:t>70%</w:t>
            </w:r>
          </w:p>
        </w:tc>
        <w:tc>
          <w:tcPr>
            <w:tcW w:w="1221" w:type="dxa"/>
          </w:tcPr>
          <w:p w14:paraId="13CC171B" w14:textId="77777777" w:rsidR="00F54A84" w:rsidRPr="00340914" w:rsidRDefault="00F54A84" w:rsidP="00F54A84">
            <w:pPr>
              <w:pStyle w:val="TAC"/>
              <w:rPr>
                <w:rFonts w:cs="Arial"/>
              </w:rPr>
            </w:pPr>
            <w:r w:rsidRPr="00340914">
              <w:rPr>
                <w:rFonts w:cs="Arial"/>
              </w:rPr>
              <w:t>1.9</w:t>
            </w:r>
          </w:p>
        </w:tc>
      </w:tr>
      <w:tr w:rsidR="00F54A84" w:rsidRPr="00340914" w14:paraId="62D8745C" w14:textId="77777777" w:rsidTr="00F54A84">
        <w:trPr>
          <w:jc w:val="center"/>
        </w:trPr>
        <w:tc>
          <w:tcPr>
            <w:tcW w:w="1421" w:type="dxa"/>
            <w:vMerge/>
          </w:tcPr>
          <w:p w14:paraId="51BF8627" w14:textId="77777777" w:rsidR="00F54A84" w:rsidRPr="00340914" w:rsidRDefault="00F54A84" w:rsidP="00F54A84">
            <w:pPr>
              <w:pStyle w:val="TAC"/>
              <w:rPr>
                <w:rFonts w:cs="Arial"/>
              </w:rPr>
            </w:pPr>
          </w:p>
        </w:tc>
        <w:tc>
          <w:tcPr>
            <w:tcW w:w="1484" w:type="dxa"/>
            <w:vMerge/>
          </w:tcPr>
          <w:p w14:paraId="3B8A5644" w14:textId="77777777" w:rsidR="00F54A84" w:rsidRPr="00340914" w:rsidRDefault="00F54A84" w:rsidP="00F54A84">
            <w:pPr>
              <w:pStyle w:val="TAC"/>
              <w:rPr>
                <w:rFonts w:cs="Arial"/>
              </w:rPr>
            </w:pPr>
          </w:p>
        </w:tc>
        <w:tc>
          <w:tcPr>
            <w:tcW w:w="1381" w:type="dxa"/>
            <w:vMerge/>
          </w:tcPr>
          <w:p w14:paraId="451C4F36" w14:textId="77777777" w:rsidR="00F54A84" w:rsidRPr="00340914" w:rsidRDefault="00F54A84" w:rsidP="00F54A84">
            <w:pPr>
              <w:pStyle w:val="TAL"/>
              <w:rPr>
                <w:rFonts w:cs="Arial"/>
              </w:rPr>
            </w:pPr>
          </w:p>
        </w:tc>
        <w:tc>
          <w:tcPr>
            <w:tcW w:w="1406" w:type="dxa"/>
            <w:vMerge/>
          </w:tcPr>
          <w:p w14:paraId="6A17A2A8" w14:textId="77777777" w:rsidR="00F54A84" w:rsidRPr="00340914" w:rsidRDefault="00F54A84" w:rsidP="00F54A84">
            <w:pPr>
              <w:pStyle w:val="TAL"/>
              <w:rPr>
                <w:rFonts w:cs="Arial"/>
              </w:rPr>
            </w:pPr>
          </w:p>
        </w:tc>
        <w:tc>
          <w:tcPr>
            <w:tcW w:w="1240" w:type="dxa"/>
            <w:vMerge w:val="restart"/>
          </w:tcPr>
          <w:p w14:paraId="27C7F148" w14:textId="77777777" w:rsidR="00F54A84" w:rsidRPr="00340914" w:rsidRDefault="00F54A84" w:rsidP="00F54A84">
            <w:pPr>
              <w:pStyle w:val="TAC"/>
              <w:rPr>
                <w:rFonts w:cs="Arial"/>
              </w:rPr>
            </w:pPr>
            <w:r w:rsidRPr="00340914">
              <w:rPr>
                <w:rFonts w:cs="Arial"/>
              </w:rPr>
              <w:t>A4-1</w:t>
            </w:r>
          </w:p>
        </w:tc>
        <w:tc>
          <w:tcPr>
            <w:tcW w:w="1701" w:type="dxa"/>
          </w:tcPr>
          <w:p w14:paraId="3C80205D" w14:textId="77777777" w:rsidR="00F54A84" w:rsidRPr="00340914" w:rsidRDefault="00F54A84" w:rsidP="00F54A84">
            <w:pPr>
              <w:pStyle w:val="TAC"/>
              <w:rPr>
                <w:rFonts w:cs="Arial"/>
              </w:rPr>
            </w:pPr>
            <w:r w:rsidRPr="00340914">
              <w:rPr>
                <w:rFonts w:cs="Arial"/>
              </w:rPr>
              <w:t>30%</w:t>
            </w:r>
          </w:p>
        </w:tc>
        <w:tc>
          <w:tcPr>
            <w:tcW w:w="1221" w:type="dxa"/>
          </w:tcPr>
          <w:p w14:paraId="1A665506" w14:textId="77777777" w:rsidR="00F54A84" w:rsidRPr="00340914" w:rsidRDefault="00F54A84" w:rsidP="00F54A84">
            <w:pPr>
              <w:pStyle w:val="TAC"/>
              <w:rPr>
                <w:rFonts w:cs="Arial"/>
              </w:rPr>
            </w:pPr>
            <w:r w:rsidRPr="00340914">
              <w:rPr>
                <w:rFonts w:cs="Arial"/>
              </w:rPr>
              <w:t>4.3</w:t>
            </w:r>
          </w:p>
        </w:tc>
      </w:tr>
      <w:tr w:rsidR="00F54A84" w:rsidRPr="00340914" w14:paraId="3D9A4110" w14:textId="77777777" w:rsidTr="00F54A84">
        <w:trPr>
          <w:jc w:val="center"/>
        </w:trPr>
        <w:tc>
          <w:tcPr>
            <w:tcW w:w="1421" w:type="dxa"/>
            <w:vMerge/>
          </w:tcPr>
          <w:p w14:paraId="24F4DB92" w14:textId="77777777" w:rsidR="00F54A84" w:rsidRPr="00340914" w:rsidRDefault="00F54A84" w:rsidP="00F54A84">
            <w:pPr>
              <w:pStyle w:val="TAC"/>
              <w:rPr>
                <w:rFonts w:cs="Arial"/>
              </w:rPr>
            </w:pPr>
          </w:p>
        </w:tc>
        <w:tc>
          <w:tcPr>
            <w:tcW w:w="1484" w:type="dxa"/>
            <w:vMerge/>
          </w:tcPr>
          <w:p w14:paraId="609823F6" w14:textId="77777777" w:rsidR="00F54A84" w:rsidRPr="00340914" w:rsidRDefault="00F54A84" w:rsidP="00F54A84">
            <w:pPr>
              <w:pStyle w:val="TAC"/>
              <w:rPr>
                <w:rFonts w:cs="Arial"/>
              </w:rPr>
            </w:pPr>
          </w:p>
        </w:tc>
        <w:tc>
          <w:tcPr>
            <w:tcW w:w="1381" w:type="dxa"/>
            <w:vMerge/>
          </w:tcPr>
          <w:p w14:paraId="47A88FD9" w14:textId="77777777" w:rsidR="00F54A84" w:rsidRPr="00340914" w:rsidRDefault="00F54A84" w:rsidP="00F54A84">
            <w:pPr>
              <w:pStyle w:val="TAL"/>
              <w:rPr>
                <w:rFonts w:cs="Arial"/>
              </w:rPr>
            </w:pPr>
          </w:p>
        </w:tc>
        <w:tc>
          <w:tcPr>
            <w:tcW w:w="1406" w:type="dxa"/>
            <w:vMerge/>
          </w:tcPr>
          <w:p w14:paraId="28A35EDC" w14:textId="77777777" w:rsidR="00F54A84" w:rsidRPr="00340914" w:rsidRDefault="00F54A84" w:rsidP="00F54A84">
            <w:pPr>
              <w:pStyle w:val="TAL"/>
              <w:rPr>
                <w:rFonts w:cs="Arial"/>
              </w:rPr>
            </w:pPr>
          </w:p>
        </w:tc>
        <w:tc>
          <w:tcPr>
            <w:tcW w:w="1240" w:type="dxa"/>
            <w:vMerge/>
          </w:tcPr>
          <w:p w14:paraId="1E7AEE66" w14:textId="77777777" w:rsidR="00F54A84" w:rsidRPr="00340914" w:rsidRDefault="00F54A84" w:rsidP="00F54A84">
            <w:pPr>
              <w:pStyle w:val="TAC"/>
              <w:rPr>
                <w:rFonts w:cs="Arial"/>
              </w:rPr>
            </w:pPr>
          </w:p>
        </w:tc>
        <w:tc>
          <w:tcPr>
            <w:tcW w:w="1701" w:type="dxa"/>
          </w:tcPr>
          <w:p w14:paraId="6D1875AD" w14:textId="77777777" w:rsidR="00F54A84" w:rsidRPr="00340914" w:rsidRDefault="00F54A84" w:rsidP="00F54A84">
            <w:pPr>
              <w:pStyle w:val="TAC"/>
              <w:rPr>
                <w:rFonts w:cs="Arial"/>
              </w:rPr>
            </w:pPr>
            <w:r w:rsidRPr="00340914">
              <w:rPr>
                <w:rFonts w:cs="Arial"/>
              </w:rPr>
              <w:t>70%</w:t>
            </w:r>
          </w:p>
        </w:tc>
        <w:tc>
          <w:tcPr>
            <w:tcW w:w="1221" w:type="dxa"/>
          </w:tcPr>
          <w:p w14:paraId="5E6757A5" w14:textId="77777777" w:rsidR="00F54A84" w:rsidRPr="00340914" w:rsidRDefault="00F54A84" w:rsidP="00F54A84">
            <w:pPr>
              <w:pStyle w:val="TAC"/>
              <w:rPr>
                <w:rFonts w:cs="Arial"/>
              </w:rPr>
            </w:pPr>
            <w:r w:rsidRPr="00340914">
              <w:rPr>
                <w:rFonts w:cs="Arial"/>
              </w:rPr>
              <w:t>11.4</w:t>
            </w:r>
          </w:p>
        </w:tc>
      </w:tr>
      <w:tr w:rsidR="00F54A84" w:rsidRPr="00340914" w14:paraId="778DF6DF" w14:textId="77777777" w:rsidTr="00F54A84">
        <w:trPr>
          <w:jc w:val="center"/>
        </w:trPr>
        <w:tc>
          <w:tcPr>
            <w:tcW w:w="1421" w:type="dxa"/>
            <w:vMerge/>
          </w:tcPr>
          <w:p w14:paraId="61BEE0C5" w14:textId="77777777" w:rsidR="00F54A84" w:rsidRPr="00340914" w:rsidRDefault="00F54A84" w:rsidP="00F54A84">
            <w:pPr>
              <w:pStyle w:val="TAC"/>
              <w:rPr>
                <w:rFonts w:cs="Arial"/>
              </w:rPr>
            </w:pPr>
          </w:p>
        </w:tc>
        <w:tc>
          <w:tcPr>
            <w:tcW w:w="1484" w:type="dxa"/>
            <w:vMerge/>
          </w:tcPr>
          <w:p w14:paraId="72C1DD39" w14:textId="77777777" w:rsidR="00F54A84" w:rsidRPr="00340914" w:rsidRDefault="00F54A84" w:rsidP="00F54A84">
            <w:pPr>
              <w:pStyle w:val="TAC"/>
              <w:rPr>
                <w:rFonts w:cs="Arial"/>
              </w:rPr>
            </w:pPr>
          </w:p>
        </w:tc>
        <w:tc>
          <w:tcPr>
            <w:tcW w:w="1381" w:type="dxa"/>
            <w:vMerge/>
          </w:tcPr>
          <w:p w14:paraId="1250D6FC" w14:textId="77777777" w:rsidR="00F54A84" w:rsidRPr="00340914" w:rsidRDefault="00F54A84" w:rsidP="00F54A84">
            <w:pPr>
              <w:pStyle w:val="TAL"/>
              <w:rPr>
                <w:rFonts w:cs="Arial"/>
              </w:rPr>
            </w:pPr>
          </w:p>
        </w:tc>
        <w:tc>
          <w:tcPr>
            <w:tcW w:w="1406" w:type="dxa"/>
            <w:vMerge/>
          </w:tcPr>
          <w:p w14:paraId="42543E04" w14:textId="77777777" w:rsidR="00F54A84" w:rsidRPr="00340914" w:rsidRDefault="00F54A84" w:rsidP="00F54A84">
            <w:pPr>
              <w:pStyle w:val="TAL"/>
              <w:rPr>
                <w:rFonts w:cs="Arial"/>
              </w:rPr>
            </w:pPr>
          </w:p>
        </w:tc>
        <w:tc>
          <w:tcPr>
            <w:tcW w:w="1240" w:type="dxa"/>
          </w:tcPr>
          <w:p w14:paraId="34DBE955" w14:textId="77777777" w:rsidR="00F54A84" w:rsidRPr="00340914" w:rsidRDefault="00F54A84" w:rsidP="00F54A84">
            <w:pPr>
              <w:pStyle w:val="TAC"/>
              <w:rPr>
                <w:rFonts w:cs="Arial"/>
              </w:rPr>
            </w:pPr>
            <w:r w:rsidRPr="00340914">
              <w:rPr>
                <w:rFonts w:cs="Arial"/>
              </w:rPr>
              <w:t>A5-1</w:t>
            </w:r>
          </w:p>
        </w:tc>
        <w:tc>
          <w:tcPr>
            <w:tcW w:w="1701" w:type="dxa"/>
          </w:tcPr>
          <w:p w14:paraId="73933F76" w14:textId="77777777" w:rsidR="00F54A84" w:rsidRPr="00340914" w:rsidRDefault="00F54A84" w:rsidP="00F54A84">
            <w:pPr>
              <w:pStyle w:val="TAC"/>
              <w:rPr>
                <w:rFonts w:cs="Arial"/>
              </w:rPr>
            </w:pPr>
            <w:r w:rsidRPr="00340914">
              <w:rPr>
                <w:rFonts w:cs="Arial"/>
              </w:rPr>
              <w:t>70%</w:t>
            </w:r>
          </w:p>
        </w:tc>
        <w:tc>
          <w:tcPr>
            <w:tcW w:w="1221" w:type="dxa"/>
          </w:tcPr>
          <w:p w14:paraId="72F68D0C" w14:textId="77777777" w:rsidR="00F54A84" w:rsidRPr="00340914" w:rsidRDefault="00F54A84" w:rsidP="00F54A84">
            <w:pPr>
              <w:pStyle w:val="TAC"/>
              <w:rPr>
                <w:rFonts w:cs="Arial"/>
              </w:rPr>
            </w:pPr>
            <w:r w:rsidRPr="00340914">
              <w:rPr>
                <w:rFonts w:cs="Arial"/>
              </w:rPr>
              <w:t>18.8</w:t>
            </w:r>
          </w:p>
        </w:tc>
      </w:tr>
      <w:tr w:rsidR="00F54A84" w:rsidRPr="00340914" w14:paraId="712240D6" w14:textId="77777777" w:rsidTr="00F54A84">
        <w:trPr>
          <w:jc w:val="center"/>
        </w:trPr>
        <w:tc>
          <w:tcPr>
            <w:tcW w:w="1421" w:type="dxa"/>
            <w:vMerge/>
          </w:tcPr>
          <w:p w14:paraId="1C44D069" w14:textId="77777777" w:rsidR="00F54A84" w:rsidRPr="00340914" w:rsidRDefault="00F54A84" w:rsidP="00F54A84">
            <w:pPr>
              <w:pStyle w:val="TAC"/>
              <w:rPr>
                <w:rFonts w:cs="Arial"/>
              </w:rPr>
            </w:pPr>
          </w:p>
        </w:tc>
        <w:tc>
          <w:tcPr>
            <w:tcW w:w="1484" w:type="dxa"/>
            <w:vMerge/>
          </w:tcPr>
          <w:p w14:paraId="16FC0851" w14:textId="77777777" w:rsidR="00F54A84" w:rsidRPr="00340914" w:rsidRDefault="00F54A84" w:rsidP="00F54A84">
            <w:pPr>
              <w:pStyle w:val="TAC"/>
              <w:rPr>
                <w:rFonts w:cs="Arial"/>
              </w:rPr>
            </w:pPr>
          </w:p>
        </w:tc>
        <w:tc>
          <w:tcPr>
            <w:tcW w:w="1381" w:type="dxa"/>
            <w:vMerge/>
          </w:tcPr>
          <w:p w14:paraId="5DD7B96E" w14:textId="77777777" w:rsidR="00F54A84" w:rsidRPr="00340914" w:rsidRDefault="00F54A84" w:rsidP="00F54A84">
            <w:pPr>
              <w:pStyle w:val="TAL"/>
              <w:rPr>
                <w:rFonts w:cs="Arial"/>
              </w:rPr>
            </w:pPr>
          </w:p>
        </w:tc>
        <w:tc>
          <w:tcPr>
            <w:tcW w:w="1406" w:type="dxa"/>
            <w:vMerge w:val="restart"/>
          </w:tcPr>
          <w:p w14:paraId="37F19F0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4B6EC93A" w14:textId="77777777" w:rsidR="00F54A84" w:rsidRPr="00340914" w:rsidRDefault="00F54A84" w:rsidP="00F54A84">
            <w:pPr>
              <w:pStyle w:val="TAC"/>
              <w:rPr>
                <w:rFonts w:cs="Arial"/>
              </w:rPr>
            </w:pPr>
            <w:r w:rsidRPr="00340914">
              <w:rPr>
                <w:rFonts w:cs="Arial"/>
              </w:rPr>
              <w:t>A3-5</w:t>
            </w:r>
          </w:p>
        </w:tc>
        <w:tc>
          <w:tcPr>
            <w:tcW w:w="1701" w:type="dxa"/>
          </w:tcPr>
          <w:p w14:paraId="742A8F4F" w14:textId="77777777" w:rsidR="00F54A84" w:rsidRPr="00340914" w:rsidRDefault="00F54A84" w:rsidP="00F54A84">
            <w:pPr>
              <w:pStyle w:val="TAC"/>
              <w:rPr>
                <w:rFonts w:cs="Arial"/>
              </w:rPr>
            </w:pPr>
            <w:r w:rsidRPr="00340914">
              <w:rPr>
                <w:rFonts w:cs="Arial"/>
              </w:rPr>
              <w:t>30%</w:t>
            </w:r>
          </w:p>
        </w:tc>
        <w:tc>
          <w:tcPr>
            <w:tcW w:w="1221" w:type="dxa"/>
          </w:tcPr>
          <w:p w14:paraId="1FC8B05A" w14:textId="77777777" w:rsidR="00F54A84" w:rsidRPr="00340914" w:rsidRDefault="00F54A84" w:rsidP="00F54A84">
            <w:pPr>
              <w:pStyle w:val="TAC"/>
              <w:rPr>
                <w:rFonts w:cs="Arial"/>
              </w:rPr>
            </w:pPr>
            <w:r w:rsidRPr="00340914">
              <w:rPr>
                <w:rFonts w:cs="Arial"/>
              </w:rPr>
              <w:t>-4.1</w:t>
            </w:r>
          </w:p>
        </w:tc>
      </w:tr>
      <w:tr w:rsidR="00F54A84" w:rsidRPr="00340914" w14:paraId="57530042" w14:textId="77777777" w:rsidTr="00F54A84">
        <w:trPr>
          <w:jc w:val="center"/>
        </w:trPr>
        <w:tc>
          <w:tcPr>
            <w:tcW w:w="1421" w:type="dxa"/>
            <w:vMerge/>
          </w:tcPr>
          <w:p w14:paraId="4A1E5145" w14:textId="77777777" w:rsidR="00F54A84" w:rsidRPr="00340914" w:rsidRDefault="00F54A84" w:rsidP="00F54A84">
            <w:pPr>
              <w:pStyle w:val="TAC"/>
              <w:rPr>
                <w:rFonts w:cs="Arial"/>
              </w:rPr>
            </w:pPr>
          </w:p>
        </w:tc>
        <w:tc>
          <w:tcPr>
            <w:tcW w:w="1484" w:type="dxa"/>
            <w:vMerge/>
          </w:tcPr>
          <w:p w14:paraId="0820A3E7" w14:textId="77777777" w:rsidR="00F54A84" w:rsidRPr="00340914" w:rsidRDefault="00F54A84" w:rsidP="00F54A84">
            <w:pPr>
              <w:pStyle w:val="TAC"/>
              <w:rPr>
                <w:rFonts w:cs="Arial"/>
              </w:rPr>
            </w:pPr>
          </w:p>
        </w:tc>
        <w:tc>
          <w:tcPr>
            <w:tcW w:w="1381" w:type="dxa"/>
            <w:vMerge/>
          </w:tcPr>
          <w:p w14:paraId="673C949B" w14:textId="77777777" w:rsidR="00F54A84" w:rsidRPr="00340914" w:rsidRDefault="00F54A84" w:rsidP="00F54A84">
            <w:pPr>
              <w:pStyle w:val="TAL"/>
              <w:rPr>
                <w:rFonts w:cs="Arial"/>
              </w:rPr>
            </w:pPr>
          </w:p>
        </w:tc>
        <w:tc>
          <w:tcPr>
            <w:tcW w:w="1406" w:type="dxa"/>
            <w:vMerge/>
          </w:tcPr>
          <w:p w14:paraId="1A1DE749" w14:textId="77777777" w:rsidR="00F54A84" w:rsidRPr="00340914" w:rsidRDefault="00F54A84" w:rsidP="00F54A84">
            <w:pPr>
              <w:pStyle w:val="TAL"/>
              <w:rPr>
                <w:rFonts w:cs="Arial"/>
              </w:rPr>
            </w:pPr>
          </w:p>
        </w:tc>
        <w:tc>
          <w:tcPr>
            <w:tcW w:w="1240" w:type="dxa"/>
            <w:vMerge/>
          </w:tcPr>
          <w:p w14:paraId="083EA15B" w14:textId="77777777" w:rsidR="00F54A84" w:rsidRPr="00340914" w:rsidRDefault="00F54A84" w:rsidP="00F54A84">
            <w:pPr>
              <w:pStyle w:val="TAC"/>
              <w:rPr>
                <w:rFonts w:cs="Arial"/>
              </w:rPr>
            </w:pPr>
          </w:p>
        </w:tc>
        <w:tc>
          <w:tcPr>
            <w:tcW w:w="1701" w:type="dxa"/>
          </w:tcPr>
          <w:p w14:paraId="65C0DE9F" w14:textId="77777777" w:rsidR="00F54A84" w:rsidRPr="00340914" w:rsidRDefault="00F54A84" w:rsidP="00F54A84">
            <w:pPr>
              <w:pStyle w:val="TAC"/>
              <w:rPr>
                <w:rFonts w:cs="Arial"/>
              </w:rPr>
            </w:pPr>
            <w:r w:rsidRPr="00340914">
              <w:rPr>
                <w:rFonts w:cs="Arial"/>
              </w:rPr>
              <w:t>70%</w:t>
            </w:r>
          </w:p>
        </w:tc>
        <w:tc>
          <w:tcPr>
            <w:tcW w:w="1221" w:type="dxa"/>
          </w:tcPr>
          <w:p w14:paraId="33296D4D" w14:textId="77777777" w:rsidR="00F54A84" w:rsidRPr="00340914" w:rsidRDefault="00F54A84" w:rsidP="00F54A84">
            <w:pPr>
              <w:pStyle w:val="TAC"/>
              <w:rPr>
                <w:rFonts w:cs="Arial"/>
              </w:rPr>
            </w:pPr>
            <w:r w:rsidRPr="00340914">
              <w:rPr>
                <w:rFonts w:cs="Arial"/>
              </w:rPr>
              <w:t>0.1</w:t>
            </w:r>
          </w:p>
        </w:tc>
      </w:tr>
      <w:tr w:rsidR="00F54A84" w:rsidRPr="00340914" w14:paraId="56FF063C" w14:textId="77777777" w:rsidTr="00F54A84">
        <w:trPr>
          <w:jc w:val="center"/>
        </w:trPr>
        <w:tc>
          <w:tcPr>
            <w:tcW w:w="1421" w:type="dxa"/>
            <w:vMerge/>
          </w:tcPr>
          <w:p w14:paraId="263DC34A" w14:textId="77777777" w:rsidR="00F54A84" w:rsidRPr="00340914" w:rsidRDefault="00F54A84" w:rsidP="00F54A84">
            <w:pPr>
              <w:pStyle w:val="TAC"/>
              <w:rPr>
                <w:rFonts w:cs="Arial"/>
              </w:rPr>
            </w:pPr>
          </w:p>
        </w:tc>
        <w:tc>
          <w:tcPr>
            <w:tcW w:w="1484" w:type="dxa"/>
            <w:vMerge/>
          </w:tcPr>
          <w:p w14:paraId="2A79A329" w14:textId="77777777" w:rsidR="00F54A84" w:rsidRPr="00340914" w:rsidRDefault="00F54A84" w:rsidP="00F54A84">
            <w:pPr>
              <w:pStyle w:val="TAC"/>
              <w:rPr>
                <w:rFonts w:cs="Arial"/>
              </w:rPr>
            </w:pPr>
          </w:p>
        </w:tc>
        <w:tc>
          <w:tcPr>
            <w:tcW w:w="1381" w:type="dxa"/>
            <w:vMerge/>
          </w:tcPr>
          <w:p w14:paraId="177514FE" w14:textId="77777777" w:rsidR="00F54A84" w:rsidRPr="00340914" w:rsidRDefault="00F54A84" w:rsidP="00F54A84">
            <w:pPr>
              <w:pStyle w:val="TAL"/>
              <w:rPr>
                <w:rFonts w:cs="Arial"/>
              </w:rPr>
            </w:pPr>
          </w:p>
        </w:tc>
        <w:tc>
          <w:tcPr>
            <w:tcW w:w="1406" w:type="dxa"/>
            <w:vMerge/>
          </w:tcPr>
          <w:p w14:paraId="01B3177D" w14:textId="77777777" w:rsidR="00F54A84" w:rsidRPr="00340914" w:rsidRDefault="00F54A84" w:rsidP="00F54A84">
            <w:pPr>
              <w:pStyle w:val="TAL"/>
              <w:rPr>
                <w:rFonts w:cs="Arial"/>
              </w:rPr>
            </w:pPr>
          </w:p>
        </w:tc>
        <w:tc>
          <w:tcPr>
            <w:tcW w:w="1240" w:type="dxa"/>
            <w:vMerge w:val="restart"/>
          </w:tcPr>
          <w:p w14:paraId="4E98C743" w14:textId="77777777" w:rsidR="00F54A84" w:rsidRPr="00340914" w:rsidRDefault="00F54A84" w:rsidP="00F54A84">
            <w:pPr>
              <w:pStyle w:val="TAC"/>
              <w:rPr>
                <w:rFonts w:cs="Arial"/>
              </w:rPr>
            </w:pPr>
            <w:r w:rsidRPr="00340914">
              <w:rPr>
                <w:rFonts w:cs="Arial"/>
              </w:rPr>
              <w:t>A4-6</w:t>
            </w:r>
          </w:p>
        </w:tc>
        <w:tc>
          <w:tcPr>
            <w:tcW w:w="1701" w:type="dxa"/>
          </w:tcPr>
          <w:p w14:paraId="56213FAA" w14:textId="77777777" w:rsidR="00F54A84" w:rsidRPr="00340914" w:rsidRDefault="00F54A84" w:rsidP="00F54A84">
            <w:pPr>
              <w:pStyle w:val="TAC"/>
              <w:rPr>
                <w:rFonts w:cs="Arial"/>
              </w:rPr>
            </w:pPr>
            <w:r w:rsidRPr="00340914">
              <w:rPr>
                <w:rFonts w:cs="Arial"/>
              </w:rPr>
              <w:t>30%</w:t>
            </w:r>
          </w:p>
        </w:tc>
        <w:tc>
          <w:tcPr>
            <w:tcW w:w="1221" w:type="dxa"/>
          </w:tcPr>
          <w:p w14:paraId="549443EF" w14:textId="77777777" w:rsidR="00F54A84" w:rsidRPr="00340914" w:rsidRDefault="00F54A84" w:rsidP="00F54A84">
            <w:pPr>
              <w:pStyle w:val="TAC"/>
              <w:rPr>
                <w:rFonts w:cs="Arial"/>
              </w:rPr>
            </w:pPr>
            <w:r w:rsidRPr="00340914">
              <w:rPr>
                <w:rFonts w:cs="Arial"/>
              </w:rPr>
              <w:t>4.5</w:t>
            </w:r>
          </w:p>
        </w:tc>
      </w:tr>
      <w:tr w:rsidR="00F54A84" w:rsidRPr="00340914" w14:paraId="460F0201" w14:textId="77777777" w:rsidTr="00F54A84">
        <w:trPr>
          <w:jc w:val="center"/>
        </w:trPr>
        <w:tc>
          <w:tcPr>
            <w:tcW w:w="1421" w:type="dxa"/>
            <w:vMerge/>
          </w:tcPr>
          <w:p w14:paraId="109F008B" w14:textId="77777777" w:rsidR="00F54A84" w:rsidRPr="00340914" w:rsidRDefault="00F54A84" w:rsidP="00F54A84">
            <w:pPr>
              <w:pStyle w:val="TAC"/>
              <w:rPr>
                <w:rFonts w:cs="Arial"/>
              </w:rPr>
            </w:pPr>
          </w:p>
        </w:tc>
        <w:tc>
          <w:tcPr>
            <w:tcW w:w="1484" w:type="dxa"/>
            <w:vMerge/>
          </w:tcPr>
          <w:p w14:paraId="3EE498AE" w14:textId="77777777" w:rsidR="00F54A84" w:rsidRPr="00340914" w:rsidRDefault="00F54A84" w:rsidP="00F54A84">
            <w:pPr>
              <w:pStyle w:val="TAC"/>
              <w:rPr>
                <w:rFonts w:cs="Arial"/>
              </w:rPr>
            </w:pPr>
          </w:p>
        </w:tc>
        <w:tc>
          <w:tcPr>
            <w:tcW w:w="1381" w:type="dxa"/>
            <w:vMerge/>
          </w:tcPr>
          <w:p w14:paraId="62C2304A" w14:textId="77777777" w:rsidR="00F54A84" w:rsidRPr="00340914" w:rsidRDefault="00F54A84" w:rsidP="00F54A84">
            <w:pPr>
              <w:pStyle w:val="TAL"/>
              <w:rPr>
                <w:rFonts w:cs="Arial"/>
              </w:rPr>
            </w:pPr>
          </w:p>
        </w:tc>
        <w:tc>
          <w:tcPr>
            <w:tcW w:w="1406" w:type="dxa"/>
            <w:vMerge/>
          </w:tcPr>
          <w:p w14:paraId="4EC361FF" w14:textId="77777777" w:rsidR="00F54A84" w:rsidRPr="00340914" w:rsidRDefault="00F54A84" w:rsidP="00F54A84">
            <w:pPr>
              <w:pStyle w:val="TAL"/>
              <w:rPr>
                <w:rFonts w:cs="Arial"/>
              </w:rPr>
            </w:pPr>
          </w:p>
        </w:tc>
        <w:tc>
          <w:tcPr>
            <w:tcW w:w="1240" w:type="dxa"/>
            <w:vMerge/>
          </w:tcPr>
          <w:p w14:paraId="389348AE" w14:textId="77777777" w:rsidR="00F54A84" w:rsidRPr="00340914" w:rsidRDefault="00F54A84" w:rsidP="00F54A84">
            <w:pPr>
              <w:pStyle w:val="TAC"/>
              <w:rPr>
                <w:rFonts w:cs="Arial"/>
              </w:rPr>
            </w:pPr>
          </w:p>
        </w:tc>
        <w:tc>
          <w:tcPr>
            <w:tcW w:w="1701" w:type="dxa"/>
          </w:tcPr>
          <w:p w14:paraId="05581B46" w14:textId="77777777" w:rsidR="00F54A84" w:rsidRPr="00340914" w:rsidRDefault="00F54A84" w:rsidP="00F54A84">
            <w:pPr>
              <w:pStyle w:val="TAC"/>
              <w:rPr>
                <w:rFonts w:cs="Arial"/>
              </w:rPr>
            </w:pPr>
            <w:r w:rsidRPr="00340914">
              <w:rPr>
                <w:rFonts w:cs="Arial"/>
              </w:rPr>
              <w:t>70%</w:t>
            </w:r>
          </w:p>
        </w:tc>
        <w:tc>
          <w:tcPr>
            <w:tcW w:w="1221" w:type="dxa"/>
          </w:tcPr>
          <w:p w14:paraId="201AFAAA" w14:textId="77777777" w:rsidR="00F54A84" w:rsidRPr="00340914" w:rsidRDefault="00F54A84" w:rsidP="00F54A84">
            <w:pPr>
              <w:pStyle w:val="TAC"/>
              <w:rPr>
                <w:rFonts w:cs="Arial"/>
              </w:rPr>
            </w:pPr>
            <w:r w:rsidRPr="00340914">
              <w:rPr>
                <w:rFonts w:cs="Arial"/>
              </w:rPr>
              <w:t>12.6</w:t>
            </w:r>
          </w:p>
        </w:tc>
      </w:tr>
      <w:tr w:rsidR="00F54A84" w:rsidRPr="00340914" w14:paraId="30BDF70C" w14:textId="77777777" w:rsidTr="00F54A84">
        <w:trPr>
          <w:jc w:val="center"/>
        </w:trPr>
        <w:tc>
          <w:tcPr>
            <w:tcW w:w="1421" w:type="dxa"/>
            <w:vMerge/>
          </w:tcPr>
          <w:p w14:paraId="48CCCDAF" w14:textId="77777777" w:rsidR="00F54A84" w:rsidRPr="00340914" w:rsidRDefault="00F54A84" w:rsidP="00F54A84">
            <w:pPr>
              <w:pStyle w:val="TAC"/>
              <w:rPr>
                <w:rFonts w:cs="Arial"/>
              </w:rPr>
            </w:pPr>
          </w:p>
        </w:tc>
        <w:tc>
          <w:tcPr>
            <w:tcW w:w="1484" w:type="dxa"/>
            <w:vMerge/>
          </w:tcPr>
          <w:p w14:paraId="73FB8CEF" w14:textId="77777777" w:rsidR="00F54A84" w:rsidRPr="00340914" w:rsidRDefault="00F54A84" w:rsidP="00F54A84">
            <w:pPr>
              <w:pStyle w:val="TAC"/>
              <w:rPr>
                <w:rFonts w:cs="Arial"/>
              </w:rPr>
            </w:pPr>
          </w:p>
        </w:tc>
        <w:tc>
          <w:tcPr>
            <w:tcW w:w="1381" w:type="dxa"/>
            <w:vMerge/>
          </w:tcPr>
          <w:p w14:paraId="145AAF47" w14:textId="77777777" w:rsidR="00F54A84" w:rsidRPr="00340914" w:rsidRDefault="00F54A84" w:rsidP="00F54A84">
            <w:pPr>
              <w:pStyle w:val="TAL"/>
              <w:rPr>
                <w:rFonts w:cs="Arial"/>
              </w:rPr>
            </w:pPr>
          </w:p>
        </w:tc>
        <w:tc>
          <w:tcPr>
            <w:tcW w:w="1406" w:type="dxa"/>
            <w:vMerge w:val="restart"/>
          </w:tcPr>
          <w:p w14:paraId="7602F36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A40DAF5" w14:textId="77777777" w:rsidR="00F54A84" w:rsidRPr="00340914" w:rsidRDefault="00F54A84" w:rsidP="00F54A84">
            <w:pPr>
              <w:pStyle w:val="TAC"/>
              <w:rPr>
                <w:rFonts w:cs="Arial"/>
              </w:rPr>
            </w:pPr>
            <w:r w:rsidRPr="00340914">
              <w:rPr>
                <w:rFonts w:cs="Arial"/>
              </w:rPr>
              <w:t>A3-1</w:t>
            </w:r>
          </w:p>
        </w:tc>
        <w:tc>
          <w:tcPr>
            <w:tcW w:w="1701" w:type="dxa"/>
          </w:tcPr>
          <w:p w14:paraId="551CE4B6" w14:textId="77777777" w:rsidR="00F54A84" w:rsidRPr="00340914" w:rsidRDefault="00F54A84" w:rsidP="00F54A84">
            <w:pPr>
              <w:pStyle w:val="TAC"/>
              <w:rPr>
                <w:rFonts w:cs="Arial"/>
              </w:rPr>
            </w:pPr>
            <w:r w:rsidRPr="00340914">
              <w:rPr>
                <w:rFonts w:cs="Arial"/>
              </w:rPr>
              <w:t>30%</w:t>
            </w:r>
          </w:p>
        </w:tc>
        <w:tc>
          <w:tcPr>
            <w:tcW w:w="1221" w:type="dxa"/>
          </w:tcPr>
          <w:p w14:paraId="507EEFAF" w14:textId="77777777" w:rsidR="00F54A84" w:rsidRPr="00340914" w:rsidRDefault="00F54A84" w:rsidP="00F54A84">
            <w:pPr>
              <w:pStyle w:val="TAC"/>
              <w:rPr>
                <w:rFonts w:cs="Arial"/>
              </w:rPr>
            </w:pPr>
            <w:r w:rsidRPr="00340914">
              <w:rPr>
                <w:rFonts w:cs="Arial"/>
              </w:rPr>
              <w:t>-2.5</w:t>
            </w:r>
          </w:p>
        </w:tc>
      </w:tr>
      <w:tr w:rsidR="00F54A84" w:rsidRPr="00340914" w14:paraId="542DAA7D" w14:textId="77777777" w:rsidTr="00F54A84">
        <w:trPr>
          <w:jc w:val="center"/>
        </w:trPr>
        <w:tc>
          <w:tcPr>
            <w:tcW w:w="1421" w:type="dxa"/>
            <w:vMerge/>
          </w:tcPr>
          <w:p w14:paraId="02BB6579" w14:textId="77777777" w:rsidR="00F54A84" w:rsidRPr="00340914" w:rsidRDefault="00F54A84" w:rsidP="00F54A84">
            <w:pPr>
              <w:pStyle w:val="TAC"/>
              <w:rPr>
                <w:rFonts w:cs="Arial"/>
              </w:rPr>
            </w:pPr>
          </w:p>
        </w:tc>
        <w:tc>
          <w:tcPr>
            <w:tcW w:w="1484" w:type="dxa"/>
            <w:vMerge/>
          </w:tcPr>
          <w:p w14:paraId="6A308BD3" w14:textId="77777777" w:rsidR="00F54A84" w:rsidRPr="00340914" w:rsidRDefault="00F54A84" w:rsidP="00F54A84">
            <w:pPr>
              <w:pStyle w:val="TAC"/>
              <w:rPr>
                <w:rFonts w:cs="Arial"/>
              </w:rPr>
            </w:pPr>
          </w:p>
        </w:tc>
        <w:tc>
          <w:tcPr>
            <w:tcW w:w="1381" w:type="dxa"/>
            <w:vMerge/>
          </w:tcPr>
          <w:p w14:paraId="637118AF" w14:textId="77777777" w:rsidR="00F54A84" w:rsidRPr="00340914" w:rsidRDefault="00F54A84" w:rsidP="00F54A84">
            <w:pPr>
              <w:pStyle w:val="TAL"/>
              <w:rPr>
                <w:rFonts w:cs="Arial"/>
              </w:rPr>
            </w:pPr>
          </w:p>
        </w:tc>
        <w:tc>
          <w:tcPr>
            <w:tcW w:w="1406" w:type="dxa"/>
            <w:vMerge/>
          </w:tcPr>
          <w:p w14:paraId="04CCEC29" w14:textId="77777777" w:rsidR="00F54A84" w:rsidRPr="00340914" w:rsidRDefault="00F54A84" w:rsidP="00F54A84">
            <w:pPr>
              <w:pStyle w:val="TAL"/>
              <w:rPr>
                <w:rFonts w:cs="Arial"/>
              </w:rPr>
            </w:pPr>
          </w:p>
        </w:tc>
        <w:tc>
          <w:tcPr>
            <w:tcW w:w="1240" w:type="dxa"/>
            <w:vMerge/>
          </w:tcPr>
          <w:p w14:paraId="448C9AAA" w14:textId="77777777" w:rsidR="00F54A84" w:rsidRPr="00340914" w:rsidRDefault="00F54A84" w:rsidP="00F54A84">
            <w:pPr>
              <w:pStyle w:val="TAC"/>
              <w:rPr>
                <w:rFonts w:cs="Arial"/>
              </w:rPr>
            </w:pPr>
          </w:p>
        </w:tc>
        <w:tc>
          <w:tcPr>
            <w:tcW w:w="1701" w:type="dxa"/>
          </w:tcPr>
          <w:p w14:paraId="61164752" w14:textId="77777777" w:rsidR="00F54A84" w:rsidRPr="00340914" w:rsidRDefault="00F54A84" w:rsidP="00F54A84">
            <w:pPr>
              <w:pStyle w:val="TAC"/>
              <w:rPr>
                <w:rFonts w:cs="Arial"/>
              </w:rPr>
            </w:pPr>
            <w:r w:rsidRPr="00340914">
              <w:rPr>
                <w:rFonts w:cs="Arial"/>
              </w:rPr>
              <w:t>70%</w:t>
            </w:r>
          </w:p>
        </w:tc>
        <w:tc>
          <w:tcPr>
            <w:tcW w:w="1221" w:type="dxa"/>
          </w:tcPr>
          <w:p w14:paraId="2EBAED48" w14:textId="77777777" w:rsidR="00F54A84" w:rsidRPr="00340914" w:rsidRDefault="00F54A84" w:rsidP="00F54A84">
            <w:pPr>
              <w:pStyle w:val="TAC"/>
              <w:rPr>
                <w:rFonts w:cs="Arial"/>
              </w:rPr>
            </w:pPr>
            <w:r w:rsidRPr="00340914">
              <w:rPr>
                <w:rFonts w:cs="Arial"/>
              </w:rPr>
              <w:t>2.4</w:t>
            </w:r>
          </w:p>
        </w:tc>
      </w:tr>
      <w:tr w:rsidR="00F54A84" w:rsidRPr="00340914" w14:paraId="1B17968C" w14:textId="77777777" w:rsidTr="00F54A84">
        <w:trPr>
          <w:jc w:val="center"/>
        </w:trPr>
        <w:tc>
          <w:tcPr>
            <w:tcW w:w="1421" w:type="dxa"/>
            <w:vMerge/>
          </w:tcPr>
          <w:p w14:paraId="76F25440" w14:textId="77777777" w:rsidR="00F54A84" w:rsidRPr="00340914" w:rsidRDefault="00F54A84" w:rsidP="00F54A84">
            <w:pPr>
              <w:pStyle w:val="TAC"/>
              <w:rPr>
                <w:rFonts w:cs="Arial"/>
              </w:rPr>
            </w:pPr>
          </w:p>
        </w:tc>
        <w:tc>
          <w:tcPr>
            <w:tcW w:w="1484" w:type="dxa"/>
            <w:vMerge/>
          </w:tcPr>
          <w:p w14:paraId="49970918" w14:textId="77777777" w:rsidR="00F54A84" w:rsidRPr="00340914" w:rsidRDefault="00F54A84" w:rsidP="00F54A84">
            <w:pPr>
              <w:pStyle w:val="TAC"/>
              <w:rPr>
                <w:rFonts w:cs="Arial"/>
              </w:rPr>
            </w:pPr>
          </w:p>
        </w:tc>
        <w:tc>
          <w:tcPr>
            <w:tcW w:w="1381" w:type="dxa"/>
            <w:vMerge/>
          </w:tcPr>
          <w:p w14:paraId="4244C2A6" w14:textId="77777777" w:rsidR="00F54A84" w:rsidRPr="00340914" w:rsidRDefault="00F54A84" w:rsidP="00F54A84">
            <w:pPr>
              <w:pStyle w:val="TAL"/>
              <w:rPr>
                <w:rFonts w:cs="Arial"/>
              </w:rPr>
            </w:pPr>
          </w:p>
        </w:tc>
        <w:tc>
          <w:tcPr>
            <w:tcW w:w="1406" w:type="dxa"/>
            <w:vMerge w:val="restart"/>
          </w:tcPr>
          <w:p w14:paraId="62EC277B"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18B376F9" w14:textId="77777777" w:rsidR="00F54A84" w:rsidRPr="00340914" w:rsidRDefault="00F54A84" w:rsidP="00F54A84">
            <w:pPr>
              <w:pStyle w:val="TAC"/>
              <w:rPr>
                <w:rFonts w:cs="Arial"/>
              </w:rPr>
            </w:pPr>
            <w:r w:rsidRPr="00340914">
              <w:rPr>
                <w:rFonts w:cs="Arial"/>
              </w:rPr>
              <w:t>A3-1</w:t>
            </w:r>
          </w:p>
        </w:tc>
        <w:tc>
          <w:tcPr>
            <w:tcW w:w="1701" w:type="dxa"/>
          </w:tcPr>
          <w:p w14:paraId="37E7E767" w14:textId="77777777" w:rsidR="00F54A84" w:rsidRPr="00340914" w:rsidRDefault="00F54A84" w:rsidP="00F54A84">
            <w:pPr>
              <w:pStyle w:val="TAC"/>
              <w:rPr>
                <w:rFonts w:cs="Arial"/>
              </w:rPr>
            </w:pPr>
            <w:r w:rsidRPr="00340914">
              <w:rPr>
                <w:rFonts w:cs="Arial"/>
              </w:rPr>
              <w:t>30%</w:t>
            </w:r>
          </w:p>
        </w:tc>
        <w:tc>
          <w:tcPr>
            <w:tcW w:w="1221" w:type="dxa"/>
          </w:tcPr>
          <w:p w14:paraId="56A5360E" w14:textId="77777777" w:rsidR="00F54A84" w:rsidRPr="00340914" w:rsidRDefault="00F54A84" w:rsidP="00F54A84">
            <w:pPr>
              <w:pStyle w:val="TAC"/>
              <w:rPr>
                <w:rFonts w:cs="Arial"/>
              </w:rPr>
            </w:pPr>
            <w:r w:rsidRPr="00340914">
              <w:rPr>
                <w:rFonts w:cs="Arial"/>
              </w:rPr>
              <w:t>-2.2</w:t>
            </w:r>
          </w:p>
        </w:tc>
      </w:tr>
      <w:tr w:rsidR="00F54A84" w:rsidRPr="00340914" w14:paraId="01079E35" w14:textId="77777777" w:rsidTr="00F54A84">
        <w:trPr>
          <w:jc w:val="center"/>
        </w:trPr>
        <w:tc>
          <w:tcPr>
            <w:tcW w:w="1421" w:type="dxa"/>
            <w:vMerge/>
          </w:tcPr>
          <w:p w14:paraId="72F73C11" w14:textId="77777777" w:rsidR="00F54A84" w:rsidRPr="00340914" w:rsidRDefault="00F54A84" w:rsidP="00F54A84">
            <w:pPr>
              <w:pStyle w:val="TAC"/>
              <w:rPr>
                <w:rFonts w:cs="Arial"/>
              </w:rPr>
            </w:pPr>
          </w:p>
        </w:tc>
        <w:tc>
          <w:tcPr>
            <w:tcW w:w="1484" w:type="dxa"/>
            <w:vMerge/>
          </w:tcPr>
          <w:p w14:paraId="11C855C2" w14:textId="77777777" w:rsidR="00F54A84" w:rsidRPr="00340914" w:rsidRDefault="00F54A84" w:rsidP="00F54A84">
            <w:pPr>
              <w:pStyle w:val="TAC"/>
              <w:rPr>
                <w:rFonts w:cs="Arial"/>
              </w:rPr>
            </w:pPr>
          </w:p>
        </w:tc>
        <w:tc>
          <w:tcPr>
            <w:tcW w:w="1381" w:type="dxa"/>
            <w:vMerge/>
          </w:tcPr>
          <w:p w14:paraId="4D8EB770" w14:textId="77777777" w:rsidR="00F54A84" w:rsidRPr="00340914" w:rsidRDefault="00F54A84" w:rsidP="00F54A84">
            <w:pPr>
              <w:pStyle w:val="TAL"/>
              <w:rPr>
                <w:rFonts w:cs="Arial"/>
              </w:rPr>
            </w:pPr>
          </w:p>
        </w:tc>
        <w:tc>
          <w:tcPr>
            <w:tcW w:w="1406" w:type="dxa"/>
            <w:vMerge/>
          </w:tcPr>
          <w:p w14:paraId="772013DC" w14:textId="77777777" w:rsidR="00F54A84" w:rsidRPr="00340914" w:rsidRDefault="00F54A84" w:rsidP="00F54A84">
            <w:pPr>
              <w:pStyle w:val="TAL"/>
              <w:rPr>
                <w:rFonts w:cs="Arial"/>
              </w:rPr>
            </w:pPr>
          </w:p>
        </w:tc>
        <w:tc>
          <w:tcPr>
            <w:tcW w:w="1240" w:type="dxa"/>
            <w:vMerge/>
          </w:tcPr>
          <w:p w14:paraId="24A6C666" w14:textId="77777777" w:rsidR="00F54A84" w:rsidRPr="00340914" w:rsidRDefault="00F54A84" w:rsidP="00F54A84">
            <w:pPr>
              <w:pStyle w:val="TAC"/>
              <w:rPr>
                <w:rFonts w:cs="Arial"/>
              </w:rPr>
            </w:pPr>
          </w:p>
        </w:tc>
        <w:tc>
          <w:tcPr>
            <w:tcW w:w="1701" w:type="dxa"/>
          </w:tcPr>
          <w:p w14:paraId="2D160B0D" w14:textId="77777777" w:rsidR="00F54A84" w:rsidRPr="00340914" w:rsidRDefault="00F54A84" w:rsidP="00F54A84">
            <w:pPr>
              <w:pStyle w:val="TAC"/>
              <w:rPr>
                <w:rFonts w:cs="Arial"/>
              </w:rPr>
            </w:pPr>
            <w:r w:rsidRPr="00340914">
              <w:rPr>
                <w:rFonts w:cs="Arial"/>
              </w:rPr>
              <w:t>70%</w:t>
            </w:r>
          </w:p>
        </w:tc>
        <w:tc>
          <w:tcPr>
            <w:tcW w:w="1221" w:type="dxa"/>
          </w:tcPr>
          <w:p w14:paraId="41B2BCF3" w14:textId="77777777" w:rsidR="00F54A84" w:rsidRPr="00340914" w:rsidRDefault="00F54A84" w:rsidP="00F54A84">
            <w:pPr>
              <w:pStyle w:val="TAC"/>
              <w:rPr>
                <w:rFonts w:cs="Arial"/>
              </w:rPr>
            </w:pPr>
            <w:r w:rsidRPr="00340914">
              <w:rPr>
                <w:rFonts w:cs="Arial"/>
              </w:rPr>
              <w:t>2.9</w:t>
            </w:r>
          </w:p>
        </w:tc>
      </w:tr>
      <w:tr w:rsidR="00F54A84" w:rsidRPr="00340914" w14:paraId="7C0D2BBC" w14:textId="77777777" w:rsidTr="00F54A84">
        <w:trPr>
          <w:jc w:val="center"/>
        </w:trPr>
        <w:tc>
          <w:tcPr>
            <w:tcW w:w="1421" w:type="dxa"/>
            <w:vMerge/>
          </w:tcPr>
          <w:p w14:paraId="1C4D0842" w14:textId="77777777" w:rsidR="00F54A84" w:rsidRPr="00340914" w:rsidRDefault="00F54A84" w:rsidP="00F54A84">
            <w:pPr>
              <w:pStyle w:val="TAC"/>
              <w:rPr>
                <w:rFonts w:cs="Arial"/>
              </w:rPr>
            </w:pPr>
          </w:p>
        </w:tc>
        <w:tc>
          <w:tcPr>
            <w:tcW w:w="1484" w:type="dxa"/>
            <w:vMerge/>
          </w:tcPr>
          <w:p w14:paraId="52429DE0" w14:textId="77777777" w:rsidR="00F54A84" w:rsidRPr="00340914" w:rsidRDefault="00F54A84" w:rsidP="00F54A84">
            <w:pPr>
              <w:pStyle w:val="TAC"/>
              <w:rPr>
                <w:rFonts w:cs="Arial"/>
              </w:rPr>
            </w:pPr>
          </w:p>
        </w:tc>
        <w:tc>
          <w:tcPr>
            <w:tcW w:w="1381" w:type="dxa"/>
            <w:vMerge w:val="restart"/>
          </w:tcPr>
          <w:p w14:paraId="60AF6DCE"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45146EAC"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BE69979" w14:textId="77777777" w:rsidR="00F54A84" w:rsidRPr="00340914" w:rsidRDefault="00F54A84" w:rsidP="00F54A84">
            <w:pPr>
              <w:pStyle w:val="TAC"/>
              <w:rPr>
                <w:rFonts w:cs="Arial"/>
              </w:rPr>
            </w:pPr>
            <w:r w:rsidRPr="00340914">
              <w:rPr>
                <w:rFonts w:cs="Arial"/>
              </w:rPr>
              <w:t>A4-2</w:t>
            </w:r>
          </w:p>
        </w:tc>
        <w:tc>
          <w:tcPr>
            <w:tcW w:w="1701" w:type="dxa"/>
          </w:tcPr>
          <w:p w14:paraId="189A7A65" w14:textId="77777777" w:rsidR="00F54A84" w:rsidRPr="00340914" w:rsidRDefault="00F54A84" w:rsidP="00F54A84">
            <w:pPr>
              <w:pStyle w:val="TAC"/>
              <w:rPr>
                <w:rFonts w:cs="Arial"/>
              </w:rPr>
            </w:pPr>
            <w:r w:rsidRPr="00340914">
              <w:rPr>
                <w:rFonts w:cs="Arial"/>
              </w:rPr>
              <w:t>30%</w:t>
            </w:r>
          </w:p>
        </w:tc>
        <w:tc>
          <w:tcPr>
            <w:tcW w:w="1221" w:type="dxa"/>
          </w:tcPr>
          <w:p w14:paraId="79563A72" w14:textId="77777777" w:rsidR="00F54A84" w:rsidRPr="00340914" w:rsidRDefault="00F54A84" w:rsidP="00F54A84">
            <w:pPr>
              <w:pStyle w:val="TAC"/>
              <w:rPr>
                <w:rFonts w:cs="Arial"/>
              </w:rPr>
            </w:pPr>
            <w:r w:rsidRPr="00340914">
              <w:rPr>
                <w:rFonts w:cs="Arial"/>
              </w:rPr>
              <w:t>4.8</w:t>
            </w:r>
          </w:p>
        </w:tc>
      </w:tr>
      <w:tr w:rsidR="00F54A84" w:rsidRPr="00340914" w14:paraId="40D577D3" w14:textId="77777777" w:rsidTr="00F54A84">
        <w:trPr>
          <w:jc w:val="center"/>
        </w:trPr>
        <w:tc>
          <w:tcPr>
            <w:tcW w:w="1421" w:type="dxa"/>
            <w:vMerge/>
          </w:tcPr>
          <w:p w14:paraId="2053C31C" w14:textId="77777777" w:rsidR="00F54A84" w:rsidRPr="00340914" w:rsidRDefault="00F54A84" w:rsidP="00F54A84">
            <w:pPr>
              <w:pStyle w:val="TAC"/>
              <w:rPr>
                <w:rFonts w:cs="Arial"/>
              </w:rPr>
            </w:pPr>
          </w:p>
        </w:tc>
        <w:tc>
          <w:tcPr>
            <w:tcW w:w="1484" w:type="dxa"/>
            <w:vMerge/>
          </w:tcPr>
          <w:p w14:paraId="4870CDBB" w14:textId="77777777" w:rsidR="00F54A84" w:rsidRPr="00340914" w:rsidRDefault="00F54A84" w:rsidP="00F54A84">
            <w:pPr>
              <w:pStyle w:val="TAC"/>
              <w:rPr>
                <w:rFonts w:cs="Arial"/>
              </w:rPr>
            </w:pPr>
          </w:p>
        </w:tc>
        <w:tc>
          <w:tcPr>
            <w:tcW w:w="1381" w:type="dxa"/>
            <w:vMerge/>
          </w:tcPr>
          <w:p w14:paraId="2A91607E" w14:textId="77777777" w:rsidR="00F54A84" w:rsidRPr="00340914" w:rsidRDefault="00F54A84" w:rsidP="00F54A84">
            <w:pPr>
              <w:pStyle w:val="TAL"/>
              <w:rPr>
                <w:rFonts w:cs="Arial"/>
              </w:rPr>
            </w:pPr>
          </w:p>
        </w:tc>
        <w:tc>
          <w:tcPr>
            <w:tcW w:w="1406" w:type="dxa"/>
            <w:vMerge/>
          </w:tcPr>
          <w:p w14:paraId="262F8848" w14:textId="77777777" w:rsidR="00F54A84" w:rsidRPr="00340914" w:rsidRDefault="00F54A84" w:rsidP="00F54A84">
            <w:pPr>
              <w:pStyle w:val="TAL"/>
              <w:rPr>
                <w:rFonts w:cs="Arial"/>
              </w:rPr>
            </w:pPr>
          </w:p>
        </w:tc>
        <w:tc>
          <w:tcPr>
            <w:tcW w:w="1240" w:type="dxa"/>
            <w:vMerge/>
          </w:tcPr>
          <w:p w14:paraId="088C0914" w14:textId="77777777" w:rsidR="00F54A84" w:rsidRPr="00340914" w:rsidRDefault="00F54A84" w:rsidP="00F54A84">
            <w:pPr>
              <w:pStyle w:val="TAC"/>
              <w:rPr>
                <w:rFonts w:cs="Arial"/>
              </w:rPr>
            </w:pPr>
          </w:p>
        </w:tc>
        <w:tc>
          <w:tcPr>
            <w:tcW w:w="1701" w:type="dxa"/>
          </w:tcPr>
          <w:p w14:paraId="7F44EC59" w14:textId="77777777" w:rsidR="00F54A84" w:rsidRPr="00340914" w:rsidRDefault="00F54A84" w:rsidP="00F54A84">
            <w:pPr>
              <w:pStyle w:val="TAC"/>
              <w:rPr>
                <w:rFonts w:cs="Arial"/>
              </w:rPr>
            </w:pPr>
            <w:r w:rsidRPr="00340914">
              <w:rPr>
                <w:rFonts w:cs="Arial"/>
              </w:rPr>
              <w:t>70%</w:t>
            </w:r>
          </w:p>
        </w:tc>
        <w:tc>
          <w:tcPr>
            <w:tcW w:w="1221" w:type="dxa"/>
          </w:tcPr>
          <w:p w14:paraId="122C195B" w14:textId="77777777" w:rsidR="00F54A84" w:rsidRPr="00340914" w:rsidRDefault="00F54A84" w:rsidP="00F54A84">
            <w:pPr>
              <w:pStyle w:val="TAC"/>
              <w:rPr>
                <w:rFonts w:cs="Arial"/>
              </w:rPr>
            </w:pPr>
            <w:r w:rsidRPr="00340914">
              <w:rPr>
                <w:rFonts w:cs="Arial"/>
              </w:rPr>
              <w:t>13.6</w:t>
            </w:r>
          </w:p>
        </w:tc>
      </w:tr>
      <w:tr w:rsidR="00F54A84" w:rsidRPr="00340914" w14:paraId="44387DB3" w14:textId="77777777" w:rsidTr="00F54A84">
        <w:trPr>
          <w:jc w:val="center"/>
        </w:trPr>
        <w:tc>
          <w:tcPr>
            <w:tcW w:w="1421" w:type="dxa"/>
            <w:vMerge/>
          </w:tcPr>
          <w:p w14:paraId="5862A33B" w14:textId="77777777" w:rsidR="00F54A84" w:rsidRPr="00340914" w:rsidRDefault="00F54A84" w:rsidP="00F54A84">
            <w:pPr>
              <w:pStyle w:val="TAC"/>
              <w:rPr>
                <w:rFonts w:cs="Arial"/>
              </w:rPr>
            </w:pPr>
          </w:p>
        </w:tc>
        <w:tc>
          <w:tcPr>
            <w:tcW w:w="1484" w:type="dxa"/>
            <w:vMerge w:val="restart"/>
          </w:tcPr>
          <w:p w14:paraId="5B1CF682" w14:textId="77777777" w:rsidR="00F54A84" w:rsidRPr="00340914" w:rsidRDefault="00F54A84" w:rsidP="00F54A84">
            <w:pPr>
              <w:pStyle w:val="TAC"/>
              <w:rPr>
                <w:rFonts w:cs="Arial"/>
              </w:rPr>
            </w:pPr>
            <w:r w:rsidRPr="00340914">
              <w:rPr>
                <w:rFonts w:cs="Arial"/>
              </w:rPr>
              <w:t>4</w:t>
            </w:r>
          </w:p>
        </w:tc>
        <w:tc>
          <w:tcPr>
            <w:tcW w:w="1381" w:type="dxa"/>
            <w:vMerge w:val="restart"/>
          </w:tcPr>
          <w:p w14:paraId="0129BE89" w14:textId="77777777" w:rsidR="00F54A84" w:rsidRPr="00340914" w:rsidRDefault="00F54A84" w:rsidP="00F54A84">
            <w:pPr>
              <w:pStyle w:val="TAL"/>
              <w:rPr>
                <w:rFonts w:cs="Arial"/>
              </w:rPr>
            </w:pPr>
            <w:r w:rsidRPr="00340914">
              <w:rPr>
                <w:rFonts w:cs="Arial"/>
              </w:rPr>
              <w:t>Normal</w:t>
            </w:r>
          </w:p>
        </w:tc>
        <w:tc>
          <w:tcPr>
            <w:tcW w:w="1406" w:type="dxa"/>
            <w:vMerge w:val="restart"/>
          </w:tcPr>
          <w:p w14:paraId="397F3110"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5F89FB7E" w14:textId="77777777" w:rsidR="00F54A84" w:rsidRPr="00340914" w:rsidRDefault="00F54A84" w:rsidP="00F54A84">
            <w:pPr>
              <w:pStyle w:val="TAC"/>
              <w:rPr>
                <w:rFonts w:cs="Arial"/>
              </w:rPr>
            </w:pPr>
            <w:r w:rsidRPr="00340914">
              <w:rPr>
                <w:rFonts w:cs="Arial"/>
              </w:rPr>
              <w:t>A3-5</w:t>
            </w:r>
          </w:p>
        </w:tc>
        <w:tc>
          <w:tcPr>
            <w:tcW w:w="1701" w:type="dxa"/>
          </w:tcPr>
          <w:p w14:paraId="4B81FD6B" w14:textId="77777777" w:rsidR="00F54A84" w:rsidRPr="00340914" w:rsidRDefault="00F54A84" w:rsidP="00F54A84">
            <w:pPr>
              <w:pStyle w:val="TAC"/>
              <w:rPr>
                <w:rFonts w:cs="Arial"/>
              </w:rPr>
            </w:pPr>
            <w:r w:rsidRPr="00340914">
              <w:rPr>
                <w:rFonts w:cs="Arial"/>
              </w:rPr>
              <w:t>30%</w:t>
            </w:r>
          </w:p>
        </w:tc>
        <w:tc>
          <w:tcPr>
            <w:tcW w:w="1221" w:type="dxa"/>
          </w:tcPr>
          <w:p w14:paraId="54E3DA3F" w14:textId="77777777" w:rsidR="00F54A84" w:rsidRPr="00340914" w:rsidRDefault="00F54A84" w:rsidP="00F54A84">
            <w:pPr>
              <w:pStyle w:val="TAC"/>
              <w:rPr>
                <w:rFonts w:cs="Arial"/>
              </w:rPr>
            </w:pPr>
            <w:r w:rsidRPr="00340914">
              <w:rPr>
                <w:rFonts w:cs="Arial"/>
              </w:rPr>
              <w:t>-6.8</w:t>
            </w:r>
          </w:p>
        </w:tc>
      </w:tr>
      <w:tr w:rsidR="00F54A84" w:rsidRPr="00340914" w14:paraId="1E2FD0DA" w14:textId="77777777" w:rsidTr="00F54A84">
        <w:trPr>
          <w:jc w:val="center"/>
        </w:trPr>
        <w:tc>
          <w:tcPr>
            <w:tcW w:w="1421" w:type="dxa"/>
            <w:vMerge/>
          </w:tcPr>
          <w:p w14:paraId="463B1B90" w14:textId="77777777" w:rsidR="00F54A84" w:rsidRPr="00340914" w:rsidRDefault="00F54A84" w:rsidP="00F54A84">
            <w:pPr>
              <w:pStyle w:val="TAC"/>
              <w:rPr>
                <w:rFonts w:cs="Arial"/>
              </w:rPr>
            </w:pPr>
          </w:p>
        </w:tc>
        <w:tc>
          <w:tcPr>
            <w:tcW w:w="1484" w:type="dxa"/>
            <w:vMerge/>
          </w:tcPr>
          <w:p w14:paraId="649D2D7D" w14:textId="77777777" w:rsidR="00F54A84" w:rsidRPr="00340914" w:rsidRDefault="00F54A84" w:rsidP="00F54A84">
            <w:pPr>
              <w:pStyle w:val="TAC"/>
              <w:rPr>
                <w:rFonts w:cs="Arial"/>
              </w:rPr>
            </w:pPr>
          </w:p>
        </w:tc>
        <w:tc>
          <w:tcPr>
            <w:tcW w:w="1381" w:type="dxa"/>
            <w:vMerge/>
          </w:tcPr>
          <w:p w14:paraId="7CE70DDE" w14:textId="77777777" w:rsidR="00F54A84" w:rsidRPr="00340914" w:rsidRDefault="00F54A84" w:rsidP="00F54A84">
            <w:pPr>
              <w:pStyle w:val="TAL"/>
              <w:rPr>
                <w:rFonts w:cs="Arial"/>
              </w:rPr>
            </w:pPr>
          </w:p>
        </w:tc>
        <w:tc>
          <w:tcPr>
            <w:tcW w:w="1406" w:type="dxa"/>
            <w:vMerge/>
          </w:tcPr>
          <w:p w14:paraId="470BE859" w14:textId="77777777" w:rsidR="00F54A84" w:rsidRPr="00340914" w:rsidRDefault="00F54A84" w:rsidP="00F54A84">
            <w:pPr>
              <w:pStyle w:val="TAL"/>
              <w:rPr>
                <w:rFonts w:cs="Arial"/>
              </w:rPr>
            </w:pPr>
          </w:p>
        </w:tc>
        <w:tc>
          <w:tcPr>
            <w:tcW w:w="1240" w:type="dxa"/>
            <w:vMerge/>
          </w:tcPr>
          <w:p w14:paraId="2EDD6AFC" w14:textId="77777777" w:rsidR="00F54A84" w:rsidRPr="00340914" w:rsidRDefault="00F54A84" w:rsidP="00F54A84">
            <w:pPr>
              <w:pStyle w:val="TAC"/>
              <w:rPr>
                <w:rFonts w:cs="Arial"/>
              </w:rPr>
            </w:pPr>
          </w:p>
        </w:tc>
        <w:tc>
          <w:tcPr>
            <w:tcW w:w="1701" w:type="dxa"/>
          </w:tcPr>
          <w:p w14:paraId="7F5E186A" w14:textId="77777777" w:rsidR="00F54A84" w:rsidRPr="00340914" w:rsidRDefault="00F54A84" w:rsidP="00F54A84">
            <w:pPr>
              <w:pStyle w:val="TAC"/>
              <w:rPr>
                <w:rFonts w:cs="Arial"/>
              </w:rPr>
            </w:pPr>
            <w:r w:rsidRPr="00340914">
              <w:rPr>
                <w:rFonts w:cs="Arial"/>
              </w:rPr>
              <w:t>70%</w:t>
            </w:r>
          </w:p>
        </w:tc>
        <w:tc>
          <w:tcPr>
            <w:tcW w:w="1221" w:type="dxa"/>
          </w:tcPr>
          <w:p w14:paraId="57DB96AA" w14:textId="77777777" w:rsidR="00F54A84" w:rsidRPr="00340914" w:rsidRDefault="00F54A84" w:rsidP="00F54A84">
            <w:pPr>
              <w:pStyle w:val="TAC"/>
              <w:rPr>
                <w:rFonts w:cs="Arial"/>
              </w:rPr>
            </w:pPr>
            <w:r w:rsidRPr="00340914">
              <w:rPr>
                <w:rFonts w:cs="Arial"/>
              </w:rPr>
              <w:t>-3.5</w:t>
            </w:r>
          </w:p>
        </w:tc>
      </w:tr>
      <w:tr w:rsidR="00F54A84" w:rsidRPr="00340914" w14:paraId="3486B3D2" w14:textId="77777777" w:rsidTr="00F54A84">
        <w:trPr>
          <w:jc w:val="center"/>
        </w:trPr>
        <w:tc>
          <w:tcPr>
            <w:tcW w:w="1421" w:type="dxa"/>
            <w:vMerge/>
          </w:tcPr>
          <w:p w14:paraId="2B6BED8C" w14:textId="77777777" w:rsidR="00F54A84" w:rsidRPr="00340914" w:rsidRDefault="00F54A84" w:rsidP="00F54A84">
            <w:pPr>
              <w:pStyle w:val="TAC"/>
              <w:rPr>
                <w:rFonts w:cs="Arial"/>
              </w:rPr>
            </w:pPr>
          </w:p>
        </w:tc>
        <w:tc>
          <w:tcPr>
            <w:tcW w:w="1484" w:type="dxa"/>
            <w:vMerge/>
          </w:tcPr>
          <w:p w14:paraId="6684F018" w14:textId="77777777" w:rsidR="00F54A84" w:rsidRPr="00340914" w:rsidRDefault="00F54A84" w:rsidP="00F54A84">
            <w:pPr>
              <w:pStyle w:val="TAC"/>
              <w:rPr>
                <w:rFonts w:cs="Arial"/>
              </w:rPr>
            </w:pPr>
          </w:p>
        </w:tc>
        <w:tc>
          <w:tcPr>
            <w:tcW w:w="1381" w:type="dxa"/>
            <w:vMerge/>
          </w:tcPr>
          <w:p w14:paraId="14FBB990" w14:textId="77777777" w:rsidR="00F54A84" w:rsidRPr="00340914" w:rsidRDefault="00F54A84" w:rsidP="00F54A84">
            <w:pPr>
              <w:pStyle w:val="TAL"/>
              <w:rPr>
                <w:rFonts w:cs="Arial"/>
              </w:rPr>
            </w:pPr>
          </w:p>
        </w:tc>
        <w:tc>
          <w:tcPr>
            <w:tcW w:w="1406" w:type="dxa"/>
            <w:vMerge/>
          </w:tcPr>
          <w:p w14:paraId="180A91EC" w14:textId="77777777" w:rsidR="00F54A84" w:rsidRPr="00340914" w:rsidRDefault="00F54A84" w:rsidP="00F54A84">
            <w:pPr>
              <w:pStyle w:val="TAL"/>
              <w:rPr>
                <w:rFonts w:cs="Arial"/>
              </w:rPr>
            </w:pPr>
          </w:p>
        </w:tc>
        <w:tc>
          <w:tcPr>
            <w:tcW w:w="1240" w:type="dxa"/>
          </w:tcPr>
          <w:p w14:paraId="688CBE95" w14:textId="77777777" w:rsidR="00F54A84" w:rsidRPr="00340914" w:rsidRDefault="00F54A84" w:rsidP="00F54A84">
            <w:pPr>
              <w:pStyle w:val="TAC"/>
              <w:rPr>
                <w:rFonts w:cs="Arial"/>
              </w:rPr>
            </w:pPr>
            <w:r w:rsidRPr="00340914">
              <w:rPr>
                <w:rFonts w:cs="Arial"/>
              </w:rPr>
              <w:t>A4-6</w:t>
            </w:r>
          </w:p>
        </w:tc>
        <w:tc>
          <w:tcPr>
            <w:tcW w:w="1701" w:type="dxa"/>
          </w:tcPr>
          <w:p w14:paraId="7A784EA4" w14:textId="77777777" w:rsidR="00F54A84" w:rsidRPr="00340914" w:rsidRDefault="00F54A84" w:rsidP="00F54A84">
            <w:pPr>
              <w:pStyle w:val="TAC"/>
              <w:rPr>
                <w:rFonts w:cs="Arial"/>
              </w:rPr>
            </w:pPr>
            <w:r w:rsidRPr="00340914">
              <w:rPr>
                <w:rFonts w:cs="Arial"/>
              </w:rPr>
              <w:t>70%</w:t>
            </w:r>
          </w:p>
        </w:tc>
        <w:tc>
          <w:tcPr>
            <w:tcW w:w="1221" w:type="dxa"/>
          </w:tcPr>
          <w:p w14:paraId="746DD4B9" w14:textId="77777777" w:rsidR="00F54A84" w:rsidRPr="00340914" w:rsidRDefault="00F54A84" w:rsidP="00F54A84">
            <w:pPr>
              <w:pStyle w:val="TAC"/>
              <w:rPr>
                <w:rFonts w:cs="Arial"/>
              </w:rPr>
            </w:pPr>
            <w:r w:rsidRPr="00340914">
              <w:rPr>
                <w:rFonts w:cs="Arial"/>
              </w:rPr>
              <w:t>7.5</w:t>
            </w:r>
          </w:p>
        </w:tc>
      </w:tr>
      <w:tr w:rsidR="00F54A84" w:rsidRPr="00340914" w14:paraId="53B64242" w14:textId="77777777" w:rsidTr="00F54A84">
        <w:trPr>
          <w:jc w:val="center"/>
        </w:trPr>
        <w:tc>
          <w:tcPr>
            <w:tcW w:w="1421" w:type="dxa"/>
            <w:vMerge/>
          </w:tcPr>
          <w:p w14:paraId="2EAD4772" w14:textId="77777777" w:rsidR="00F54A84" w:rsidRPr="00340914" w:rsidRDefault="00F54A84" w:rsidP="00F54A84">
            <w:pPr>
              <w:pStyle w:val="TAC"/>
              <w:rPr>
                <w:rFonts w:cs="Arial"/>
              </w:rPr>
            </w:pPr>
          </w:p>
        </w:tc>
        <w:tc>
          <w:tcPr>
            <w:tcW w:w="1484" w:type="dxa"/>
            <w:vMerge/>
          </w:tcPr>
          <w:p w14:paraId="489AB72E" w14:textId="77777777" w:rsidR="00F54A84" w:rsidRPr="00340914" w:rsidRDefault="00F54A84" w:rsidP="00F54A84">
            <w:pPr>
              <w:pStyle w:val="TAC"/>
              <w:rPr>
                <w:rFonts w:cs="Arial"/>
              </w:rPr>
            </w:pPr>
          </w:p>
        </w:tc>
        <w:tc>
          <w:tcPr>
            <w:tcW w:w="1381" w:type="dxa"/>
            <w:vMerge/>
          </w:tcPr>
          <w:p w14:paraId="72724696" w14:textId="77777777" w:rsidR="00F54A84" w:rsidRPr="00340914" w:rsidRDefault="00F54A84" w:rsidP="00F54A84">
            <w:pPr>
              <w:pStyle w:val="TAL"/>
              <w:rPr>
                <w:rFonts w:cs="Arial"/>
              </w:rPr>
            </w:pPr>
          </w:p>
        </w:tc>
        <w:tc>
          <w:tcPr>
            <w:tcW w:w="1406" w:type="dxa"/>
            <w:vMerge/>
          </w:tcPr>
          <w:p w14:paraId="250AD165" w14:textId="77777777" w:rsidR="00F54A84" w:rsidRPr="00340914" w:rsidRDefault="00F54A84" w:rsidP="00F54A84">
            <w:pPr>
              <w:pStyle w:val="TAL"/>
              <w:rPr>
                <w:rFonts w:cs="Arial"/>
              </w:rPr>
            </w:pPr>
          </w:p>
        </w:tc>
        <w:tc>
          <w:tcPr>
            <w:tcW w:w="1240" w:type="dxa"/>
          </w:tcPr>
          <w:p w14:paraId="2B0FCE8F" w14:textId="77777777" w:rsidR="00F54A84" w:rsidRPr="00340914" w:rsidRDefault="00F54A84" w:rsidP="00F54A84">
            <w:pPr>
              <w:pStyle w:val="TAC"/>
              <w:rPr>
                <w:rFonts w:cs="Arial"/>
              </w:rPr>
            </w:pPr>
            <w:r w:rsidRPr="00340914">
              <w:rPr>
                <w:rFonts w:cs="Arial"/>
              </w:rPr>
              <w:t>A5-5</w:t>
            </w:r>
          </w:p>
        </w:tc>
        <w:tc>
          <w:tcPr>
            <w:tcW w:w="1701" w:type="dxa"/>
          </w:tcPr>
          <w:p w14:paraId="187406A3" w14:textId="77777777" w:rsidR="00F54A84" w:rsidRPr="00340914" w:rsidRDefault="00F54A84" w:rsidP="00F54A84">
            <w:pPr>
              <w:pStyle w:val="TAC"/>
              <w:rPr>
                <w:rFonts w:cs="Arial"/>
              </w:rPr>
            </w:pPr>
            <w:r w:rsidRPr="00340914">
              <w:rPr>
                <w:rFonts w:cs="Arial"/>
              </w:rPr>
              <w:t>70%</w:t>
            </w:r>
          </w:p>
        </w:tc>
        <w:tc>
          <w:tcPr>
            <w:tcW w:w="1221" w:type="dxa"/>
          </w:tcPr>
          <w:p w14:paraId="362F6804" w14:textId="77777777" w:rsidR="00F54A84" w:rsidRPr="00340914" w:rsidRDefault="00F54A84" w:rsidP="00F54A84">
            <w:pPr>
              <w:pStyle w:val="TAC"/>
              <w:rPr>
                <w:rFonts w:cs="Arial"/>
              </w:rPr>
            </w:pPr>
            <w:r w:rsidRPr="00340914">
              <w:rPr>
                <w:rFonts w:cs="Arial"/>
              </w:rPr>
              <w:t>14.7</w:t>
            </w:r>
          </w:p>
        </w:tc>
      </w:tr>
      <w:tr w:rsidR="00F54A84" w:rsidRPr="00340914" w14:paraId="617FD1CA" w14:textId="77777777" w:rsidTr="00F54A84">
        <w:trPr>
          <w:jc w:val="center"/>
        </w:trPr>
        <w:tc>
          <w:tcPr>
            <w:tcW w:w="1421" w:type="dxa"/>
            <w:vMerge/>
          </w:tcPr>
          <w:p w14:paraId="1218D1E5" w14:textId="77777777" w:rsidR="00F54A84" w:rsidRPr="00340914" w:rsidRDefault="00F54A84" w:rsidP="00F54A84">
            <w:pPr>
              <w:pStyle w:val="TAC"/>
              <w:rPr>
                <w:rFonts w:cs="Arial"/>
              </w:rPr>
            </w:pPr>
          </w:p>
        </w:tc>
        <w:tc>
          <w:tcPr>
            <w:tcW w:w="1484" w:type="dxa"/>
            <w:vMerge/>
          </w:tcPr>
          <w:p w14:paraId="5D38F197" w14:textId="77777777" w:rsidR="00F54A84" w:rsidRPr="00340914" w:rsidRDefault="00F54A84" w:rsidP="00F54A84">
            <w:pPr>
              <w:pStyle w:val="TAC"/>
              <w:rPr>
                <w:rFonts w:cs="Arial"/>
              </w:rPr>
            </w:pPr>
          </w:p>
        </w:tc>
        <w:tc>
          <w:tcPr>
            <w:tcW w:w="1381" w:type="dxa"/>
            <w:vMerge/>
          </w:tcPr>
          <w:p w14:paraId="6C991EEB" w14:textId="77777777" w:rsidR="00F54A84" w:rsidRPr="00340914" w:rsidRDefault="00F54A84" w:rsidP="00F54A84">
            <w:pPr>
              <w:pStyle w:val="TAL"/>
              <w:rPr>
                <w:rFonts w:cs="Arial"/>
              </w:rPr>
            </w:pPr>
          </w:p>
        </w:tc>
        <w:tc>
          <w:tcPr>
            <w:tcW w:w="1406" w:type="dxa"/>
            <w:vMerge/>
          </w:tcPr>
          <w:p w14:paraId="4944213F" w14:textId="77777777" w:rsidR="00F54A84" w:rsidRPr="00340914" w:rsidRDefault="00F54A84" w:rsidP="00F54A84">
            <w:pPr>
              <w:pStyle w:val="TAL"/>
              <w:rPr>
                <w:rFonts w:cs="Arial"/>
              </w:rPr>
            </w:pPr>
          </w:p>
        </w:tc>
        <w:tc>
          <w:tcPr>
            <w:tcW w:w="1240" w:type="dxa"/>
          </w:tcPr>
          <w:p w14:paraId="55BC3BBC" w14:textId="77777777" w:rsidR="00F54A84" w:rsidRPr="00340914" w:rsidRDefault="00F54A84" w:rsidP="00F54A84">
            <w:pPr>
              <w:pStyle w:val="TAC"/>
              <w:rPr>
                <w:rFonts w:cs="Arial"/>
              </w:rPr>
            </w:pPr>
            <w:r w:rsidRPr="00340914">
              <w:rPr>
                <w:rFonts w:cs="Arial"/>
              </w:rPr>
              <w:t>A17-4</w:t>
            </w:r>
          </w:p>
        </w:tc>
        <w:tc>
          <w:tcPr>
            <w:tcW w:w="1701" w:type="dxa"/>
          </w:tcPr>
          <w:p w14:paraId="314C90EF" w14:textId="77777777" w:rsidR="00F54A84" w:rsidRPr="00340914" w:rsidRDefault="00F54A84" w:rsidP="00F54A84">
            <w:pPr>
              <w:pStyle w:val="TAC"/>
              <w:rPr>
                <w:rFonts w:cs="Arial"/>
              </w:rPr>
            </w:pPr>
            <w:r w:rsidRPr="00340914">
              <w:rPr>
                <w:rFonts w:cs="Arial"/>
              </w:rPr>
              <w:t>70%</w:t>
            </w:r>
          </w:p>
        </w:tc>
        <w:tc>
          <w:tcPr>
            <w:tcW w:w="1221" w:type="dxa"/>
          </w:tcPr>
          <w:p w14:paraId="61610168" w14:textId="77777777" w:rsidR="00F54A84" w:rsidRPr="00340914" w:rsidRDefault="00F54A84" w:rsidP="00F54A84">
            <w:pPr>
              <w:pStyle w:val="TAC"/>
              <w:rPr>
                <w:rFonts w:cs="Arial"/>
              </w:rPr>
            </w:pPr>
            <w:r w:rsidRPr="00340914">
              <w:rPr>
                <w:rFonts w:cs="Arial"/>
              </w:rPr>
              <w:t>19.2</w:t>
            </w:r>
          </w:p>
        </w:tc>
      </w:tr>
      <w:tr w:rsidR="00F54A84" w:rsidRPr="00340914" w14:paraId="1A2E1249" w14:textId="77777777" w:rsidTr="00F54A84">
        <w:trPr>
          <w:jc w:val="center"/>
        </w:trPr>
        <w:tc>
          <w:tcPr>
            <w:tcW w:w="1421" w:type="dxa"/>
            <w:vMerge/>
          </w:tcPr>
          <w:p w14:paraId="7FA01882" w14:textId="77777777" w:rsidR="00F54A84" w:rsidRPr="00340914" w:rsidRDefault="00F54A84" w:rsidP="00F54A84">
            <w:pPr>
              <w:pStyle w:val="TAC"/>
              <w:rPr>
                <w:rFonts w:cs="Arial"/>
              </w:rPr>
            </w:pPr>
          </w:p>
        </w:tc>
        <w:tc>
          <w:tcPr>
            <w:tcW w:w="1484" w:type="dxa"/>
            <w:vMerge/>
          </w:tcPr>
          <w:p w14:paraId="3BD9232C" w14:textId="77777777" w:rsidR="00F54A84" w:rsidRPr="00340914" w:rsidRDefault="00F54A84" w:rsidP="00F54A84">
            <w:pPr>
              <w:pStyle w:val="TAC"/>
              <w:rPr>
                <w:rFonts w:cs="Arial"/>
              </w:rPr>
            </w:pPr>
          </w:p>
        </w:tc>
        <w:tc>
          <w:tcPr>
            <w:tcW w:w="1381" w:type="dxa"/>
            <w:vMerge/>
          </w:tcPr>
          <w:p w14:paraId="142710D9" w14:textId="77777777" w:rsidR="00F54A84" w:rsidRPr="00340914" w:rsidRDefault="00F54A84" w:rsidP="00F54A84">
            <w:pPr>
              <w:pStyle w:val="TAL"/>
              <w:rPr>
                <w:rFonts w:cs="Arial"/>
              </w:rPr>
            </w:pPr>
          </w:p>
        </w:tc>
        <w:tc>
          <w:tcPr>
            <w:tcW w:w="1406" w:type="dxa"/>
            <w:vMerge/>
          </w:tcPr>
          <w:p w14:paraId="39BE21B6" w14:textId="77777777" w:rsidR="00F54A84" w:rsidRPr="00340914" w:rsidRDefault="00F54A84" w:rsidP="00F54A84">
            <w:pPr>
              <w:pStyle w:val="TAL"/>
              <w:rPr>
                <w:rFonts w:cs="Arial"/>
              </w:rPr>
            </w:pPr>
          </w:p>
        </w:tc>
        <w:tc>
          <w:tcPr>
            <w:tcW w:w="1240" w:type="dxa"/>
          </w:tcPr>
          <w:p w14:paraId="4E200487"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D5A9ED6" w14:textId="77777777" w:rsidR="00F54A84" w:rsidRPr="00340914" w:rsidRDefault="00F54A84" w:rsidP="00F54A84">
            <w:pPr>
              <w:pStyle w:val="TAC"/>
              <w:rPr>
                <w:rFonts w:cs="Arial"/>
              </w:rPr>
            </w:pPr>
            <w:r w:rsidRPr="00340914">
              <w:rPr>
                <w:rFonts w:cs="Arial"/>
              </w:rPr>
              <w:t>70%</w:t>
            </w:r>
          </w:p>
        </w:tc>
        <w:tc>
          <w:tcPr>
            <w:tcW w:w="1221" w:type="dxa"/>
          </w:tcPr>
          <w:p w14:paraId="588C51E1" w14:textId="77777777" w:rsidR="00F54A84" w:rsidRPr="00340914" w:rsidDel="00E56D06" w:rsidRDefault="00F54A84" w:rsidP="00F54A84">
            <w:pPr>
              <w:pStyle w:val="TAC"/>
              <w:rPr>
                <w:rFonts w:cs="Arial"/>
              </w:rPr>
            </w:pPr>
            <w:del w:id="6" w:author="Huawei" w:date="2021-10-21T19:28:00Z">
              <w:r w:rsidRPr="00340914" w:rsidDel="00645C54">
                <w:rPr>
                  <w:rFonts w:cs="Arial" w:hint="eastAsia"/>
                  <w:lang w:eastAsia="zh-CN"/>
                </w:rPr>
                <w:delText>[</w:delText>
              </w:r>
            </w:del>
            <w:r w:rsidRPr="00340914">
              <w:rPr>
                <w:rFonts w:cs="Arial" w:hint="eastAsia"/>
                <w:lang w:eastAsia="zh-CN"/>
              </w:rPr>
              <w:t>5.3</w:t>
            </w:r>
            <w:del w:id="7" w:author="Huawei" w:date="2021-10-21T19:28:00Z">
              <w:r w:rsidRPr="00340914" w:rsidDel="00645C54">
                <w:rPr>
                  <w:rFonts w:cs="Arial" w:hint="eastAsia"/>
                  <w:lang w:eastAsia="zh-CN"/>
                </w:rPr>
                <w:delText>]</w:delText>
              </w:r>
            </w:del>
          </w:p>
        </w:tc>
      </w:tr>
      <w:tr w:rsidR="00F54A84" w:rsidRPr="00340914" w14:paraId="3295FBE7" w14:textId="77777777" w:rsidTr="00F54A84">
        <w:trPr>
          <w:jc w:val="center"/>
        </w:trPr>
        <w:tc>
          <w:tcPr>
            <w:tcW w:w="1421" w:type="dxa"/>
            <w:vMerge/>
          </w:tcPr>
          <w:p w14:paraId="7480436C" w14:textId="77777777" w:rsidR="00F54A84" w:rsidRPr="00340914" w:rsidRDefault="00F54A84" w:rsidP="00F54A84">
            <w:pPr>
              <w:pStyle w:val="TAC"/>
              <w:rPr>
                <w:rFonts w:cs="Arial"/>
              </w:rPr>
            </w:pPr>
          </w:p>
        </w:tc>
        <w:tc>
          <w:tcPr>
            <w:tcW w:w="1484" w:type="dxa"/>
            <w:vMerge/>
          </w:tcPr>
          <w:p w14:paraId="77A77C51" w14:textId="77777777" w:rsidR="00F54A84" w:rsidRPr="00340914" w:rsidRDefault="00F54A84" w:rsidP="00F54A84">
            <w:pPr>
              <w:pStyle w:val="TAC"/>
              <w:rPr>
                <w:rFonts w:cs="Arial"/>
              </w:rPr>
            </w:pPr>
          </w:p>
        </w:tc>
        <w:tc>
          <w:tcPr>
            <w:tcW w:w="1381" w:type="dxa"/>
            <w:vMerge/>
          </w:tcPr>
          <w:p w14:paraId="6F5939D1" w14:textId="77777777" w:rsidR="00F54A84" w:rsidRPr="00340914" w:rsidRDefault="00F54A84" w:rsidP="00F54A84">
            <w:pPr>
              <w:pStyle w:val="TAL"/>
              <w:rPr>
                <w:rFonts w:cs="Arial"/>
              </w:rPr>
            </w:pPr>
          </w:p>
        </w:tc>
        <w:tc>
          <w:tcPr>
            <w:tcW w:w="1406" w:type="dxa"/>
            <w:vMerge/>
          </w:tcPr>
          <w:p w14:paraId="4D0BF3A5" w14:textId="77777777" w:rsidR="00F54A84" w:rsidRPr="00340914" w:rsidRDefault="00F54A84" w:rsidP="00F54A84">
            <w:pPr>
              <w:pStyle w:val="TAL"/>
              <w:rPr>
                <w:rFonts w:cs="Arial"/>
              </w:rPr>
            </w:pPr>
          </w:p>
        </w:tc>
        <w:tc>
          <w:tcPr>
            <w:tcW w:w="1240" w:type="dxa"/>
          </w:tcPr>
          <w:p w14:paraId="5E8EF05C"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2CA7D715" w14:textId="77777777" w:rsidR="00F54A84" w:rsidRPr="00340914" w:rsidRDefault="00F54A84" w:rsidP="00F54A84">
            <w:pPr>
              <w:pStyle w:val="TAC"/>
              <w:rPr>
                <w:rFonts w:cs="Arial"/>
              </w:rPr>
            </w:pPr>
            <w:r w:rsidRPr="00340914">
              <w:rPr>
                <w:rFonts w:cs="Arial"/>
              </w:rPr>
              <w:t>70%</w:t>
            </w:r>
          </w:p>
        </w:tc>
        <w:tc>
          <w:tcPr>
            <w:tcW w:w="1221" w:type="dxa"/>
          </w:tcPr>
          <w:p w14:paraId="3DF31C6B" w14:textId="77777777" w:rsidR="00F54A84" w:rsidRPr="00340914" w:rsidDel="00E56D06" w:rsidRDefault="00F54A84" w:rsidP="00F54A84">
            <w:pPr>
              <w:pStyle w:val="TAC"/>
              <w:rPr>
                <w:rFonts w:cs="Arial"/>
              </w:rPr>
            </w:pPr>
            <w:del w:id="8" w:author="Huawei" w:date="2021-10-21T19:28:00Z">
              <w:r w:rsidRPr="00340914" w:rsidDel="00645C54">
                <w:rPr>
                  <w:rFonts w:cs="Arial" w:hint="eastAsia"/>
                  <w:lang w:eastAsia="zh-CN"/>
                </w:rPr>
                <w:delText>[</w:delText>
              </w:r>
            </w:del>
            <w:r w:rsidRPr="00340914">
              <w:rPr>
                <w:rFonts w:cs="Arial" w:hint="eastAsia"/>
                <w:lang w:eastAsia="zh-CN"/>
              </w:rPr>
              <w:t>15.8</w:t>
            </w:r>
            <w:del w:id="9" w:author="Huawei" w:date="2021-10-21T19:28:00Z">
              <w:r w:rsidRPr="00340914" w:rsidDel="00645C54">
                <w:rPr>
                  <w:rFonts w:cs="Arial" w:hint="eastAsia"/>
                  <w:lang w:eastAsia="zh-CN"/>
                </w:rPr>
                <w:delText>]</w:delText>
              </w:r>
            </w:del>
          </w:p>
        </w:tc>
      </w:tr>
      <w:tr w:rsidR="00F54A84" w:rsidRPr="00340914" w14:paraId="1F0445A2" w14:textId="77777777" w:rsidTr="00F54A84">
        <w:trPr>
          <w:jc w:val="center"/>
        </w:trPr>
        <w:tc>
          <w:tcPr>
            <w:tcW w:w="1421" w:type="dxa"/>
            <w:vMerge/>
          </w:tcPr>
          <w:p w14:paraId="3EEDAE40" w14:textId="77777777" w:rsidR="00F54A84" w:rsidRPr="00340914" w:rsidRDefault="00F54A84" w:rsidP="00F54A84">
            <w:pPr>
              <w:pStyle w:val="TAC"/>
              <w:rPr>
                <w:rFonts w:cs="Arial"/>
              </w:rPr>
            </w:pPr>
          </w:p>
        </w:tc>
        <w:tc>
          <w:tcPr>
            <w:tcW w:w="1484" w:type="dxa"/>
            <w:vMerge/>
          </w:tcPr>
          <w:p w14:paraId="3F42A537" w14:textId="77777777" w:rsidR="00F54A84" w:rsidRPr="00340914" w:rsidRDefault="00F54A84" w:rsidP="00F54A84">
            <w:pPr>
              <w:pStyle w:val="TAC"/>
              <w:rPr>
                <w:rFonts w:cs="Arial"/>
              </w:rPr>
            </w:pPr>
          </w:p>
        </w:tc>
        <w:tc>
          <w:tcPr>
            <w:tcW w:w="1381" w:type="dxa"/>
            <w:vMerge/>
          </w:tcPr>
          <w:p w14:paraId="7AC91242" w14:textId="77777777" w:rsidR="00F54A84" w:rsidRPr="00340914" w:rsidRDefault="00F54A84" w:rsidP="00F54A84">
            <w:pPr>
              <w:pStyle w:val="TAL"/>
              <w:rPr>
                <w:rFonts w:cs="Arial"/>
              </w:rPr>
            </w:pPr>
          </w:p>
        </w:tc>
        <w:tc>
          <w:tcPr>
            <w:tcW w:w="1406" w:type="dxa"/>
            <w:vMerge w:val="restart"/>
          </w:tcPr>
          <w:p w14:paraId="0ECE61AB"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E85A1FC" w14:textId="77777777" w:rsidR="00F54A84" w:rsidRPr="00340914" w:rsidRDefault="00F54A84" w:rsidP="00F54A84">
            <w:pPr>
              <w:pStyle w:val="TAC"/>
              <w:rPr>
                <w:rFonts w:cs="Arial"/>
              </w:rPr>
            </w:pPr>
            <w:r w:rsidRPr="00340914">
              <w:rPr>
                <w:rFonts w:cs="Arial"/>
              </w:rPr>
              <w:t>A3-1</w:t>
            </w:r>
          </w:p>
        </w:tc>
        <w:tc>
          <w:tcPr>
            <w:tcW w:w="1701" w:type="dxa"/>
          </w:tcPr>
          <w:p w14:paraId="07A3F141" w14:textId="77777777" w:rsidR="00F54A84" w:rsidRPr="00340914" w:rsidRDefault="00F54A84" w:rsidP="00F54A84">
            <w:pPr>
              <w:pStyle w:val="TAC"/>
              <w:rPr>
                <w:rFonts w:cs="Arial"/>
              </w:rPr>
            </w:pPr>
            <w:r w:rsidRPr="00340914">
              <w:rPr>
                <w:rFonts w:cs="Arial"/>
              </w:rPr>
              <w:t>30%</w:t>
            </w:r>
          </w:p>
        </w:tc>
        <w:tc>
          <w:tcPr>
            <w:tcW w:w="1221" w:type="dxa"/>
          </w:tcPr>
          <w:p w14:paraId="376B00A3" w14:textId="77777777" w:rsidR="00F54A84" w:rsidRPr="00340914" w:rsidRDefault="00F54A84" w:rsidP="00F54A84">
            <w:pPr>
              <w:pStyle w:val="TAC"/>
              <w:rPr>
                <w:rFonts w:cs="Arial"/>
              </w:rPr>
            </w:pPr>
            <w:r w:rsidRPr="00340914">
              <w:rPr>
                <w:rFonts w:cs="Arial"/>
              </w:rPr>
              <w:t>-5.0</w:t>
            </w:r>
          </w:p>
        </w:tc>
      </w:tr>
      <w:tr w:rsidR="00F54A84" w:rsidRPr="00340914" w14:paraId="158A7C5B" w14:textId="77777777" w:rsidTr="00F54A84">
        <w:trPr>
          <w:jc w:val="center"/>
        </w:trPr>
        <w:tc>
          <w:tcPr>
            <w:tcW w:w="1421" w:type="dxa"/>
            <w:vMerge/>
          </w:tcPr>
          <w:p w14:paraId="01F01838" w14:textId="77777777" w:rsidR="00F54A84" w:rsidRPr="00340914" w:rsidRDefault="00F54A84" w:rsidP="00F54A84">
            <w:pPr>
              <w:pStyle w:val="TAC"/>
              <w:rPr>
                <w:rFonts w:cs="Arial"/>
              </w:rPr>
            </w:pPr>
          </w:p>
        </w:tc>
        <w:tc>
          <w:tcPr>
            <w:tcW w:w="1484" w:type="dxa"/>
            <w:vMerge/>
          </w:tcPr>
          <w:p w14:paraId="72DDD0F1" w14:textId="77777777" w:rsidR="00F54A84" w:rsidRPr="00340914" w:rsidRDefault="00F54A84" w:rsidP="00F54A84">
            <w:pPr>
              <w:pStyle w:val="TAC"/>
              <w:rPr>
                <w:rFonts w:cs="Arial"/>
              </w:rPr>
            </w:pPr>
          </w:p>
        </w:tc>
        <w:tc>
          <w:tcPr>
            <w:tcW w:w="1381" w:type="dxa"/>
            <w:vMerge/>
          </w:tcPr>
          <w:p w14:paraId="42A59B06" w14:textId="77777777" w:rsidR="00F54A84" w:rsidRPr="00340914" w:rsidRDefault="00F54A84" w:rsidP="00F54A84">
            <w:pPr>
              <w:pStyle w:val="TAL"/>
              <w:rPr>
                <w:rFonts w:cs="Arial"/>
              </w:rPr>
            </w:pPr>
          </w:p>
        </w:tc>
        <w:tc>
          <w:tcPr>
            <w:tcW w:w="1406" w:type="dxa"/>
            <w:vMerge/>
          </w:tcPr>
          <w:p w14:paraId="66390E1E" w14:textId="77777777" w:rsidR="00F54A84" w:rsidRPr="00340914" w:rsidRDefault="00F54A84" w:rsidP="00F54A84">
            <w:pPr>
              <w:pStyle w:val="TAL"/>
              <w:rPr>
                <w:rFonts w:cs="Arial"/>
              </w:rPr>
            </w:pPr>
          </w:p>
        </w:tc>
        <w:tc>
          <w:tcPr>
            <w:tcW w:w="1240" w:type="dxa"/>
            <w:vMerge/>
          </w:tcPr>
          <w:p w14:paraId="35DF860B" w14:textId="77777777" w:rsidR="00F54A84" w:rsidRPr="00340914" w:rsidRDefault="00F54A84" w:rsidP="00F54A84">
            <w:pPr>
              <w:pStyle w:val="TAC"/>
              <w:rPr>
                <w:rFonts w:cs="Arial"/>
              </w:rPr>
            </w:pPr>
          </w:p>
        </w:tc>
        <w:tc>
          <w:tcPr>
            <w:tcW w:w="1701" w:type="dxa"/>
          </w:tcPr>
          <w:p w14:paraId="5B26121C" w14:textId="77777777" w:rsidR="00F54A84" w:rsidRPr="00340914" w:rsidRDefault="00F54A84" w:rsidP="00F54A84">
            <w:pPr>
              <w:pStyle w:val="TAC"/>
              <w:rPr>
                <w:rFonts w:cs="Arial"/>
              </w:rPr>
            </w:pPr>
            <w:r w:rsidRPr="00340914">
              <w:rPr>
                <w:rFonts w:cs="Arial"/>
              </w:rPr>
              <w:t>70%</w:t>
            </w:r>
          </w:p>
        </w:tc>
        <w:tc>
          <w:tcPr>
            <w:tcW w:w="1221" w:type="dxa"/>
          </w:tcPr>
          <w:p w14:paraId="5E91AC43" w14:textId="77777777" w:rsidR="00F54A84" w:rsidRPr="00340914" w:rsidRDefault="00F54A84" w:rsidP="00F54A84">
            <w:pPr>
              <w:pStyle w:val="TAC"/>
              <w:rPr>
                <w:rFonts w:cs="Arial"/>
              </w:rPr>
            </w:pPr>
            <w:r w:rsidRPr="00340914">
              <w:rPr>
                <w:rFonts w:cs="Arial"/>
              </w:rPr>
              <w:t>-1.2</w:t>
            </w:r>
          </w:p>
        </w:tc>
      </w:tr>
      <w:tr w:rsidR="00F54A84" w:rsidRPr="00340914" w14:paraId="4E0DD83E" w14:textId="77777777" w:rsidTr="00F54A84">
        <w:trPr>
          <w:jc w:val="center"/>
        </w:trPr>
        <w:tc>
          <w:tcPr>
            <w:tcW w:w="1421" w:type="dxa"/>
            <w:vMerge/>
          </w:tcPr>
          <w:p w14:paraId="7CD165C1" w14:textId="77777777" w:rsidR="00F54A84" w:rsidRPr="00340914" w:rsidRDefault="00F54A84" w:rsidP="00F54A84">
            <w:pPr>
              <w:pStyle w:val="TAC"/>
              <w:rPr>
                <w:rFonts w:cs="Arial"/>
              </w:rPr>
            </w:pPr>
          </w:p>
        </w:tc>
        <w:tc>
          <w:tcPr>
            <w:tcW w:w="1484" w:type="dxa"/>
            <w:vMerge/>
          </w:tcPr>
          <w:p w14:paraId="08398DE2" w14:textId="77777777" w:rsidR="00F54A84" w:rsidRPr="00340914" w:rsidRDefault="00F54A84" w:rsidP="00F54A84">
            <w:pPr>
              <w:pStyle w:val="TAC"/>
              <w:rPr>
                <w:rFonts w:cs="Arial"/>
              </w:rPr>
            </w:pPr>
          </w:p>
        </w:tc>
        <w:tc>
          <w:tcPr>
            <w:tcW w:w="1381" w:type="dxa"/>
            <w:vMerge/>
          </w:tcPr>
          <w:p w14:paraId="2304D8D1" w14:textId="77777777" w:rsidR="00F54A84" w:rsidRPr="00340914" w:rsidRDefault="00F54A84" w:rsidP="00F54A84">
            <w:pPr>
              <w:pStyle w:val="TAL"/>
              <w:rPr>
                <w:rFonts w:cs="Arial"/>
              </w:rPr>
            </w:pPr>
          </w:p>
        </w:tc>
        <w:tc>
          <w:tcPr>
            <w:tcW w:w="1406" w:type="dxa"/>
            <w:vMerge/>
          </w:tcPr>
          <w:p w14:paraId="0BFE88DE" w14:textId="77777777" w:rsidR="00F54A84" w:rsidRPr="00340914" w:rsidRDefault="00F54A84" w:rsidP="00F54A84">
            <w:pPr>
              <w:pStyle w:val="TAL"/>
              <w:rPr>
                <w:rFonts w:cs="Arial"/>
              </w:rPr>
            </w:pPr>
          </w:p>
        </w:tc>
        <w:tc>
          <w:tcPr>
            <w:tcW w:w="1240" w:type="dxa"/>
            <w:vMerge w:val="restart"/>
          </w:tcPr>
          <w:p w14:paraId="3ED5764E" w14:textId="77777777" w:rsidR="00F54A84" w:rsidRPr="00340914" w:rsidRDefault="00F54A84" w:rsidP="00F54A84">
            <w:pPr>
              <w:pStyle w:val="TAC"/>
              <w:rPr>
                <w:rFonts w:cs="Arial"/>
              </w:rPr>
            </w:pPr>
            <w:r w:rsidRPr="00340914">
              <w:rPr>
                <w:rFonts w:cs="Arial"/>
              </w:rPr>
              <w:t>A4-1</w:t>
            </w:r>
          </w:p>
        </w:tc>
        <w:tc>
          <w:tcPr>
            <w:tcW w:w="1701" w:type="dxa"/>
          </w:tcPr>
          <w:p w14:paraId="1E285705" w14:textId="77777777" w:rsidR="00F54A84" w:rsidRPr="00340914" w:rsidRDefault="00F54A84" w:rsidP="00F54A84">
            <w:pPr>
              <w:pStyle w:val="TAC"/>
              <w:rPr>
                <w:rFonts w:cs="Arial"/>
              </w:rPr>
            </w:pPr>
            <w:r w:rsidRPr="00340914">
              <w:rPr>
                <w:rFonts w:cs="Arial"/>
              </w:rPr>
              <w:t>30%</w:t>
            </w:r>
          </w:p>
        </w:tc>
        <w:tc>
          <w:tcPr>
            <w:tcW w:w="1221" w:type="dxa"/>
          </w:tcPr>
          <w:p w14:paraId="0C9F15A3" w14:textId="77777777" w:rsidR="00F54A84" w:rsidRPr="00340914" w:rsidRDefault="00F54A84" w:rsidP="00F54A84">
            <w:pPr>
              <w:pStyle w:val="TAC"/>
              <w:rPr>
                <w:rFonts w:cs="Arial"/>
              </w:rPr>
            </w:pPr>
            <w:r w:rsidRPr="00340914">
              <w:rPr>
                <w:rFonts w:cs="Arial"/>
              </w:rPr>
              <w:t>1.2</w:t>
            </w:r>
          </w:p>
        </w:tc>
      </w:tr>
      <w:tr w:rsidR="00F54A84" w:rsidRPr="00340914" w14:paraId="0AE7DDA2" w14:textId="77777777" w:rsidTr="00F54A84">
        <w:trPr>
          <w:jc w:val="center"/>
        </w:trPr>
        <w:tc>
          <w:tcPr>
            <w:tcW w:w="1421" w:type="dxa"/>
            <w:vMerge/>
          </w:tcPr>
          <w:p w14:paraId="042DAE0D" w14:textId="77777777" w:rsidR="00F54A84" w:rsidRPr="00340914" w:rsidRDefault="00F54A84" w:rsidP="00F54A84">
            <w:pPr>
              <w:pStyle w:val="TAC"/>
              <w:rPr>
                <w:rFonts w:cs="Arial"/>
              </w:rPr>
            </w:pPr>
          </w:p>
        </w:tc>
        <w:tc>
          <w:tcPr>
            <w:tcW w:w="1484" w:type="dxa"/>
            <w:vMerge/>
          </w:tcPr>
          <w:p w14:paraId="677ACEEF" w14:textId="77777777" w:rsidR="00F54A84" w:rsidRPr="00340914" w:rsidRDefault="00F54A84" w:rsidP="00F54A84">
            <w:pPr>
              <w:pStyle w:val="TAC"/>
              <w:rPr>
                <w:rFonts w:cs="Arial"/>
              </w:rPr>
            </w:pPr>
          </w:p>
        </w:tc>
        <w:tc>
          <w:tcPr>
            <w:tcW w:w="1381" w:type="dxa"/>
            <w:vMerge/>
          </w:tcPr>
          <w:p w14:paraId="6D619916" w14:textId="77777777" w:rsidR="00F54A84" w:rsidRPr="00340914" w:rsidRDefault="00F54A84" w:rsidP="00F54A84">
            <w:pPr>
              <w:pStyle w:val="TAL"/>
              <w:rPr>
                <w:rFonts w:cs="Arial"/>
              </w:rPr>
            </w:pPr>
          </w:p>
        </w:tc>
        <w:tc>
          <w:tcPr>
            <w:tcW w:w="1406" w:type="dxa"/>
            <w:vMerge/>
          </w:tcPr>
          <w:p w14:paraId="543AE145" w14:textId="77777777" w:rsidR="00F54A84" w:rsidRPr="00340914" w:rsidRDefault="00F54A84" w:rsidP="00F54A84">
            <w:pPr>
              <w:pStyle w:val="TAL"/>
              <w:rPr>
                <w:rFonts w:cs="Arial"/>
              </w:rPr>
            </w:pPr>
          </w:p>
        </w:tc>
        <w:tc>
          <w:tcPr>
            <w:tcW w:w="1240" w:type="dxa"/>
            <w:vMerge/>
          </w:tcPr>
          <w:p w14:paraId="71E0ECB4" w14:textId="77777777" w:rsidR="00F54A84" w:rsidRPr="00340914" w:rsidRDefault="00F54A84" w:rsidP="00F54A84">
            <w:pPr>
              <w:pStyle w:val="TAC"/>
              <w:rPr>
                <w:rFonts w:cs="Arial"/>
              </w:rPr>
            </w:pPr>
          </w:p>
        </w:tc>
        <w:tc>
          <w:tcPr>
            <w:tcW w:w="1701" w:type="dxa"/>
          </w:tcPr>
          <w:p w14:paraId="5CE5B105" w14:textId="77777777" w:rsidR="00F54A84" w:rsidRPr="00340914" w:rsidRDefault="00F54A84" w:rsidP="00F54A84">
            <w:pPr>
              <w:pStyle w:val="TAC"/>
              <w:rPr>
                <w:rFonts w:cs="Arial"/>
              </w:rPr>
            </w:pPr>
            <w:r w:rsidRPr="00340914">
              <w:rPr>
                <w:rFonts w:cs="Arial"/>
              </w:rPr>
              <w:t>70%</w:t>
            </w:r>
          </w:p>
        </w:tc>
        <w:tc>
          <w:tcPr>
            <w:tcW w:w="1221" w:type="dxa"/>
          </w:tcPr>
          <w:p w14:paraId="72C501ED" w14:textId="77777777" w:rsidR="00F54A84" w:rsidRPr="00340914" w:rsidRDefault="00F54A84" w:rsidP="00F54A84">
            <w:pPr>
              <w:pStyle w:val="TAC"/>
              <w:rPr>
                <w:rFonts w:cs="Arial"/>
              </w:rPr>
            </w:pPr>
            <w:r w:rsidRPr="00340914">
              <w:rPr>
                <w:rFonts w:cs="Arial"/>
              </w:rPr>
              <w:t>7.9</w:t>
            </w:r>
          </w:p>
        </w:tc>
      </w:tr>
      <w:tr w:rsidR="00F54A84" w:rsidRPr="00340914" w14:paraId="13E1516B" w14:textId="77777777" w:rsidTr="00F54A84">
        <w:trPr>
          <w:jc w:val="center"/>
        </w:trPr>
        <w:tc>
          <w:tcPr>
            <w:tcW w:w="1421" w:type="dxa"/>
            <w:vMerge/>
          </w:tcPr>
          <w:p w14:paraId="7C2E3F21" w14:textId="77777777" w:rsidR="00F54A84" w:rsidRPr="00340914" w:rsidRDefault="00F54A84" w:rsidP="00F54A84">
            <w:pPr>
              <w:pStyle w:val="TAC"/>
              <w:rPr>
                <w:rFonts w:cs="Arial"/>
              </w:rPr>
            </w:pPr>
          </w:p>
        </w:tc>
        <w:tc>
          <w:tcPr>
            <w:tcW w:w="1484" w:type="dxa"/>
            <w:vMerge/>
          </w:tcPr>
          <w:p w14:paraId="1538C66F" w14:textId="77777777" w:rsidR="00F54A84" w:rsidRPr="00340914" w:rsidRDefault="00F54A84" w:rsidP="00F54A84">
            <w:pPr>
              <w:pStyle w:val="TAC"/>
              <w:rPr>
                <w:rFonts w:cs="Arial"/>
              </w:rPr>
            </w:pPr>
          </w:p>
        </w:tc>
        <w:tc>
          <w:tcPr>
            <w:tcW w:w="1381" w:type="dxa"/>
            <w:vMerge/>
          </w:tcPr>
          <w:p w14:paraId="3E21441A" w14:textId="77777777" w:rsidR="00F54A84" w:rsidRPr="00340914" w:rsidRDefault="00F54A84" w:rsidP="00F54A84">
            <w:pPr>
              <w:pStyle w:val="TAL"/>
              <w:rPr>
                <w:rFonts w:cs="Arial"/>
              </w:rPr>
            </w:pPr>
          </w:p>
        </w:tc>
        <w:tc>
          <w:tcPr>
            <w:tcW w:w="1406" w:type="dxa"/>
            <w:vMerge/>
          </w:tcPr>
          <w:p w14:paraId="1D3E60A1" w14:textId="77777777" w:rsidR="00F54A84" w:rsidRPr="00340914" w:rsidRDefault="00F54A84" w:rsidP="00F54A84">
            <w:pPr>
              <w:pStyle w:val="TAL"/>
              <w:rPr>
                <w:rFonts w:cs="Arial"/>
              </w:rPr>
            </w:pPr>
          </w:p>
        </w:tc>
        <w:tc>
          <w:tcPr>
            <w:tcW w:w="1240" w:type="dxa"/>
          </w:tcPr>
          <w:p w14:paraId="7D0DC964" w14:textId="77777777" w:rsidR="00F54A84" w:rsidRPr="00340914" w:rsidRDefault="00F54A84" w:rsidP="00F54A84">
            <w:pPr>
              <w:pStyle w:val="TAC"/>
              <w:rPr>
                <w:rFonts w:cs="Arial"/>
              </w:rPr>
            </w:pPr>
            <w:r w:rsidRPr="00340914">
              <w:rPr>
                <w:rFonts w:cs="Arial"/>
              </w:rPr>
              <w:t>A5-1</w:t>
            </w:r>
          </w:p>
        </w:tc>
        <w:tc>
          <w:tcPr>
            <w:tcW w:w="1701" w:type="dxa"/>
          </w:tcPr>
          <w:p w14:paraId="14F3F76B" w14:textId="77777777" w:rsidR="00F54A84" w:rsidRPr="00340914" w:rsidRDefault="00F54A84" w:rsidP="00F54A84">
            <w:pPr>
              <w:pStyle w:val="TAC"/>
              <w:rPr>
                <w:rFonts w:cs="Arial"/>
              </w:rPr>
            </w:pPr>
            <w:r w:rsidRPr="00340914">
              <w:rPr>
                <w:rFonts w:cs="Arial"/>
              </w:rPr>
              <w:t>70%</w:t>
            </w:r>
          </w:p>
        </w:tc>
        <w:tc>
          <w:tcPr>
            <w:tcW w:w="1221" w:type="dxa"/>
          </w:tcPr>
          <w:p w14:paraId="6E678189" w14:textId="77777777" w:rsidR="00F54A84" w:rsidRPr="00340914" w:rsidRDefault="00F54A84" w:rsidP="00F54A84">
            <w:pPr>
              <w:pStyle w:val="TAC"/>
              <w:rPr>
                <w:rFonts w:cs="Arial"/>
              </w:rPr>
            </w:pPr>
            <w:r w:rsidRPr="00340914">
              <w:rPr>
                <w:rFonts w:cs="Arial"/>
              </w:rPr>
              <w:t>15.5</w:t>
            </w:r>
          </w:p>
        </w:tc>
      </w:tr>
      <w:tr w:rsidR="00F54A84" w:rsidRPr="00340914" w14:paraId="1CF76DA3" w14:textId="77777777" w:rsidTr="00F54A84">
        <w:trPr>
          <w:jc w:val="center"/>
        </w:trPr>
        <w:tc>
          <w:tcPr>
            <w:tcW w:w="1421" w:type="dxa"/>
            <w:vMerge/>
          </w:tcPr>
          <w:p w14:paraId="45FD3808" w14:textId="77777777" w:rsidR="00F54A84" w:rsidRPr="00340914" w:rsidRDefault="00F54A84" w:rsidP="00F54A84">
            <w:pPr>
              <w:pStyle w:val="TAC"/>
              <w:rPr>
                <w:rFonts w:cs="Arial"/>
              </w:rPr>
            </w:pPr>
          </w:p>
        </w:tc>
        <w:tc>
          <w:tcPr>
            <w:tcW w:w="1484" w:type="dxa"/>
            <w:vMerge/>
          </w:tcPr>
          <w:p w14:paraId="1E5B73A9" w14:textId="77777777" w:rsidR="00F54A84" w:rsidRPr="00340914" w:rsidRDefault="00F54A84" w:rsidP="00F54A84">
            <w:pPr>
              <w:pStyle w:val="TAC"/>
              <w:rPr>
                <w:rFonts w:cs="Arial"/>
              </w:rPr>
            </w:pPr>
          </w:p>
        </w:tc>
        <w:tc>
          <w:tcPr>
            <w:tcW w:w="1381" w:type="dxa"/>
            <w:vMerge/>
          </w:tcPr>
          <w:p w14:paraId="3570CB53" w14:textId="77777777" w:rsidR="00F54A84" w:rsidRPr="00340914" w:rsidRDefault="00F54A84" w:rsidP="00F54A84">
            <w:pPr>
              <w:pStyle w:val="TAL"/>
              <w:rPr>
                <w:rFonts w:cs="Arial"/>
              </w:rPr>
            </w:pPr>
          </w:p>
        </w:tc>
        <w:tc>
          <w:tcPr>
            <w:tcW w:w="1406" w:type="dxa"/>
            <w:vMerge w:val="restart"/>
          </w:tcPr>
          <w:p w14:paraId="4334FA15"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26AC3AE" w14:textId="77777777" w:rsidR="00F54A84" w:rsidRPr="00340914" w:rsidRDefault="00F54A84" w:rsidP="00F54A84">
            <w:pPr>
              <w:pStyle w:val="TAC"/>
              <w:rPr>
                <w:rFonts w:cs="Arial"/>
              </w:rPr>
            </w:pPr>
            <w:r w:rsidRPr="00340914">
              <w:rPr>
                <w:rFonts w:cs="Arial"/>
              </w:rPr>
              <w:t>A3-5</w:t>
            </w:r>
          </w:p>
        </w:tc>
        <w:tc>
          <w:tcPr>
            <w:tcW w:w="1701" w:type="dxa"/>
          </w:tcPr>
          <w:p w14:paraId="34E1D210" w14:textId="77777777" w:rsidR="00F54A84" w:rsidRPr="00340914" w:rsidRDefault="00F54A84" w:rsidP="00F54A84">
            <w:pPr>
              <w:pStyle w:val="TAC"/>
              <w:rPr>
                <w:rFonts w:cs="Arial"/>
              </w:rPr>
            </w:pPr>
            <w:r w:rsidRPr="00340914">
              <w:rPr>
                <w:rFonts w:cs="Arial"/>
              </w:rPr>
              <w:t>30%</w:t>
            </w:r>
          </w:p>
        </w:tc>
        <w:tc>
          <w:tcPr>
            <w:tcW w:w="1221" w:type="dxa"/>
          </w:tcPr>
          <w:p w14:paraId="56448036" w14:textId="77777777" w:rsidR="00F54A84" w:rsidRPr="00340914" w:rsidRDefault="00F54A84" w:rsidP="00F54A84">
            <w:pPr>
              <w:pStyle w:val="TAC"/>
              <w:rPr>
                <w:rFonts w:cs="Arial"/>
              </w:rPr>
            </w:pPr>
            <w:r w:rsidRPr="00340914">
              <w:rPr>
                <w:rFonts w:cs="Arial"/>
              </w:rPr>
              <w:t>-6.7</w:t>
            </w:r>
          </w:p>
        </w:tc>
      </w:tr>
      <w:tr w:rsidR="00F54A84" w:rsidRPr="00340914" w14:paraId="2F8F0F52" w14:textId="77777777" w:rsidTr="00F54A84">
        <w:trPr>
          <w:jc w:val="center"/>
        </w:trPr>
        <w:tc>
          <w:tcPr>
            <w:tcW w:w="1421" w:type="dxa"/>
            <w:vMerge/>
          </w:tcPr>
          <w:p w14:paraId="5B35CDC5" w14:textId="77777777" w:rsidR="00F54A84" w:rsidRPr="00340914" w:rsidRDefault="00F54A84" w:rsidP="00F54A84">
            <w:pPr>
              <w:pStyle w:val="TAC"/>
              <w:rPr>
                <w:rFonts w:cs="Arial"/>
              </w:rPr>
            </w:pPr>
          </w:p>
        </w:tc>
        <w:tc>
          <w:tcPr>
            <w:tcW w:w="1484" w:type="dxa"/>
            <w:vMerge/>
          </w:tcPr>
          <w:p w14:paraId="3A23EA50" w14:textId="77777777" w:rsidR="00F54A84" w:rsidRPr="00340914" w:rsidRDefault="00F54A84" w:rsidP="00F54A84">
            <w:pPr>
              <w:pStyle w:val="TAC"/>
              <w:rPr>
                <w:rFonts w:cs="Arial"/>
              </w:rPr>
            </w:pPr>
          </w:p>
        </w:tc>
        <w:tc>
          <w:tcPr>
            <w:tcW w:w="1381" w:type="dxa"/>
            <w:vMerge/>
          </w:tcPr>
          <w:p w14:paraId="0EE0E08C" w14:textId="77777777" w:rsidR="00F54A84" w:rsidRPr="00340914" w:rsidRDefault="00F54A84" w:rsidP="00F54A84">
            <w:pPr>
              <w:pStyle w:val="TAL"/>
              <w:rPr>
                <w:rFonts w:cs="Arial"/>
              </w:rPr>
            </w:pPr>
          </w:p>
        </w:tc>
        <w:tc>
          <w:tcPr>
            <w:tcW w:w="1406" w:type="dxa"/>
            <w:vMerge/>
          </w:tcPr>
          <w:p w14:paraId="64131A66" w14:textId="77777777" w:rsidR="00F54A84" w:rsidRPr="00340914" w:rsidRDefault="00F54A84" w:rsidP="00F54A84">
            <w:pPr>
              <w:pStyle w:val="TAL"/>
              <w:rPr>
                <w:rFonts w:cs="Arial"/>
              </w:rPr>
            </w:pPr>
          </w:p>
        </w:tc>
        <w:tc>
          <w:tcPr>
            <w:tcW w:w="1240" w:type="dxa"/>
            <w:vMerge/>
          </w:tcPr>
          <w:p w14:paraId="4BE89618" w14:textId="77777777" w:rsidR="00F54A84" w:rsidRPr="00340914" w:rsidRDefault="00F54A84" w:rsidP="00F54A84">
            <w:pPr>
              <w:pStyle w:val="TAC"/>
              <w:rPr>
                <w:rFonts w:cs="Arial"/>
              </w:rPr>
            </w:pPr>
          </w:p>
        </w:tc>
        <w:tc>
          <w:tcPr>
            <w:tcW w:w="1701" w:type="dxa"/>
          </w:tcPr>
          <w:p w14:paraId="34D2E4CC" w14:textId="77777777" w:rsidR="00F54A84" w:rsidRPr="00340914" w:rsidRDefault="00F54A84" w:rsidP="00F54A84">
            <w:pPr>
              <w:pStyle w:val="TAC"/>
              <w:rPr>
                <w:rFonts w:cs="Arial"/>
              </w:rPr>
            </w:pPr>
            <w:r w:rsidRPr="00340914">
              <w:rPr>
                <w:rFonts w:cs="Arial"/>
              </w:rPr>
              <w:t>70%</w:t>
            </w:r>
          </w:p>
        </w:tc>
        <w:tc>
          <w:tcPr>
            <w:tcW w:w="1221" w:type="dxa"/>
          </w:tcPr>
          <w:p w14:paraId="19A023EE" w14:textId="77777777" w:rsidR="00F54A84" w:rsidRPr="00340914" w:rsidRDefault="00F54A84" w:rsidP="00F54A84">
            <w:pPr>
              <w:pStyle w:val="TAC"/>
              <w:rPr>
                <w:rFonts w:cs="Arial"/>
              </w:rPr>
            </w:pPr>
            <w:r w:rsidRPr="00340914">
              <w:rPr>
                <w:rFonts w:cs="Arial"/>
              </w:rPr>
              <w:t>-2.9</w:t>
            </w:r>
          </w:p>
        </w:tc>
      </w:tr>
      <w:tr w:rsidR="00F54A84" w:rsidRPr="00340914" w14:paraId="44EFDC44" w14:textId="77777777" w:rsidTr="00F54A84">
        <w:trPr>
          <w:jc w:val="center"/>
        </w:trPr>
        <w:tc>
          <w:tcPr>
            <w:tcW w:w="1421" w:type="dxa"/>
            <w:vMerge/>
          </w:tcPr>
          <w:p w14:paraId="1E4B7690" w14:textId="77777777" w:rsidR="00F54A84" w:rsidRPr="00340914" w:rsidRDefault="00F54A84" w:rsidP="00F54A84">
            <w:pPr>
              <w:pStyle w:val="TAC"/>
              <w:rPr>
                <w:rFonts w:cs="Arial"/>
              </w:rPr>
            </w:pPr>
          </w:p>
        </w:tc>
        <w:tc>
          <w:tcPr>
            <w:tcW w:w="1484" w:type="dxa"/>
            <w:vMerge/>
          </w:tcPr>
          <w:p w14:paraId="50102783" w14:textId="77777777" w:rsidR="00F54A84" w:rsidRPr="00340914" w:rsidRDefault="00F54A84" w:rsidP="00F54A84">
            <w:pPr>
              <w:pStyle w:val="TAC"/>
              <w:rPr>
                <w:rFonts w:cs="Arial"/>
              </w:rPr>
            </w:pPr>
          </w:p>
        </w:tc>
        <w:tc>
          <w:tcPr>
            <w:tcW w:w="1381" w:type="dxa"/>
            <w:vMerge/>
          </w:tcPr>
          <w:p w14:paraId="16C8A515" w14:textId="77777777" w:rsidR="00F54A84" w:rsidRPr="00340914" w:rsidRDefault="00F54A84" w:rsidP="00F54A84">
            <w:pPr>
              <w:pStyle w:val="TAL"/>
              <w:rPr>
                <w:rFonts w:cs="Arial"/>
              </w:rPr>
            </w:pPr>
          </w:p>
        </w:tc>
        <w:tc>
          <w:tcPr>
            <w:tcW w:w="1406" w:type="dxa"/>
            <w:vMerge/>
          </w:tcPr>
          <w:p w14:paraId="2A71DDF6" w14:textId="77777777" w:rsidR="00F54A84" w:rsidRPr="00340914" w:rsidRDefault="00F54A84" w:rsidP="00F54A84">
            <w:pPr>
              <w:pStyle w:val="TAL"/>
              <w:rPr>
                <w:rFonts w:cs="Arial"/>
              </w:rPr>
            </w:pPr>
          </w:p>
        </w:tc>
        <w:tc>
          <w:tcPr>
            <w:tcW w:w="1240" w:type="dxa"/>
            <w:vMerge w:val="restart"/>
          </w:tcPr>
          <w:p w14:paraId="6D5CFD35" w14:textId="77777777" w:rsidR="00F54A84" w:rsidRPr="00340914" w:rsidRDefault="00F54A84" w:rsidP="00F54A84">
            <w:pPr>
              <w:pStyle w:val="TAC"/>
              <w:rPr>
                <w:rFonts w:cs="Arial"/>
              </w:rPr>
            </w:pPr>
            <w:r w:rsidRPr="00340914">
              <w:rPr>
                <w:rFonts w:cs="Arial"/>
              </w:rPr>
              <w:t>A4-6</w:t>
            </w:r>
          </w:p>
        </w:tc>
        <w:tc>
          <w:tcPr>
            <w:tcW w:w="1701" w:type="dxa"/>
          </w:tcPr>
          <w:p w14:paraId="236AC81A" w14:textId="77777777" w:rsidR="00F54A84" w:rsidRPr="00340914" w:rsidRDefault="00F54A84" w:rsidP="00F54A84">
            <w:pPr>
              <w:pStyle w:val="TAC"/>
              <w:rPr>
                <w:rFonts w:cs="Arial"/>
              </w:rPr>
            </w:pPr>
            <w:r w:rsidRPr="00340914">
              <w:rPr>
                <w:rFonts w:cs="Arial"/>
              </w:rPr>
              <w:t>30%</w:t>
            </w:r>
          </w:p>
        </w:tc>
        <w:tc>
          <w:tcPr>
            <w:tcW w:w="1221" w:type="dxa"/>
          </w:tcPr>
          <w:p w14:paraId="528B4C02" w14:textId="77777777" w:rsidR="00F54A84" w:rsidRPr="00340914" w:rsidRDefault="00F54A84" w:rsidP="00F54A84">
            <w:pPr>
              <w:pStyle w:val="TAC"/>
              <w:rPr>
                <w:rFonts w:cs="Arial"/>
              </w:rPr>
            </w:pPr>
            <w:r w:rsidRPr="00340914">
              <w:rPr>
                <w:rFonts w:cs="Arial"/>
              </w:rPr>
              <w:t>0.7</w:t>
            </w:r>
          </w:p>
        </w:tc>
      </w:tr>
      <w:tr w:rsidR="00F54A84" w:rsidRPr="00340914" w14:paraId="5B25C829" w14:textId="77777777" w:rsidTr="00F54A84">
        <w:trPr>
          <w:jc w:val="center"/>
        </w:trPr>
        <w:tc>
          <w:tcPr>
            <w:tcW w:w="1421" w:type="dxa"/>
            <w:vMerge/>
          </w:tcPr>
          <w:p w14:paraId="40E1F9FD" w14:textId="77777777" w:rsidR="00F54A84" w:rsidRPr="00340914" w:rsidRDefault="00F54A84" w:rsidP="00F54A84">
            <w:pPr>
              <w:pStyle w:val="TAC"/>
              <w:rPr>
                <w:rFonts w:cs="Arial"/>
              </w:rPr>
            </w:pPr>
          </w:p>
        </w:tc>
        <w:tc>
          <w:tcPr>
            <w:tcW w:w="1484" w:type="dxa"/>
            <w:vMerge/>
          </w:tcPr>
          <w:p w14:paraId="38403E38" w14:textId="77777777" w:rsidR="00F54A84" w:rsidRPr="00340914" w:rsidRDefault="00F54A84" w:rsidP="00F54A84">
            <w:pPr>
              <w:pStyle w:val="TAC"/>
              <w:rPr>
                <w:rFonts w:cs="Arial"/>
              </w:rPr>
            </w:pPr>
          </w:p>
        </w:tc>
        <w:tc>
          <w:tcPr>
            <w:tcW w:w="1381" w:type="dxa"/>
            <w:vMerge/>
          </w:tcPr>
          <w:p w14:paraId="139FC5FC" w14:textId="77777777" w:rsidR="00F54A84" w:rsidRPr="00340914" w:rsidRDefault="00F54A84" w:rsidP="00F54A84">
            <w:pPr>
              <w:pStyle w:val="TAL"/>
              <w:rPr>
                <w:rFonts w:cs="Arial"/>
              </w:rPr>
            </w:pPr>
          </w:p>
        </w:tc>
        <w:tc>
          <w:tcPr>
            <w:tcW w:w="1406" w:type="dxa"/>
            <w:vMerge/>
          </w:tcPr>
          <w:p w14:paraId="737B0DA4" w14:textId="77777777" w:rsidR="00F54A84" w:rsidRPr="00340914" w:rsidRDefault="00F54A84" w:rsidP="00F54A84">
            <w:pPr>
              <w:pStyle w:val="TAL"/>
              <w:rPr>
                <w:rFonts w:cs="Arial"/>
              </w:rPr>
            </w:pPr>
          </w:p>
        </w:tc>
        <w:tc>
          <w:tcPr>
            <w:tcW w:w="1240" w:type="dxa"/>
            <w:vMerge/>
          </w:tcPr>
          <w:p w14:paraId="52C73627" w14:textId="77777777" w:rsidR="00F54A84" w:rsidRPr="00340914" w:rsidRDefault="00F54A84" w:rsidP="00F54A84">
            <w:pPr>
              <w:pStyle w:val="TAC"/>
              <w:rPr>
                <w:rFonts w:cs="Arial"/>
              </w:rPr>
            </w:pPr>
          </w:p>
        </w:tc>
        <w:tc>
          <w:tcPr>
            <w:tcW w:w="1701" w:type="dxa"/>
          </w:tcPr>
          <w:p w14:paraId="3F754D76" w14:textId="77777777" w:rsidR="00F54A84" w:rsidRPr="00340914" w:rsidRDefault="00F54A84" w:rsidP="00F54A84">
            <w:pPr>
              <w:pStyle w:val="TAC"/>
              <w:rPr>
                <w:rFonts w:cs="Arial"/>
              </w:rPr>
            </w:pPr>
            <w:r w:rsidRPr="00340914">
              <w:rPr>
                <w:rFonts w:cs="Arial"/>
              </w:rPr>
              <w:t>70%</w:t>
            </w:r>
          </w:p>
        </w:tc>
        <w:tc>
          <w:tcPr>
            <w:tcW w:w="1221" w:type="dxa"/>
          </w:tcPr>
          <w:p w14:paraId="122972CC" w14:textId="77777777" w:rsidR="00F54A84" w:rsidRPr="00340914" w:rsidRDefault="00F54A84" w:rsidP="00F54A84">
            <w:pPr>
              <w:pStyle w:val="TAC"/>
              <w:rPr>
                <w:rFonts w:cs="Arial"/>
              </w:rPr>
            </w:pPr>
            <w:r w:rsidRPr="00340914">
              <w:rPr>
                <w:rFonts w:cs="Arial"/>
              </w:rPr>
              <w:t>8.0</w:t>
            </w:r>
          </w:p>
        </w:tc>
      </w:tr>
      <w:tr w:rsidR="00F54A84" w:rsidRPr="00340914" w14:paraId="559E033A" w14:textId="77777777" w:rsidTr="00F54A84">
        <w:trPr>
          <w:jc w:val="center"/>
        </w:trPr>
        <w:tc>
          <w:tcPr>
            <w:tcW w:w="1421" w:type="dxa"/>
            <w:vMerge/>
          </w:tcPr>
          <w:p w14:paraId="537CB4BF" w14:textId="77777777" w:rsidR="00F54A84" w:rsidRPr="00340914" w:rsidRDefault="00F54A84" w:rsidP="00F54A84">
            <w:pPr>
              <w:pStyle w:val="TAC"/>
              <w:rPr>
                <w:rFonts w:cs="Arial"/>
              </w:rPr>
            </w:pPr>
          </w:p>
        </w:tc>
        <w:tc>
          <w:tcPr>
            <w:tcW w:w="1484" w:type="dxa"/>
            <w:vMerge/>
          </w:tcPr>
          <w:p w14:paraId="722ED3C8" w14:textId="77777777" w:rsidR="00F54A84" w:rsidRPr="00340914" w:rsidRDefault="00F54A84" w:rsidP="00F54A84">
            <w:pPr>
              <w:pStyle w:val="TAC"/>
              <w:rPr>
                <w:rFonts w:cs="Arial"/>
              </w:rPr>
            </w:pPr>
          </w:p>
        </w:tc>
        <w:tc>
          <w:tcPr>
            <w:tcW w:w="1381" w:type="dxa"/>
            <w:vMerge/>
          </w:tcPr>
          <w:p w14:paraId="097F9C0A" w14:textId="77777777" w:rsidR="00F54A84" w:rsidRPr="00340914" w:rsidRDefault="00F54A84" w:rsidP="00F54A84">
            <w:pPr>
              <w:pStyle w:val="TAL"/>
              <w:rPr>
                <w:rFonts w:cs="Arial"/>
              </w:rPr>
            </w:pPr>
          </w:p>
        </w:tc>
        <w:tc>
          <w:tcPr>
            <w:tcW w:w="1406" w:type="dxa"/>
            <w:vMerge w:val="restart"/>
          </w:tcPr>
          <w:p w14:paraId="7F91F330"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1D2B6430" w14:textId="77777777" w:rsidR="00F54A84" w:rsidRPr="00340914" w:rsidRDefault="00F54A84" w:rsidP="00F54A84">
            <w:pPr>
              <w:pStyle w:val="TAC"/>
              <w:rPr>
                <w:rFonts w:cs="Arial"/>
              </w:rPr>
            </w:pPr>
            <w:r w:rsidRPr="00340914">
              <w:rPr>
                <w:rFonts w:cs="Arial"/>
              </w:rPr>
              <w:t>A3-1</w:t>
            </w:r>
          </w:p>
        </w:tc>
        <w:tc>
          <w:tcPr>
            <w:tcW w:w="1701" w:type="dxa"/>
          </w:tcPr>
          <w:p w14:paraId="24AF40B5" w14:textId="77777777" w:rsidR="00F54A84" w:rsidRPr="00340914" w:rsidRDefault="00F54A84" w:rsidP="00F54A84">
            <w:pPr>
              <w:pStyle w:val="TAC"/>
              <w:rPr>
                <w:rFonts w:cs="Arial"/>
              </w:rPr>
            </w:pPr>
            <w:r w:rsidRPr="00340914">
              <w:rPr>
                <w:rFonts w:cs="Arial"/>
              </w:rPr>
              <w:t>30%</w:t>
            </w:r>
          </w:p>
        </w:tc>
        <w:tc>
          <w:tcPr>
            <w:tcW w:w="1221" w:type="dxa"/>
          </w:tcPr>
          <w:p w14:paraId="72522D3A" w14:textId="77777777" w:rsidR="00F54A84" w:rsidRPr="00340914" w:rsidRDefault="00F54A84" w:rsidP="00F54A84">
            <w:pPr>
              <w:pStyle w:val="TAC"/>
              <w:rPr>
                <w:rFonts w:cs="Arial"/>
              </w:rPr>
            </w:pPr>
            <w:r w:rsidRPr="00340914">
              <w:rPr>
                <w:rFonts w:cs="Arial"/>
              </w:rPr>
              <w:t>-4.8</w:t>
            </w:r>
          </w:p>
        </w:tc>
      </w:tr>
      <w:tr w:rsidR="00F54A84" w:rsidRPr="00340914" w14:paraId="0AFC36C9" w14:textId="77777777" w:rsidTr="00F54A84">
        <w:trPr>
          <w:jc w:val="center"/>
        </w:trPr>
        <w:tc>
          <w:tcPr>
            <w:tcW w:w="1421" w:type="dxa"/>
            <w:vMerge/>
          </w:tcPr>
          <w:p w14:paraId="29EEBD56" w14:textId="77777777" w:rsidR="00F54A84" w:rsidRPr="00340914" w:rsidRDefault="00F54A84" w:rsidP="00F54A84">
            <w:pPr>
              <w:pStyle w:val="TAC"/>
              <w:rPr>
                <w:rFonts w:cs="Arial"/>
              </w:rPr>
            </w:pPr>
          </w:p>
        </w:tc>
        <w:tc>
          <w:tcPr>
            <w:tcW w:w="1484" w:type="dxa"/>
            <w:vMerge/>
          </w:tcPr>
          <w:p w14:paraId="46E249FC" w14:textId="77777777" w:rsidR="00F54A84" w:rsidRPr="00340914" w:rsidRDefault="00F54A84" w:rsidP="00F54A84">
            <w:pPr>
              <w:pStyle w:val="TAC"/>
              <w:rPr>
                <w:rFonts w:cs="Arial"/>
              </w:rPr>
            </w:pPr>
          </w:p>
        </w:tc>
        <w:tc>
          <w:tcPr>
            <w:tcW w:w="1381" w:type="dxa"/>
            <w:vMerge/>
          </w:tcPr>
          <w:p w14:paraId="723D15CC" w14:textId="77777777" w:rsidR="00F54A84" w:rsidRPr="00340914" w:rsidRDefault="00F54A84" w:rsidP="00F54A84">
            <w:pPr>
              <w:pStyle w:val="TAL"/>
              <w:rPr>
                <w:rFonts w:cs="Arial"/>
              </w:rPr>
            </w:pPr>
          </w:p>
        </w:tc>
        <w:tc>
          <w:tcPr>
            <w:tcW w:w="1406" w:type="dxa"/>
            <w:vMerge/>
          </w:tcPr>
          <w:p w14:paraId="2C7A175D" w14:textId="77777777" w:rsidR="00F54A84" w:rsidRPr="00340914" w:rsidRDefault="00F54A84" w:rsidP="00F54A84">
            <w:pPr>
              <w:pStyle w:val="TAL"/>
              <w:rPr>
                <w:rFonts w:cs="Arial"/>
              </w:rPr>
            </w:pPr>
          </w:p>
        </w:tc>
        <w:tc>
          <w:tcPr>
            <w:tcW w:w="1240" w:type="dxa"/>
            <w:vMerge/>
          </w:tcPr>
          <w:p w14:paraId="62DF261F" w14:textId="77777777" w:rsidR="00F54A84" w:rsidRPr="00340914" w:rsidRDefault="00F54A84" w:rsidP="00F54A84">
            <w:pPr>
              <w:pStyle w:val="TAC"/>
              <w:rPr>
                <w:rFonts w:cs="Arial"/>
              </w:rPr>
            </w:pPr>
          </w:p>
        </w:tc>
        <w:tc>
          <w:tcPr>
            <w:tcW w:w="1701" w:type="dxa"/>
          </w:tcPr>
          <w:p w14:paraId="25C65D36" w14:textId="77777777" w:rsidR="00F54A84" w:rsidRPr="00340914" w:rsidRDefault="00F54A84" w:rsidP="00F54A84">
            <w:pPr>
              <w:pStyle w:val="TAC"/>
              <w:rPr>
                <w:rFonts w:cs="Arial"/>
              </w:rPr>
            </w:pPr>
            <w:r w:rsidRPr="00340914">
              <w:rPr>
                <w:rFonts w:cs="Arial"/>
              </w:rPr>
              <w:t>70%</w:t>
            </w:r>
          </w:p>
        </w:tc>
        <w:tc>
          <w:tcPr>
            <w:tcW w:w="1221" w:type="dxa"/>
          </w:tcPr>
          <w:p w14:paraId="45F2B450" w14:textId="77777777" w:rsidR="00F54A84" w:rsidRPr="00340914" w:rsidRDefault="00F54A84" w:rsidP="00F54A84">
            <w:pPr>
              <w:pStyle w:val="TAC"/>
              <w:rPr>
                <w:rFonts w:cs="Arial"/>
              </w:rPr>
            </w:pPr>
            <w:r w:rsidRPr="00340914">
              <w:rPr>
                <w:rFonts w:cs="Arial"/>
              </w:rPr>
              <w:t>-0.9</w:t>
            </w:r>
          </w:p>
        </w:tc>
      </w:tr>
      <w:tr w:rsidR="00F54A84" w:rsidRPr="00340914" w14:paraId="66593030" w14:textId="77777777" w:rsidTr="00F54A84">
        <w:trPr>
          <w:jc w:val="center"/>
        </w:trPr>
        <w:tc>
          <w:tcPr>
            <w:tcW w:w="1421" w:type="dxa"/>
            <w:vMerge/>
          </w:tcPr>
          <w:p w14:paraId="08CE68B5" w14:textId="77777777" w:rsidR="00F54A84" w:rsidRPr="00340914" w:rsidRDefault="00F54A84" w:rsidP="00F54A84">
            <w:pPr>
              <w:pStyle w:val="TAC"/>
              <w:rPr>
                <w:rFonts w:cs="Arial"/>
              </w:rPr>
            </w:pPr>
          </w:p>
        </w:tc>
        <w:tc>
          <w:tcPr>
            <w:tcW w:w="1484" w:type="dxa"/>
            <w:vMerge/>
          </w:tcPr>
          <w:p w14:paraId="71939741" w14:textId="77777777" w:rsidR="00F54A84" w:rsidRPr="00340914" w:rsidRDefault="00F54A84" w:rsidP="00F54A84">
            <w:pPr>
              <w:pStyle w:val="TAC"/>
              <w:rPr>
                <w:rFonts w:cs="Arial"/>
              </w:rPr>
            </w:pPr>
          </w:p>
        </w:tc>
        <w:tc>
          <w:tcPr>
            <w:tcW w:w="1381" w:type="dxa"/>
            <w:vMerge/>
          </w:tcPr>
          <w:p w14:paraId="461E9EF6" w14:textId="77777777" w:rsidR="00F54A84" w:rsidRPr="00340914" w:rsidRDefault="00F54A84" w:rsidP="00F54A84">
            <w:pPr>
              <w:pStyle w:val="TAL"/>
              <w:rPr>
                <w:rFonts w:cs="Arial"/>
              </w:rPr>
            </w:pPr>
          </w:p>
        </w:tc>
        <w:tc>
          <w:tcPr>
            <w:tcW w:w="1406" w:type="dxa"/>
            <w:vMerge w:val="restart"/>
          </w:tcPr>
          <w:p w14:paraId="1FC51112"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662CA0E0" w14:textId="77777777" w:rsidR="00F54A84" w:rsidRPr="00340914" w:rsidRDefault="00F54A84" w:rsidP="00F54A84">
            <w:pPr>
              <w:pStyle w:val="TAC"/>
              <w:rPr>
                <w:rFonts w:cs="Arial"/>
              </w:rPr>
            </w:pPr>
            <w:r w:rsidRPr="00340914">
              <w:rPr>
                <w:rFonts w:cs="Arial"/>
              </w:rPr>
              <w:t>A3-1</w:t>
            </w:r>
          </w:p>
        </w:tc>
        <w:tc>
          <w:tcPr>
            <w:tcW w:w="1701" w:type="dxa"/>
          </w:tcPr>
          <w:p w14:paraId="59249A33" w14:textId="77777777" w:rsidR="00F54A84" w:rsidRPr="00340914" w:rsidRDefault="00F54A84" w:rsidP="00F54A84">
            <w:pPr>
              <w:pStyle w:val="TAC"/>
              <w:rPr>
                <w:rFonts w:cs="Arial"/>
              </w:rPr>
            </w:pPr>
            <w:r w:rsidRPr="00340914">
              <w:rPr>
                <w:rFonts w:cs="Arial"/>
              </w:rPr>
              <w:t>30%</w:t>
            </w:r>
          </w:p>
        </w:tc>
        <w:tc>
          <w:tcPr>
            <w:tcW w:w="1221" w:type="dxa"/>
          </w:tcPr>
          <w:p w14:paraId="6C3C74C9" w14:textId="77777777" w:rsidR="00F54A84" w:rsidRPr="00340914" w:rsidRDefault="00F54A84" w:rsidP="00F54A84">
            <w:pPr>
              <w:pStyle w:val="TAC"/>
              <w:rPr>
                <w:rFonts w:cs="Arial"/>
              </w:rPr>
            </w:pPr>
            <w:r w:rsidRPr="00340914">
              <w:rPr>
                <w:rFonts w:cs="Arial"/>
              </w:rPr>
              <w:t>-4.6</w:t>
            </w:r>
          </w:p>
        </w:tc>
      </w:tr>
      <w:tr w:rsidR="00F54A84" w:rsidRPr="00340914" w14:paraId="083BA6EB" w14:textId="77777777" w:rsidTr="00F54A84">
        <w:trPr>
          <w:jc w:val="center"/>
        </w:trPr>
        <w:tc>
          <w:tcPr>
            <w:tcW w:w="1421" w:type="dxa"/>
            <w:vMerge/>
          </w:tcPr>
          <w:p w14:paraId="069A944E" w14:textId="77777777" w:rsidR="00F54A84" w:rsidRPr="00340914" w:rsidRDefault="00F54A84" w:rsidP="00F54A84">
            <w:pPr>
              <w:pStyle w:val="TAC"/>
              <w:rPr>
                <w:rFonts w:cs="Arial"/>
              </w:rPr>
            </w:pPr>
          </w:p>
        </w:tc>
        <w:tc>
          <w:tcPr>
            <w:tcW w:w="1484" w:type="dxa"/>
            <w:vMerge/>
          </w:tcPr>
          <w:p w14:paraId="73383944" w14:textId="77777777" w:rsidR="00F54A84" w:rsidRPr="00340914" w:rsidRDefault="00F54A84" w:rsidP="00F54A84">
            <w:pPr>
              <w:pStyle w:val="TAC"/>
              <w:rPr>
                <w:rFonts w:cs="Arial"/>
              </w:rPr>
            </w:pPr>
          </w:p>
        </w:tc>
        <w:tc>
          <w:tcPr>
            <w:tcW w:w="1381" w:type="dxa"/>
            <w:vMerge/>
          </w:tcPr>
          <w:p w14:paraId="4EF9EA1A" w14:textId="77777777" w:rsidR="00F54A84" w:rsidRPr="00340914" w:rsidRDefault="00F54A84" w:rsidP="00F54A84">
            <w:pPr>
              <w:pStyle w:val="TAL"/>
              <w:rPr>
                <w:rFonts w:cs="Arial"/>
              </w:rPr>
            </w:pPr>
          </w:p>
        </w:tc>
        <w:tc>
          <w:tcPr>
            <w:tcW w:w="1406" w:type="dxa"/>
            <w:vMerge/>
          </w:tcPr>
          <w:p w14:paraId="6496BFC9" w14:textId="77777777" w:rsidR="00F54A84" w:rsidRPr="00340914" w:rsidRDefault="00F54A84" w:rsidP="00F54A84">
            <w:pPr>
              <w:pStyle w:val="TAL"/>
              <w:rPr>
                <w:rFonts w:cs="Arial"/>
              </w:rPr>
            </w:pPr>
          </w:p>
        </w:tc>
        <w:tc>
          <w:tcPr>
            <w:tcW w:w="1240" w:type="dxa"/>
            <w:vMerge/>
          </w:tcPr>
          <w:p w14:paraId="064861C8" w14:textId="77777777" w:rsidR="00F54A84" w:rsidRPr="00340914" w:rsidRDefault="00F54A84" w:rsidP="00F54A84">
            <w:pPr>
              <w:pStyle w:val="TAC"/>
              <w:rPr>
                <w:rFonts w:cs="Arial"/>
              </w:rPr>
            </w:pPr>
          </w:p>
        </w:tc>
        <w:tc>
          <w:tcPr>
            <w:tcW w:w="1701" w:type="dxa"/>
          </w:tcPr>
          <w:p w14:paraId="21DBEE61" w14:textId="77777777" w:rsidR="00F54A84" w:rsidRPr="00340914" w:rsidRDefault="00F54A84" w:rsidP="00F54A84">
            <w:pPr>
              <w:pStyle w:val="TAC"/>
              <w:rPr>
                <w:rFonts w:cs="Arial"/>
              </w:rPr>
            </w:pPr>
            <w:r w:rsidRPr="00340914">
              <w:rPr>
                <w:rFonts w:cs="Arial"/>
              </w:rPr>
              <w:t>70%</w:t>
            </w:r>
          </w:p>
        </w:tc>
        <w:tc>
          <w:tcPr>
            <w:tcW w:w="1221" w:type="dxa"/>
          </w:tcPr>
          <w:p w14:paraId="0D54C5F9" w14:textId="77777777" w:rsidR="00F54A84" w:rsidRPr="00340914" w:rsidRDefault="00F54A84" w:rsidP="00F54A84">
            <w:pPr>
              <w:pStyle w:val="TAC"/>
              <w:rPr>
                <w:rFonts w:cs="Arial"/>
              </w:rPr>
            </w:pPr>
            <w:r w:rsidRPr="00340914">
              <w:rPr>
                <w:rFonts w:cs="Arial"/>
              </w:rPr>
              <w:t>-0.6</w:t>
            </w:r>
          </w:p>
        </w:tc>
      </w:tr>
      <w:tr w:rsidR="00F54A84" w:rsidRPr="00340914" w14:paraId="3F65805C" w14:textId="77777777" w:rsidTr="00F54A84">
        <w:trPr>
          <w:jc w:val="center"/>
        </w:trPr>
        <w:tc>
          <w:tcPr>
            <w:tcW w:w="1421" w:type="dxa"/>
            <w:vMerge/>
          </w:tcPr>
          <w:p w14:paraId="737F4774" w14:textId="77777777" w:rsidR="00F54A84" w:rsidRPr="00340914" w:rsidRDefault="00F54A84" w:rsidP="00F54A84">
            <w:pPr>
              <w:pStyle w:val="TAC"/>
              <w:rPr>
                <w:rFonts w:cs="Arial"/>
              </w:rPr>
            </w:pPr>
          </w:p>
        </w:tc>
        <w:tc>
          <w:tcPr>
            <w:tcW w:w="1484" w:type="dxa"/>
            <w:vMerge/>
          </w:tcPr>
          <w:p w14:paraId="74E53548" w14:textId="77777777" w:rsidR="00F54A84" w:rsidRPr="00340914" w:rsidRDefault="00F54A84" w:rsidP="00F54A84">
            <w:pPr>
              <w:pStyle w:val="TAC"/>
              <w:rPr>
                <w:rFonts w:cs="Arial"/>
              </w:rPr>
            </w:pPr>
          </w:p>
        </w:tc>
        <w:tc>
          <w:tcPr>
            <w:tcW w:w="1381" w:type="dxa"/>
            <w:vMerge/>
          </w:tcPr>
          <w:p w14:paraId="183A0D02" w14:textId="77777777" w:rsidR="00F54A84" w:rsidRPr="00340914" w:rsidRDefault="00F54A84" w:rsidP="00F54A84">
            <w:pPr>
              <w:pStyle w:val="TAL"/>
              <w:rPr>
                <w:rFonts w:cs="Arial"/>
              </w:rPr>
            </w:pPr>
          </w:p>
        </w:tc>
        <w:tc>
          <w:tcPr>
            <w:tcW w:w="1406" w:type="dxa"/>
            <w:vMerge w:val="restart"/>
          </w:tcPr>
          <w:p w14:paraId="0611D754"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757E5D92"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4</w:t>
            </w:r>
          </w:p>
        </w:tc>
        <w:tc>
          <w:tcPr>
            <w:tcW w:w="1701" w:type="dxa"/>
          </w:tcPr>
          <w:p w14:paraId="0BD8A2C1" w14:textId="77777777" w:rsidR="00F54A84" w:rsidRPr="00340914" w:rsidRDefault="00F54A84" w:rsidP="00F54A84">
            <w:pPr>
              <w:pStyle w:val="TAC"/>
              <w:rPr>
                <w:rFonts w:cs="Arial"/>
              </w:rPr>
            </w:pPr>
            <w:r w:rsidRPr="00340914">
              <w:rPr>
                <w:rFonts w:cs="Arial"/>
              </w:rPr>
              <w:t>30%</w:t>
            </w:r>
          </w:p>
        </w:tc>
        <w:tc>
          <w:tcPr>
            <w:tcW w:w="1221" w:type="dxa"/>
          </w:tcPr>
          <w:p w14:paraId="10E86B35" w14:textId="77777777" w:rsidR="00F54A84" w:rsidRPr="00340914" w:rsidRDefault="00F54A84" w:rsidP="00F54A84">
            <w:pPr>
              <w:pStyle w:val="TAC"/>
              <w:rPr>
                <w:rFonts w:cs="Arial"/>
                <w:lang w:eastAsia="zh-CN"/>
              </w:rPr>
            </w:pPr>
            <w:r w:rsidRPr="00340914">
              <w:rPr>
                <w:rFonts w:cs="Arial"/>
                <w:lang w:eastAsia="zh-CN"/>
              </w:rPr>
              <w:t>-1.0</w:t>
            </w:r>
          </w:p>
        </w:tc>
      </w:tr>
      <w:tr w:rsidR="00F54A84" w:rsidRPr="00340914" w14:paraId="0AFD6A06" w14:textId="77777777" w:rsidTr="00F54A84">
        <w:trPr>
          <w:jc w:val="center"/>
        </w:trPr>
        <w:tc>
          <w:tcPr>
            <w:tcW w:w="1421" w:type="dxa"/>
            <w:vMerge/>
          </w:tcPr>
          <w:p w14:paraId="33FA146D" w14:textId="77777777" w:rsidR="00F54A84" w:rsidRPr="00340914" w:rsidRDefault="00F54A84" w:rsidP="00F54A84">
            <w:pPr>
              <w:pStyle w:val="TAC"/>
              <w:rPr>
                <w:rFonts w:cs="Arial"/>
              </w:rPr>
            </w:pPr>
          </w:p>
        </w:tc>
        <w:tc>
          <w:tcPr>
            <w:tcW w:w="1484" w:type="dxa"/>
            <w:vMerge/>
          </w:tcPr>
          <w:p w14:paraId="1BEE6C9F" w14:textId="77777777" w:rsidR="00F54A84" w:rsidRPr="00340914" w:rsidRDefault="00F54A84" w:rsidP="00F54A84">
            <w:pPr>
              <w:pStyle w:val="TAC"/>
              <w:rPr>
                <w:rFonts w:cs="Arial"/>
              </w:rPr>
            </w:pPr>
          </w:p>
        </w:tc>
        <w:tc>
          <w:tcPr>
            <w:tcW w:w="1381" w:type="dxa"/>
            <w:vMerge/>
          </w:tcPr>
          <w:p w14:paraId="24C9CD21" w14:textId="77777777" w:rsidR="00F54A84" w:rsidRPr="00340914" w:rsidRDefault="00F54A84" w:rsidP="00F54A84">
            <w:pPr>
              <w:pStyle w:val="TAL"/>
              <w:rPr>
                <w:rFonts w:cs="Arial"/>
              </w:rPr>
            </w:pPr>
          </w:p>
        </w:tc>
        <w:tc>
          <w:tcPr>
            <w:tcW w:w="1406" w:type="dxa"/>
            <w:vMerge/>
          </w:tcPr>
          <w:p w14:paraId="6CCF3BC2" w14:textId="77777777" w:rsidR="00F54A84" w:rsidRPr="00340914" w:rsidRDefault="00F54A84" w:rsidP="00F54A84">
            <w:pPr>
              <w:pStyle w:val="TAL"/>
              <w:rPr>
                <w:rFonts w:cs="Arial"/>
              </w:rPr>
            </w:pPr>
          </w:p>
        </w:tc>
        <w:tc>
          <w:tcPr>
            <w:tcW w:w="1240" w:type="dxa"/>
            <w:vMerge/>
          </w:tcPr>
          <w:p w14:paraId="65347A55" w14:textId="77777777" w:rsidR="00F54A84" w:rsidRPr="00340914" w:rsidRDefault="00F54A84" w:rsidP="00F54A84">
            <w:pPr>
              <w:pStyle w:val="TAC"/>
              <w:rPr>
                <w:rFonts w:cs="Arial"/>
              </w:rPr>
            </w:pPr>
          </w:p>
        </w:tc>
        <w:tc>
          <w:tcPr>
            <w:tcW w:w="1701" w:type="dxa"/>
          </w:tcPr>
          <w:p w14:paraId="29460EA2" w14:textId="77777777" w:rsidR="00F54A84" w:rsidRPr="00340914" w:rsidRDefault="00F54A84" w:rsidP="00F54A84">
            <w:pPr>
              <w:pStyle w:val="TAC"/>
              <w:rPr>
                <w:rFonts w:cs="Arial"/>
              </w:rPr>
            </w:pPr>
            <w:r w:rsidRPr="00340914">
              <w:rPr>
                <w:rFonts w:cs="Arial"/>
              </w:rPr>
              <w:t>70%</w:t>
            </w:r>
          </w:p>
        </w:tc>
        <w:tc>
          <w:tcPr>
            <w:tcW w:w="1221" w:type="dxa"/>
          </w:tcPr>
          <w:p w14:paraId="7FAC2B13"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2</w:t>
            </w:r>
          </w:p>
        </w:tc>
      </w:tr>
      <w:tr w:rsidR="00F54A84" w:rsidRPr="00340914" w14:paraId="2204006A" w14:textId="77777777" w:rsidTr="00F54A84">
        <w:trPr>
          <w:jc w:val="center"/>
        </w:trPr>
        <w:tc>
          <w:tcPr>
            <w:tcW w:w="1421" w:type="dxa"/>
            <w:vMerge/>
          </w:tcPr>
          <w:p w14:paraId="36D90DDF" w14:textId="77777777" w:rsidR="00F54A84" w:rsidRPr="00340914" w:rsidRDefault="00F54A84" w:rsidP="00F54A84">
            <w:pPr>
              <w:pStyle w:val="TAC"/>
              <w:rPr>
                <w:rFonts w:cs="Arial"/>
              </w:rPr>
            </w:pPr>
          </w:p>
        </w:tc>
        <w:tc>
          <w:tcPr>
            <w:tcW w:w="1484" w:type="dxa"/>
            <w:vMerge/>
          </w:tcPr>
          <w:p w14:paraId="3FF5E580" w14:textId="77777777" w:rsidR="00F54A84" w:rsidRPr="00340914" w:rsidRDefault="00F54A84" w:rsidP="00F54A84">
            <w:pPr>
              <w:pStyle w:val="TAC"/>
              <w:rPr>
                <w:rFonts w:cs="Arial"/>
              </w:rPr>
            </w:pPr>
          </w:p>
        </w:tc>
        <w:tc>
          <w:tcPr>
            <w:tcW w:w="1381" w:type="dxa"/>
            <w:vMerge w:val="restart"/>
          </w:tcPr>
          <w:p w14:paraId="57722FE6"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52A46092"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719AEF6" w14:textId="77777777" w:rsidR="00F54A84" w:rsidRPr="00340914" w:rsidRDefault="00F54A84" w:rsidP="00F54A84">
            <w:pPr>
              <w:pStyle w:val="TAC"/>
              <w:rPr>
                <w:rFonts w:cs="Arial"/>
              </w:rPr>
            </w:pPr>
            <w:r w:rsidRPr="00340914">
              <w:rPr>
                <w:rFonts w:cs="Arial"/>
              </w:rPr>
              <w:t>A4-2</w:t>
            </w:r>
          </w:p>
        </w:tc>
        <w:tc>
          <w:tcPr>
            <w:tcW w:w="1701" w:type="dxa"/>
          </w:tcPr>
          <w:p w14:paraId="7F59D8BF" w14:textId="77777777" w:rsidR="00F54A84" w:rsidRPr="00340914" w:rsidRDefault="00F54A84" w:rsidP="00F54A84">
            <w:pPr>
              <w:pStyle w:val="TAC"/>
              <w:rPr>
                <w:rFonts w:cs="Arial"/>
              </w:rPr>
            </w:pPr>
            <w:r w:rsidRPr="00340914">
              <w:rPr>
                <w:rFonts w:cs="Arial"/>
              </w:rPr>
              <w:t>30%</w:t>
            </w:r>
          </w:p>
        </w:tc>
        <w:tc>
          <w:tcPr>
            <w:tcW w:w="1221" w:type="dxa"/>
          </w:tcPr>
          <w:p w14:paraId="34DD1F3C" w14:textId="77777777" w:rsidR="00F54A84" w:rsidRPr="00340914" w:rsidRDefault="00F54A84" w:rsidP="00F54A84">
            <w:pPr>
              <w:pStyle w:val="TAC"/>
              <w:rPr>
                <w:rFonts w:cs="Arial"/>
              </w:rPr>
            </w:pPr>
            <w:r w:rsidRPr="00340914">
              <w:rPr>
                <w:rFonts w:cs="Arial"/>
              </w:rPr>
              <w:t>1.7</w:t>
            </w:r>
          </w:p>
        </w:tc>
      </w:tr>
      <w:tr w:rsidR="00F54A84" w:rsidRPr="00340914" w14:paraId="79C1DFB1" w14:textId="77777777" w:rsidTr="00F54A84">
        <w:trPr>
          <w:jc w:val="center"/>
        </w:trPr>
        <w:tc>
          <w:tcPr>
            <w:tcW w:w="1421" w:type="dxa"/>
            <w:vMerge/>
          </w:tcPr>
          <w:p w14:paraId="0E909E27" w14:textId="77777777" w:rsidR="00F54A84" w:rsidRPr="00340914" w:rsidRDefault="00F54A84" w:rsidP="00F54A84">
            <w:pPr>
              <w:pStyle w:val="TAC"/>
              <w:rPr>
                <w:rFonts w:cs="Arial"/>
              </w:rPr>
            </w:pPr>
          </w:p>
        </w:tc>
        <w:tc>
          <w:tcPr>
            <w:tcW w:w="1484" w:type="dxa"/>
            <w:vMerge/>
          </w:tcPr>
          <w:p w14:paraId="5D10081F" w14:textId="77777777" w:rsidR="00F54A84" w:rsidRPr="00340914" w:rsidRDefault="00F54A84" w:rsidP="00F54A84">
            <w:pPr>
              <w:pStyle w:val="TAC"/>
              <w:rPr>
                <w:rFonts w:cs="Arial"/>
              </w:rPr>
            </w:pPr>
          </w:p>
        </w:tc>
        <w:tc>
          <w:tcPr>
            <w:tcW w:w="1381" w:type="dxa"/>
            <w:vMerge/>
          </w:tcPr>
          <w:p w14:paraId="4B1471D1" w14:textId="77777777" w:rsidR="00F54A84" w:rsidRPr="00340914" w:rsidRDefault="00F54A84" w:rsidP="00F54A84">
            <w:pPr>
              <w:pStyle w:val="TAL"/>
              <w:rPr>
                <w:rFonts w:cs="Arial"/>
              </w:rPr>
            </w:pPr>
          </w:p>
        </w:tc>
        <w:tc>
          <w:tcPr>
            <w:tcW w:w="1406" w:type="dxa"/>
            <w:vMerge/>
          </w:tcPr>
          <w:p w14:paraId="6A5F2F9F" w14:textId="77777777" w:rsidR="00F54A84" w:rsidRPr="00340914" w:rsidRDefault="00F54A84" w:rsidP="00F54A84">
            <w:pPr>
              <w:pStyle w:val="TAL"/>
              <w:rPr>
                <w:rFonts w:cs="Arial"/>
              </w:rPr>
            </w:pPr>
          </w:p>
        </w:tc>
        <w:tc>
          <w:tcPr>
            <w:tcW w:w="1240" w:type="dxa"/>
            <w:vMerge/>
          </w:tcPr>
          <w:p w14:paraId="60B2D8A7" w14:textId="77777777" w:rsidR="00F54A84" w:rsidRPr="00340914" w:rsidRDefault="00F54A84" w:rsidP="00F54A84">
            <w:pPr>
              <w:pStyle w:val="TAC"/>
              <w:rPr>
                <w:rFonts w:cs="Arial"/>
              </w:rPr>
            </w:pPr>
          </w:p>
        </w:tc>
        <w:tc>
          <w:tcPr>
            <w:tcW w:w="1701" w:type="dxa"/>
          </w:tcPr>
          <w:p w14:paraId="482E5C1A" w14:textId="77777777" w:rsidR="00F54A84" w:rsidRPr="00340914" w:rsidRDefault="00F54A84" w:rsidP="00F54A84">
            <w:pPr>
              <w:pStyle w:val="TAC"/>
              <w:rPr>
                <w:rFonts w:cs="Arial"/>
              </w:rPr>
            </w:pPr>
            <w:r w:rsidRPr="00340914">
              <w:rPr>
                <w:rFonts w:cs="Arial"/>
              </w:rPr>
              <w:t>70%</w:t>
            </w:r>
          </w:p>
        </w:tc>
        <w:tc>
          <w:tcPr>
            <w:tcW w:w="1221" w:type="dxa"/>
          </w:tcPr>
          <w:p w14:paraId="35903EB1" w14:textId="77777777" w:rsidR="00F54A84" w:rsidRPr="00340914" w:rsidRDefault="00F54A84" w:rsidP="00F54A84">
            <w:pPr>
              <w:pStyle w:val="TAC"/>
              <w:rPr>
                <w:rFonts w:cs="Arial"/>
              </w:rPr>
            </w:pPr>
            <w:r w:rsidRPr="00340914">
              <w:rPr>
                <w:rFonts w:cs="Arial"/>
              </w:rPr>
              <w:t>10.3</w:t>
            </w:r>
          </w:p>
        </w:tc>
      </w:tr>
      <w:tr w:rsidR="00F54A84" w:rsidRPr="00340914" w14:paraId="5B07AD64" w14:textId="77777777" w:rsidTr="00F54A84">
        <w:trPr>
          <w:jc w:val="center"/>
        </w:trPr>
        <w:tc>
          <w:tcPr>
            <w:tcW w:w="1421" w:type="dxa"/>
            <w:vMerge/>
          </w:tcPr>
          <w:p w14:paraId="1DAF8FE0" w14:textId="77777777" w:rsidR="00F54A84" w:rsidRPr="00340914" w:rsidRDefault="00F54A84" w:rsidP="00F54A84">
            <w:pPr>
              <w:pStyle w:val="TAC"/>
              <w:rPr>
                <w:rFonts w:cs="Arial"/>
              </w:rPr>
            </w:pPr>
          </w:p>
        </w:tc>
        <w:tc>
          <w:tcPr>
            <w:tcW w:w="1484" w:type="dxa"/>
            <w:vMerge w:val="restart"/>
          </w:tcPr>
          <w:p w14:paraId="732F408A"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76CBE8DD" w14:textId="77777777" w:rsidR="00F54A84" w:rsidRPr="00340914" w:rsidRDefault="00F54A84" w:rsidP="00F54A84">
            <w:pPr>
              <w:pStyle w:val="TAL"/>
              <w:rPr>
                <w:rFonts w:cs="Arial"/>
              </w:rPr>
            </w:pPr>
            <w:r w:rsidRPr="00340914">
              <w:rPr>
                <w:rFonts w:cs="Arial"/>
              </w:rPr>
              <w:t>Normal</w:t>
            </w:r>
          </w:p>
        </w:tc>
        <w:tc>
          <w:tcPr>
            <w:tcW w:w="1406" w:type="dxa"/>
            <w:vMerge w:val="restart"/>
          </w:tcPr>
          <w:p w14:paraId="07B15482"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3903BA32" w14:textId="77777777" w:rsidR="00F54A84" w:rsidRPr="00340914" w:rsidRDefault="00F54A84" w:rsidP="00F54A84">
            <w:pPr>
              <w:pStyle w:val="TAC"/>
              <w:rPr>
                <w:rFonts w:cs="Arial"/>
              </w:rPr>
            </w:pPr>
            <w:r w:rsidRPr="00340914">
              <w:rPr>
                <w:rFonts w:cs="Arial"/>
              </w:rPr>
              <w:t>A3-5</w:t>
            </w:r>
          </w:p>
        </w:tc>
        <w:tc>
          <w:tcPr>
            <w:tcW w:w="1701" w:type="dxa"/>
          </w:tcPr>
          <w:p w14:paraId="5F0AE821" w14:textId="77777777" w:rsidR="00F54A84" w:rsidRPr="00340914" w:rsidRDefault="00F54A84" w:rsidP="00F54A84">
            <w:pPr>
              <w:pStyle w:val="TAC"/>
              <w:rPr>
                <w:rFonts w:cs="Arial"/>
              </w:rPr>
            </w:pPr>
            <w:r w:rsidRPr="00340914">
              <w:rPr>
                <w:rFonts w:cs="Arial"/>
              </w:rPr>
              <w:t>30%</w:t>
            </w:r>
          </w:p>
        </w:tc>
        <w:tc>
          <w:tcPr>
            <w:tcW w:w="1221" w:type="dxa"/>
          </w:tcPr>
          <w:p w14:paraId="40781D45" w14:textId="77777777" w:rsidR="00F54A84" w:rsidRPr="00340914" w:rsidRDefault="00F54A84" w:rsidP="00F54A84">
            <w:pPr>
              <w:pStyle w:val="TAC"/>
              <w:rPr>
                <w:rFonts w:cs="Arial"/>
              </w:rPr>
            </w:pPr>
            <w:r w:rsidRPr="00340914">
              <w:rPr>
                <w:rFonts w:cs="Arial"/>
              </w:rPr>
              <w:t>-9.8</w:t>
            </w:r>
          </w:p>
        </w:tc>
      </w:tr>
      <w:tr w:rsidR="00F54A84" w:rsidRPr="00340914" w14:paraId="07D08719" w14:textId="77777777" w:rsidTr="00F54A84">
        <w:trPr>
          <w:jc w:val="center"/>
        </w:trPr>
        <w:tc>
          <w:tcPr>
            <w:tcW w:w="1421" w:type="dxa"/>
            <w:vMerge/>
          </w:tcPr>
          <w:p w14:paraId="5093C08D" w14:textId="77777777" w:rsidR="00F54A84" w:rsidRPr="00340914" w:rsidRDefault="00F54A84" w:rsidP="00F54A84">
            <w:pPr>
              <w:pStyle w:val="TAC"/>
              <w:rPr>
                <w:rFonts w:cs="Arial"/>
              </w:rPr>
            </w:pPr>
          </w:p>
        </w:tc>
        <w:tc>
          <w:tcPr>
            <w:tcW w:w="1484" w:type="dxa"/>
            <w:vMerge/>
          </w:tcPr>
          <w:p w14:paraId="4F4EB84A" w14:textId="77777777" w:rsidR="00F54A84" w:rsidRPr="00340914" w:rsidRDefault="00F54A84" w:rsidP="00F54A84">
            <w:pPr>
              <w:pStyle w:val="TAC"/>
              <w:rPr>
                <w:rFonts w:cs="Arial"/>
              </w:rPr>
            </w:pPr>
          </w:p>
        </w:tc>
        <w:tc>
          <w:tcPr>
            <w:tcW w:w="1381" w:type="dxa"/>
            <w:vMerge/>
          </w:tcPr>
          <w:p w14:paraId="1A00CB46" w14:textId="77777777" w:rsidR="00F54A84" w:rsidRPr="00340914" w:rsidRDefault="00F54A84" w:rsidP="00F54A84">
            <w:pPr>
              <w:pStyle w:val="TAL"/>
              <w:rPr>
                <w:rFonts w:cs="Arial"/>
              </w:rPr>
            </w:pPr>
          </w:p>
        </w:tc>
        <w:tc>
          <w:tcPr>
            <w:tcW w:w="1406" w:type="dxa"/>
            <w:vMerge/>
          </w:tcPr>
          <w:p w14:paraId="2B82EE7C" w14:textId="77777777" w:rsidR="00F54A84" w:rsidRPr="00340914" w:rsidRDefault="00F54A84" w:rsidP="00F54A84">
            <w:pPr>
              <w:pStyle w:val="TAL"/>
              <w:rPr>
                <w:rFonts w:cs="Arial"/>
              </w:rPr>
            </w:pPr>
          </w:p>
        </w:tc>
        <w:tc>
          <w:tcPr>
            <w:tcW w:w="1240" w:type="dxa"/>
            <w:vMerge/>
          </w:tcPr>
          <w:p w14:paraId="5903CB69" w14:textId="77777777" w:rsidR="00F54A84" w:rsidRPr="00340914" w:rsidRDefault="00F54A84" w:rsidP="00F54A84">
            <w:pPr>
              <w:pStyle w:val="TAC"/>
              <w:rPr>
                <w:rFonts w:cs="Arial"/>
              </w:rPr>
            </w:pPr>
          </w:p>
        </w:tc>
        <w:tc>
          <w:tcPr>
            <w:tcW w:w="1701" w:type="dxa"/>
          </w:tcPr>
          <w:p w14:paraId="019F561D" w14:textId="77777777" w:rsidR="00F54A84" w:rsidRPr="00340914" w:rsidRDefault="00F54A84" w:rsidP="00F54A84">
            <w:pPr>
              <w:pStyle w:val="TAC"/>
              <w:rPr>
                <w:rFonts w:cs="Arial"/>
              </w:rPr>
            </w:pPr>
            <w:r w:rsidRPr="00340914">
              <w:rPr>
                <w:rFonts w:cs="Arial"/>
              </w:rPr>
              <w:t>70%</w:t>
            </w:r>
          </w:p>
        </w:tc>
        <w:tc>
          <w:tcPr>
            <w:tcW w:w="1221" w:type="dxa"/>
          </w:tcPr>
          <w:p w14:paraId="58B73747" w14:textId="77777777" w:rsidR="00F54A84" w:rsidRPr="00340914" w:rsidRDefault="00F54A84" w:rsidP="00F54A84">
            <w:pPr>
              <w:pStyle w:val="TAC"/>
              <w:rPr>
                <w:rFonts w:cs="Arial"/>
              </w:rPr>
            </w:pPr>
            <w:r w:rsidRPr="00340914">
              <w:rPr>
                <w:rFonts w:cs="Arial"/>
              </w:rPr>
              <w:t>-6.7</w:t>
            </w:r>
          </w:p>
        </w:tc>
      </w:tr>
      <w:tr w:rsidR="00F54A84" w:rsidRPr="00340914" w14:paraId="06A8EA87" w14:textId="77777777" w:rsidTr="00F54A84">
        <w:trPr>
          <w:jc w:val="center"/>
        </w:trPr>
        <w:tc>
          <w:tcPr>
            <w:tcW w:w="1421" w:type="dxa"/>
            <w:vMerge/>
          </w:tcPr>
          <w:p w14:paraId="65DB8307" w14:textId="77777777" w:rsidR="00F54A84" w:rsidRPr="00340914" w:rsidRDefault="00F54A84" w:rsidP="00F54A84">
            <w:pPr>
              <w:pStyle w:val="TAC"/>
              <w:rPr>
                <w:rFonts w:cs="Arial"/>
              </w:rPr>
            </w:pPr>
          </w:p>
        </w:tc>
        <w:tc>
          <w:tcPr>
            <w:tcW w:w="1484" w:type="dxa"/>
            <w:vMerge/>
          </w:tcPr>
          <w:p w14:paraId="313E7F2E" w14:textId="77777777" w:rsidR="00F54A84" w:rsidRPr="00340914" w:rsidRDefault="00F54A84" w:rsidP="00F54A84">
            <w:pPr>
              <w:pStyle w:val="TAC"/>
              <w:rPr>
                <w:rFonts w:cs="Arial"/>
              </w:rPr>
            </w:pPr>
          </w:p>
        </w:tc>
        <w:tc>
          <w:tcPr>
            <w:tcW w:w="1381" w:type="dxa"/>
            <w:vMerge/>
          </w:tcPr>
          <w:p w14:paraId="45A1E72B" w14:textId="77777777" w:rsidR="00F54A84" w:rsidRPr="00340914" w:rsidRDefault="00F54A84" w:rsidP="00F54A84">
            <w:pPr>
              <w:pStyle w:val="TAL"/>
              <w:rPr>
                <w:rFonts w:cs="Arial"/>
              </w:rPr>
            </w:pPr>
          </w:p>
        </w:tc>
        <w:tc>
          <w:tcPr>
            <w:tcW w:w="1406" w:type="dxa"/>
            <w:vMerge/>
          </w:tcPr>
          <w:p w14:paraId="6F2E4631" w14:textId="77777777" w:rsidR="00F54A84" w:rsidRPr="00340914" w:rsidRDefault="00F54A84" w:rsidP="00F54A84">
            <w:pPr>
              <w:pStyle w:val="TAL"/>
              <w:rPr>
                <w:rFonts w:cs="Arial"/>
              </w:rPr>
            </w:pPr>
          </w:p>
        </w:tc>
        <w:tc>
          <w:tcPr>
            <w:tcW w:w="1240" w:type="dxa"/>
          </w:tcPr>
          <w:p w14:paraId="5D47C361" w14:textId="77777777" w:rsidR="00F54A84" w:rsidRPr="00340914" w:rsidRDefault="00F54A84" w:rsidP="00F54A84">
            <w:pPr>
              <w:pStyle w:val="TAC"/>
              <w:rPr>
                <w:rFonts w:cs="Arial"/>
              </w:rPr>
            </w:pPr>
            <w:r w:rsidRPr="00340914">
              <w:rPr>
                <w:rFonts w:cs="Arial"/>
              </w:rPr>
              <w:t>A4-6</w:t>
            </w:r>
          </w:p>
        </w:tc>
        <w:tc>
          <w:tcPr>
            <w:tcW w:w="1701" w:type="dxa"/>
          </w:tcPr>
          <w:p w14:paraId="251F4A90" w14:textId="77777777" w:rsidR="00F54A84" w:rsidRPr="00340914" w:rsidRDefault="00F54A84" w:rsidP="00F54A84">
            <w:pPr>
              <w:pStyle w:val="TAC"/>
              <w:rPr>
                <w:rFonts w:cs="Arial"/>
              </w:rPr>
            </w:pPr>
            <w:r w:rsidRPr="00340914">
              <w:rPr>
                <w:rFonts w:cs="Arial"/>
              </w:rPr>
              <w:t>70%</w:t>
            </w:r>
          </w:p>
        </w:tc>
        <w:tc>
          <w:tcPr>
            <w:tcW w:w="1221" w:type="dxa"/>
          </w:tcPr>
          <w:p w14:paraId="3C7C467C" w14:textId="77777777" w:rsidR="00F54A84" w:rsidRPr="00340914" w:rsidRDefault="00F54A84" w:rsidP="00F54A84">
            <w:pPr>
              <w:pStyle w:val="TAC"/>
              <w:rPr>
                <w:rFonts w:cs="Arial"/>
              </w:rPr>
            </w:pPr>
            <w:r w:rsidRPr="00340914">
              <w:rPr>
                <w:rFonts w:cs="Arial"/>
              </w:rPr>
              <w:t>4.2</w:t>
            </w:r>
          </w:p>
        </w:tc>
      </w:tr>
      <w:tr w:rsidR="00F54A84" w:rsidRPr="00340914" w14:paraId="35DFE698" w14:textId="77777777" w:rsidTr="00F54A84">
        <w:trPr>
          <w:jc w:val="center"/>
        </w:trPr>
        <w:tc>
          <w:tcPr>
            <w:tcW w:w="1421" w:type="dxa"/>
            <w:vMerge/>
          </w:tcPr>
          <w:p w14:paraId="1939EA9A" w14:textId="77777777" w:rsidR="00F54A84" w:rsidRPr="00340914" w:rsidRDefault="00F54A84" w:rsidP="00F54A84">
            <w:pPr>
              <w:pStyle w:val="TAC"/>
              <w:rPr>
                <w:rFonts w:cs="Arial"/>
              </w:rPr>
            </w:pPr>
          </w:p>
        </w:tc>
        <w:tc>
          <w:tcPr>
            <w:tcW w:w="1484" w:type="dxa"/>
            <w:vMerge/>
          </w:tcPr>
          <w:p w14:paraId="5DE9DA34" w14:textId="77777777" w:rsidR="00F54A84" w:rsidRPr="00340914" w:rsidRDefault="00F54A84" w:rsidP="00F54A84">
            <w:pPr>
              <w:pStyle w:val="TAC"/>
              <w:rPr>
                <w:rFonts w:cs="Arial"/>
              </w:rPr>
            </w:pPr>
          </w:p>
        </w:tc>
        <w:tc>
          <w:tcPr>
            <w:tcW w:w="1381" w:type="dxa"/>
            <w:vMerge/>
          </w:tcPr>
          <w:p w14:paraId="6F64E8EF" w14:textId="77777777" w:rsidR="00F54A84" w:rsidRPr="00340914" w:rsidRDefault="00F54A84" w:rsidP="00F54A84">
            <w:pPr>
              <w:pStyle w:val="TAL"/>
              <w:rPr>
                <w:rFonts w:cs="Arial"/>
              </w:rPr>
            </w:pPr>
          </w:p>
        </w:tc>
        <w:tc>
          <w:tcPr>
            <w:tcW w:w="1406" w:type="dxa"/>
            <w:vMerge/>
          </w:tcPr>
          <w:p w14:paraId="0D49162F" w14:textId="77777777" w:rsidR="00F54A84" w:rsidRPr="00340914" w:rsidRDefault="00F54A84" w:rsidP="00F54A84">
            <w:pPr>
              <w:pStyle w:val="TAL"/>
              <w:rPr>
                <w:rFonts w:cs="Arial"/>
              </w:rPr>
            </w:pPr>
          </w:p>
        </w:tc>
        <w:tc>
          <w:tcPr>
            <w:tcW w:w="1240" w:type="dxa"/>
          </w:tcPr>
          <w:p w14:paraId="47E4B834" w14:textId="77777777" w:rsidR="00F54A84" w:rsidRPr="00340914" w:rsidRDefault="00F54A84" w:rsidP="00F54A84">
            <w:pPr>
              <w:pStyle w:val="TAC"/>
              <w:rPr>
                <w:rFonts w:cs="Arial"/>
              </w:rPr>
            </w:pPr>
            <w:r w:rsidRPr="00340914">
              <w:rPr>
                <w:rFonts w:cs="Arial"/>
              </w:rPr>
              <w:t>A5-5</w:t>
            </w:r>
          </w:p>
        </w:tc>
        <w:tc>
          <w:tcPr>
            <w:tcW w:w="1701" w:type="dxa"/>
          </w:tcPr>
          <w:p w14:paraId="2C7B8666" w14:textId="77777777" w:rsidR="00F54A84" w:rsidRPr="00340914" w:rsidRDefault="00F54A84" w:rsidP="00F54A84">
            <w:pPr>
              <w:pStyle w:val="TAC"/>
              <w:rPr>
                <w:rFonts w:cs="Arial"/>
              </w:rPr>
            </w:pPr>
            <w:r w:rsidRPr="00340914">
              <w:rPr>
                <w:rFonts w:cs="Arial"/>
              </w:rPr>
              <w:t>70%</w:t>
            </w:r>
          </w:p>
        </w:tc>
        <w:tc>
          <w:tcPr>
            <w:tcW w:w="1221" w:type="dxa"/>
          </w:tcPr>
          <w:p w14:paraId="19DFB2ED" w14:textId="77777777" w:rsidR="00F54A84" w:rsidRPr="00340914" w:rsidRDefault="00F54A84" w:rsidP="00F54A84">
            <w:pPr>
              <w:pStyle w:val="TAC"/>
              <w:rPr>
                <w:rFonts w:cs="Arial"/>
              </w:rPr>
            </w:pPr>
            <w:r w:rsidRPr="00340914">
              <w:rPr>
                <w:rFonts w:cs="Arial"/>
              </w:rPr>
              <w:t>11.5</w:t>
            </w:r>
          </w:p>
        </w:tc>
      </w:tr>
      <w:tr w:rsidR="00F54A84" w:rsidRPr="00340914" w14:paraId="5983F5E6" w14:textId="77777777" w:rsidTr="00F54A84">
        <w:trPr>
          <w:jc w:val="center"/>
        </w:trPr>
        <w:tc>
          <w:tcPr>
            <w:tcW w:w="1421" w:type="dxa"/>
            <w:vMerge/>
          </w:tcPr>
          <w:p w14:paraId="699E2D68" w14:textId="77777777" w:rsidR="00F54A84" w:rsidRPr="00340914" w:rsidRDefault="00F54A84" w:rsidP="00F54A84">
            <w:pPr>
              <w:pStyle w:val="TAC"/>
              <w:rPr>
                <w:rFonts w:cs="Arial"/>
              </w:rPr>
            </w:pPr>
          </w:p>
        </w:tc>
        <w:tc>
          <w:tcPr>
            <w:tcW w:w="1484" w:type="dxa"/>
            <w:vMerge/>
          </w:tcPr>
          <w:p w14:paraId="7440E6F7" w14:textId="77777777" w:rsidR="00F54A84" w:rsidRPr="00340914" w:rsidRDefault="00F54A84" w:rsidP="00F54A84">
            <w:pPr>
              <w:pStyle w:val="TAC"/>
              <w:rPr>
                <w:rFonts w:cs="Arial"/>
              </w:rPr>
            </w:pPr>
          </w:p>
        </w:tc>
        <w:tc>
          <w:tcPr>
            <w:tcW w:w="1381" w:type="dxa"/>
            <w:vMerge/>
          </w:tcPr>
          <w:p w14:paraId="78E9790E" w14:textId="77777777" w:rsidR="00F54A84" w:rsidRPr="00340914" w:rsidRDefault="00F54A84" w:rsidP="00F54A84">
            <w:pPr>
              <w:pStyle w:val="TAL"/>
              <w:rPr>
                <w:rFonts w:cs="Arial"/>
              </w:rPr>
            </w:pPr>
          </w:p>
        </w:tc>
        <w:tc>
          <w:tcPr>
            <w:tcW w:w="1406" w:type="dxa"/>
            <w:vMerge/>
          </w:tcPr>
          <w:p w14:paraId="2FD5FA82" w14:textId="77777777" w:rsidR="00F54A84" w:rsidRPr="00340914" w:rsidRDefault="00F54A84" w:rsidP="00F54A84">
            <w:pPr>
              <w:pStyle w:val="TAL"/>
              <w:rPr>
                <w:rFonts w:cs="Arial"/>
              </w:rPr>
            </w:pPr>
          </w:p>
        </w:tc>
        <w:tc>
          <w:tcPr>
            <w:tcW w:w="1240" w:type="dxa"/>
          </w:tcPr>
          <w:p w14:paraId="3EF820C6" w14:textId="77777777" w:rsidR="00F54A84" w:rsidRPr="00340914" w:rsidRDefault="00F54A84" w:rsidP="00F54A84">
            <w:pPr>
              <w:pStyle w:val="TAC"/>
              <w:rPr>
                <w:rFonts w:cs="Arial"/>
              </w:rPr>
            </w:pPr>
            <w:r w:rsidRPr="00340914">
              <w:rPr>
                <w:rFonts w:cs="Arial"/>
              </w:rPr>
              <w:t>A17-4</w:t>
            </w:r>
          </w:p>
        </w:tc>
        <w:tc>
          <w:tcPr>
            <w:tcW w:w="1701" w:type="dxa"/>
          </w:tcPr>
          <w:p w14:paraId="500E13B6" w14:textId="77777777" w:rsidR="00F54A84" w:rsidRPr="00340914" w:rsidRDefault="00F54A84" w:rsidP="00F54A84">
            <w:pPr>
              <w:pStyle w:val="TAC"/>
              <w:rPr>
                <w:rFonts w:cs="Arial"/>
              </w:rPr>
            </w:pPr>
            <w:r w:rsidRPr="00340914">
              <w:rPr>
                <w:rFonts w:cs="Arial"/>
              </w:rPr>
              <w:t>70%</w:t>
            </w:r>
          </w:p>
        </w:tc>
        <w:tc>
          <w:tcPr>
            <w:tcW w:w="1221" w:type="dxa"/>
          </w:tcPr>
          <w:p w14:paraId="47170768" w14:textId="77777777" w:rsidR="00F54A84" w:rsidRPr="00340914" w:rsidRDefault="00F54A84" w:rsidP="00F54A84">
            <w:pPr>
              <w:pStyle w:val="TAC"/>
              <w:rPr>
                <w:rFonts w:cs="Arial"/>
              </w:rPr>
            </w:pPr>
            <w:r w:rsidRPr="00340914">
              <w:rPr>
                <w:rFonts w:cs="Arial"/>
              </w:rPr>
              <w:t>15.9</w:t>
            </w:r>
          </w:p>
        </w:tc>
      </w:tr>
      <w:tr w:rsidR="00F54A84" w:rsidRPr="00340914" w14:paraId="6D702B67" w14:textId="77777777" w:rsidTr="00F54A84">
        <w:trPr>
          <w:jc w:val="center"/>
        </w:trPr>
        <w:tc>
          <w:tcPr>
            <w:tcW w:w="1421" w:type="dxa"/>
            <w:vMerge/>
          </w:tcPr>
          <w:p w14:paraId="367D5F95" w14:textId="77777777" w:rsidR="00F54A84" w:rsidRPr="00340914" w:rsidRDefault="00F54A84" w:rsidP="00F54A84">
            <w:pPr>
              <w:pStyle w:val="TAC"/>
              <w:rPr>
                <w:rFonts w:cs="Arial"/>
              </w:rPr>
            </w:pPr>
          </w:p>
        </w:tc>
        <w:tc>
          <w:tcPr>
            <w:tcW w:w="1484" w:type="dxa"/>
            <w:vMerge/>
          </w:tcPr>
          <w:p w14:paraId="02C8A79B" w14:textId="77777777" w:rsidR="00F54A84" w:rsidRPr="00340914" w:rsidRDefault="00F54A84" w:rsidP="00F54A84">
            <w:pPr>
              <w:pStyle w:val="TAC"/>
              <w:rPr>
                <w:rFonts w:cs="Arial"/>
              </w:rPr>
            </w:pPr>
          </w:p>
        </w:tc>
        <w:tc>
          <w:tcPr>
            <w:tcW w:w="1381" w:type="dxa"/>
            <w:vMerge/>
          </w:tcPr>
          <w:p w14:paraId="66D29BEE" w14:textId="77777777" w:rsidR="00F54A84" w:rsidRPr="00340914" w:rsidRDefault="00F54A84" w:rsidP="00F54A84">
            <w:pPr>
              <w:pStyle w:val="TAL"/>
              <w:rPr>
                <w:rFonts w:cs="Arial"/>
              </w:rPr>
            </w:pPr>
          </w:p>
        </w:tc>
        <w:tc>
          <w:tcPr>
            <w:tcW w:w="1406" w:type="dxa"/>
            <w:vMerge/>
          </w:tcPr>
          <w:p w14:paraId="38B4E343" w14:textId="77777777" w:rsidR="00F54A84" w:rsidRPr="00340914" w:rsidRDefault="00F54A84" w:rsidP="00F54A84">
            <w:pPr>
              <w:pStyle w:val="TAL"/>
              <w:rPr>
                <w:rFonts w:cs="Arial"/>
              </w:rPr>
            </w:pPr>
          </w:p>
        </w:tc>
        <w:tc>
          <w:tcPr>
            <w:tcW w:w="1240" w:type="dxa"/>
          </w:tcPr>
          <w:p w14:paraId="0E7F5E1B"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4749E057" w14:textId="77777777" w:rsidR="00F54A84" w:rsidRPr="00340914" w:rsidRDefault="00F54A84" w:rsidP="00F54A84">
            <w:pPr>
              <w:pStyle w:val="TAC"/>
              <w:rPr>
                <w:rFonts w:cs="Arial"/>
              </w:rPr>
            </w:pPr>
            <w:r w:rsidRPr="00340914">
              <w:rPr>
                <w:rFonts w:cs="Arial"/>
              </w:rPr>
              <w:t>70%</w:t>
            </w:r>
          </w:p>
        </w:tc>
        <w:tc>
          <w:tcPr>
            <w:tcW w:w="1221" w:type="dxa"/>
          </w:tcPr>
          <w:p w14:paraId="78303BB9" w14:textId="77777777" w:rsidR="00F54A84" w:rsidRPr="00340914" w:rsidDel="00E56D06" w:rsidRDefault="00F54A84" w:rsidP="00F54A84">
            <w:pPr>
              <w:pStyle w:val="TAC"/>
              <w:rPr>
                <w:rFonts w:cs="Arial"/>
              </w:rPr>
            </w:pPr>
            <w:del w:id="10" w:author="Huawei" w:date="2021-10-21T19:28:00Z">
              <w:r w:rsidRPr="00340914" w:rsidDel="00645C54">
                <w:rPr>
                  <w:rFonts w:cs="Arial" w:hint="eastAsia"/>
                  <w:lang w:eastAsia="zh-CN"/>
                </w:rPr>
                <w:delText>[</w:delText>
              </w:r>
            </w:del>
            <w:r w:rsidRPr="00340914">
              <w:rPr>
                <w:rFonts w:cs="Arial" w:hint="eastAsia"/>
                <w:lang w:eastAsia="zh-CN"/>
              </w:rPr>
              <w:t>2.1</w:t>
            </w:r>
            <w:del w:id="11" w:author="Huawei" w:date="2021-10-21T19:28:00Z">
              <w:r w:rsidRPr="00340914" w:rsidDel="00645C54">
                <w:rPr>
                  <w:rFonts w:cs="Arial" w:hint="eastAsia"/>
                  <w:lang w:eastAsia="zh-CN"/>
                </w:rPr>
                <w:delText>]</w:delText>
              </w:r>
            </w:del>
          </w:p>
        </w:tc>
      </w:tr>
      <w:tr w:rsidR="00F54A84" w:rsidRPr="00340914" w14:paraId="3559391A" w14:textId="77777777" w:rsidTr="00F54A84">
        <w:trPr>
          <w:jc w:val="center"/>
        </w:trPr>
        <w:tc>
          <w:tcPr>
            <w:tcW w:w="1421" w:type="dxa"/>
            <w:vMerge/>
          </w:tcPr>
          <w:p w14:paraId="033E10B9" w14:textId="77777777" w:rsidR="00F54A84" w:rsidRPr="00340914" w:rsidRDefault="00F54A84" w:rsidP="00F54A84">
            <w:pPr>
              <w:pStyle w:val="TAC"/>
              <w:rPr>
                <w:rFonts w:cs="Arial"/>
              </w:rPr>
            </w:pPr>
          </w:p>
        </w:tc>
        <w:tc>
          <w:tcPr>
            <w:tcW w:w="1484" w:type="dxa"/>
            <w:vMerge/>
          </w:tcPr>
          <w:p w14:paraId="7F1437E2" w14:textId="77777777" w:rsidR="00F54A84" w:rsidRPr="00340914" w:rsidRDefault="00F54A84" w:rsidP="00F54A84">
            <w:pPr>
              <w:pStyle w:val="TAC"/>
              <w:rPr>
                <w:rFonts w:cs="Arial"/>
              </w:rPr>
            </w:pPr>
          </w:p>
        </w:tc>
        <w:tc>
          <w:tcPr>
            <w:tcW w:w="1381" w:type="dxa"/>
            <w:vMerge/>
          </w:tcPr>
          <w:p w14:paraId="45B0DF86" w14:textId="77777777" w:rsidR="00F54A84" w:rsidRPr="00340914" w:rsidRDefault="00F54A84" w:rsidP="00F54A84">
            <w:pPr>
              <w:pStyle w:val="TAL"/>
              <w:rPr>
                <w:rFonts w:cs="Arial"/>
              </w:rPr>
            </w:pPr>
          </w:p>
        </w:tc>
        <w:tc>
          <w:tcPr>
            <w:tcW w:w="1406" w:type="dxa"/>
            <w:vMerge/>
          </w:tcPr>
          <w:p w14:paraId="2D7C035A" w14:textId="77777777" w:rsidR="00F54A84" w:rsidRPr="00340914" w:rsidRDefault="00F54A84" w:rsidP="00F54A84">
            <w:pPr>
              <w:pStyle w:val="TAL"/>
              <w:rPr>
                <w:rFonts w:cs="Arial"/>
              </w:rPr>
            </w:pPr>
          </w:p>
        </w:tc>
        <w:tc>
          <w:tcPr>
            <w:tcW w:w="1240" w:type="dxa"/>
          </w:tcPr>
          <w:p w14:paraId="09996E36"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5E25D147" w14:textId="77777777" w:rsidR="00F54A84" w:rsidRPr="00340914" w:rsidRDefault="00F54A84" w:rsidP="00F54A84">
            <w:pPr>
              <w:pStyle w:val="TAC"/>
              <w:rPr>
                <w:rFonts w:cs="Arial"/>
              </w:rPr>
            </w:pPr>
            <w:r w:rsidRPr="00340914">
              <w:rPr>
                <w:rFonts w:cs="Arial"/>
              </w:rPr>
              <w:t>70%</w:t>
            </w:r>
          </w:p>
        </w:tc>
        <w:tc>
          <w:tcPr>
            <w:tcW w:w="1221" w:type="dxa"/>
          </w:tcPr>
          <w:p w14:paraId="6BDA6B74" w14:textId="77777777" w:rsidR="00F54A84" w:rsidRPr="00340914" w:rsidDel="00E56D06" w:rsidRDefault="00F54A84" w:rsidP="00F54A84">
            <w:pPr>
              <w:pStyle w:val="TAC"/>
              <w:rPr>
                <w:rFonts w:cs="Arial"/>
              </w:rPr>
            </w:pPr>
            <w:del w:id="12" w:author="Huawei" w:date="2021-10-21T19:28:00Z">
              <w:r w:rsidRPr="00340914" w:rsidDel="00645C54">
                <w:rPr>
                  <w:rFonts w:cs="Arial" w:hint="eastAsia"/>
                  <w:lang w:eastAsia="zh-CN"/>
                </w:rPr>
                <w:delText>[</w:delText>
              </w:r>
            </w:del>
            <w:r w:rsidRPr="00340914">
              <w:rPr>
                <w:rFonts w:cs="Arial" w:hint="eastAsia"/>
                <w:lang w:eastAsia="zh-CN"/>
              </w:rPr>
              <w:t>12.5</w:t>
            </w:r>
            <w:del w:id="13" w:author="Huawei" w:date="2021-10-21T19:28:00Z">
              <w:r w:rsidRPr="00340914" w:rsidDel="00645C54">
                <w:rPr>
                  <w:rFonts w:cs="Arial" w:hint="eastAsia"/>
                  <w:lang w:eastAsia="zh-CN"/>
                </w:rPr>
                <w:delText>]</w:delText>
              </w:r>
            </w:del>
          </w:p>
        </w:tc>
      </w:tr>
      <w:tr w:rsidR="00F54A84" w:rsidRPr="00340914" w14:paraId="7D0C0BED" w14:textId="77777777" w:rsidTr="00F54A84">
        <w:trPr>
          <w:jc w:val="center"/>
        </w:trPr>
        <w:tc>
          <w:tcPr>
            <w:tcW w:w="1421" w:type="dxa"/>
            <w:vMerge/>
          </w:tcPr>
          <w:p w14:paraId="3AF06CF1" w14:textId="77777777" w:rsidR="00F54A84" w:rsidRPr="00340914" w:rsidRDefault="00F54A84" w:rsidP="00F54A84">
            <w:pPr>
              <w:pStyle w:val="TAC"/>
              <w:rPr>
                <w:rFonts w:cs="Arial"/>
              </w:rPr>
            </w:pPr>
          </w:p>
        </w:tc>
        <w:tc>
          <w:tcPr>
            <w:tcW w:w="1484" w:type="dxa"/>
            <w:vMerge/>
          </w:tcPr>
          <w:p w14:paraId="349032DE" w14:textId="77777777" w:rsidR="00F54A84" w:rsidRPr="00340914" w:rsidRDefault="00F54A84" w:rsidP="00F54A84">
            <w:pPr>
              <w:pStyle w:val="TAC"/>
              <w:rPr>
                <w:rFonts w:cs="Arial"/>
              </w:rPr>
            </w:pPr>
          </w:p>
        </w:tc>
        <w:tc>
          <w:tcPr>
            <w:tcW w:w="1381" w:type="dxa"/>
            <w:vMerge/>
          </w:tcPr>
          <w:p w14:paraId="1AFC35E8" w14:textId="77777777" w:rsidR="00F54A84" w:rsidRPr="00340914" w:rsidRDefault="00F54A84" w:rsidP="00F54A84">
            <w:pPr>
              <w:pStyle w:val="TAL"/>
              <w:rPr>
                <w:rFonts w:cs="Arial"/>
              </w:rPr>
            </w:pPr>
          </w:p>
        </w:tc>
        <w:tc>
          <w:tcPr>
            <w:tcW w:w="1406" w:type="dxa"/>
            <w:vMerge w:val="restart"/>
          </w:tcPr>
          <w:p w14:paraId="58ACD527"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797A2B21" w14:textId="77777777" w:rsidR="00F54A84" w:rsidRPr="00340914" w:rsidRDefault="00F54A84" w:rsidP="00F54A84">
            <w:pPr>
              <w:pStyle w:val="TAC"/>
              <w:rPr>
                <w:rFonts w:cs="Arial"/>
              </w:rPr>
            </w:pPr>
            <w:r w:rsidRPr="00340914">
              <w:rPr>
                <w:rFonts w:cs="Arial"/>
              </w:rPr>
              <w:t>A3-1</w:t>
            </w:r>
          </w:p>
        </w:tc>
        <w:tc>
          <w:tcPr>
            <w:tcW w:w="1701" w:type="dxa"/>
          </w:tcPr>
          <w:p w14:paraId="5ED59BC1" w14:textId="77777777" w:rsidR="00F54A84" w:rsidRPr="00340914" w:rsidRDefault="00F54A84" w:rsidP="00F54A84">
            <w:pPr>
              <w:pStyle w:val="TAC"/>
              <w:rPr>
                <w:rFonts w:cs="Arial"/>
              </w:rPr>
            </w:pPr>
            <w:r w:rsidRPr="00340914">
              <w:rPr>
                <w:rFonts w:cs="Arial"/>
              </w:rPr>
              <w:t>30%</w:t>
            </w:r>
          </w:p>
        </w:tc>
        <w:tc>
          <w:tcPr>
            <w:tcW w:w="1221" w:type="dxa"/>
          </w:tcPr>
          <w:p w14:paraId="43C5243D" w14:textId="77777777" w:rsidR="00F54A84" w:rsidRPr="00340914" w:rsidRDefault="00F54A84" w:rsidP="00F54A84">
            <w:pPr>
              <w:pStyle w:val="TAC"/>
              <w:rPr>
                <w:rFonts w:cs="Arial"/>
              </w:rPr>
            </w:pPr>
            <w:r w:rsidRPr="00340914">
              <w:rPr>
                <w:rFonts w:cs="Arial"/>
              </w:rPr>
              <w:t>-6.9</w:t>
            </w:r>
          </w:p>
        </w:tc>
      </w:tr>
      <w:tr w:rsidR="00F54A84" w:rsidRPr="00340914" w14:paraId="7E518BF5" w14:textId="77777777" w:rsidTr="00F54A84">
        <w:trPr>
          <w:jc w:val="center"/>
        </w:trPr>
        <w:tc>
          <w:tcPr>
            <w:tcW w:w="1421" w:type="dxa"/>
            <w:vMerge/>
          </w:tcPr>
          <w:p w14:paraId="52328625" w14:textId="77777777" w:rsidR="00F54A84" w:rsidRPr="00340914" w:rsidRDefault="00F54A84" w:rsidP="00F54A84">
            <w:pPr>
              <w:pStyle w:val="TAC"/>
              <w:rPr>
                <w:rFonts w:cs="Arial"/>
              </w:rPr>
            </w:pPr>
          </w:p>
        </w:tc>
        <w:tc>
          <w:tcPr>
            <w:tcW w:w="1484" w:type="dxa"/>
            <w:vMerge/>
          </w:tcPr>
          <w:p w14:paraId="77512DCD" w14:textId="77777777" w:rsidR="00F54A84" w:rsidRPr="00340914" w:rsidRDefault="00F54A84" w:rsidP="00F54A84">
            <w:pPr>
              <w:pStyle w:val="TAC"/>
              <w:rPr>
                <w:rFonts w:cs="Arial"/>
              </w:rPr>
            </w:pPr>
          </w:p>
        </w:tc>
        <w:tc>
          <w:tcPr>
            <w:tcW w:w="1381" w:type="dxa"/>
            <w:vMerge/>
          </w:tcPr>
          <w:p w14:paraId="0057150D" w14:textId="77777777" w:rsidR="00F54A84" w:rsidRPr="00340914" w:rsidRDefault="00F54A84" w:rsidP="00F54A84">
            <w:pPr>
              <w:pStyle w:val="TAL"/>
              <w:rPr>
                <w:rFonts w:cs="Arial"/>
              </w:rPr>
            </w:pPr>
          </w:p>
        </w:tc>
        <w:tc>
          <w:tcPr>
            <w:tcW w:w="1406" w:type="dxa"/>
            <w:vMerge/>
          </w:tcPr>
          <w:p w14:paraId="27CF45B4" w14:textId="77777777" w:rsidR="00F54A84" w:rsidRPr="00340914" w:rsidRDefault="00F54A84" w:rsidP="00F54A84">
            <w:pPr>
              <w:pStyle w:val="TAL"/>
              <w:rPr>
                <w:rFonts w:cs="Arial"/>
              </w:rPr>
            </w:pPr>
          </w:p>
        </w:tc>
        <w:tc>
          <w:tcPr>
            <w:tcW w:w="1240" w:type="dxa"/>
            <w:vMerge/>
          </w:tcPr>
          <w:p w14:paraId="55B1C3C9" w14:textId="77777777" w:rsidR="00F54A84" w:rsidRPr="00340914" w:rsidRDefault="00F54A84" w:rsidP="00F54A84">
            <w:pPr>
              <w:pStyle w:val="TAC"/>
              <w:rPr>
                <w:rFonts w:cs="Arial"/>
              </w:rPr>
            </w:pPr>
          </w:p>
        </w:tc>
        <w:tc>
          <w:tcPr>
            <w:tcW w:w="1701" w:type="dxa"/>
          </w:tcPr>
          <w:p w14:paraId="1FB0E37E" w14:textId="77777777" w:rsidR="00F54A84" w:rsidRPr="00340914" w:rsidRDefault="00F54A84" w:rsidP="00F54A84">
            <w:pPr>
              <w:pStyle w:val="TAC"/>
              <w:rPr>
                <w:rFonts w:cs="Arial"/>
              </w:rPr>
            </w:pPr>
            <w:r w:rsidRPr="00340914">
              <w:rPr>
                <w:rFonts w:cs="Arial"/>
              </w:rPr>
              <w:t>70%</w:t>
            </w:r>
          </w:p>
        </w:tc>
        <w:tc>
          <w:tcPr>
            <w:tcW w:w="1221" w:type="dxa"/>
          </w:tcPr>
          <w:p w14:paraId="60141AB5" w14:textId="77777777" w:rsidR="00F54A84" w:rsidRPr="00340914" w:rsidRDefault="00F54A84" w:rsidP="00F54A84">
            <w:pPr>
              <w:pStyle w:val="TAC"/>
              <w:rPr>
                <w:rFonts w:cs="Arial"/>
              </w:rPr>
            </w:pPr>
            <w:r w:rsidRPr="00340914">
              <w:rPr>
                <w:rFonts w:cs="Arial"/>
              </w:rPr>
              <w:t>-3.8</w:t>
            </w:r>
          </w:p>
        </w:tc>
      </w:tr>
      <w:tr w:rsidR="00F54A84" w:rsidRPr="00340914" w14:paraId="020EA6BB" w14:textId="77777777" w:rsidTr="00F54A84">
        <w:trPr>
          <w:jc w:val="center"/>
        </w:trPr>
        <w:tc>
          <w:tcPr>
            <w:tcW w:w="1421" w:type="dxa"/>
            <w:vMerge/>
          </w:tcPr>
          <w:p w14:paraId="19734006" w14:textId="77777777" w:rsidR="00F54A84" w:rsidRPr="00340914" w:rsidRDefault="00F54A84" w:rsidP="00F54A84">
            <w:pPr>
              <w:pStyle w:val="TAC"/>
              <w:rPr>
                <w:rFonts w:cs="Arial"/>
              </w:rPr>
            </w:pPr>
          </w:p>
        </w:tc>
        <w:tc>
          <w:tcPr>
            <w:tcW w:w="1484" w:type="dxa"/>
            <w:vMerge/>
          </w:tcPr>
          <w:p w14:paraId="756BF022" w14:textId="77777777" w:rsidR="00F54A84" w:rsidRPr="00340914" w:rsidRDefault="00F54A84" w:rsidP="00F54A84">
            <w:pPr>
              <w:pStyle w:val="TAC"/>
              <w:rPr>
                <w:rFonts w:cs="Arial"/>
              </w:rPr>
            </w:pPr>
          </w:p>
        </w:tc>
        <w:tc>
          <w:tcPr>
            <w:tcW w:w="1381" w:type="dxa"/>
            <w:vMerge/>
          </w:tcPr>
          <w:p w14:paraId="48E82CE8" w14:textId="77777777" w:rsidR="00F54A84" w:rsidRPr="00340914" w:rsidRDefault="00F54A84" w:rsidP="00F54A84">
            <w:pPr>
              <w:pStyle w:val="TAL"/>
              <w:rPr>
                <w:rFonts w:cs="Arial"/>
              </w:rPr>
            </w:pPr>
          </w:p>
        </w:tc>
        <w:tc>
          <w:tcPr>
            <w:tcW w:w="1406" w:type="dxa"/>
            <w:vMerge/>
          </w:tcPr>
          <w:p w14:paraId="0E0F9122" w14:textId="77777777" w:rsidR="00F54A84" w:rsidRPr="00340914" w:rsidRDefault="00F54A84" w:rsidP="00F54A84">
            <w:pPr>
              <w:pStyle w:val="TAL"/>
              <w:rPr>
                <w:rFonts w:cs="Arial"/>
              </w:rPr>
            </w:pPr>
          </w:p>
        </w:tc>
        <w:tc>
          <w:tcPr>
            <w:tcW w:w="1240" w:type="dxa"/>
            <w:vMerge w:val="restart"/>
          </w:tcPr>
          <w:p w14:paraId="063F7875" w14:textId="77777777" w:rsidR="00F54A84" w:rsidRPr="00340914" w:rsidRDefault="00F54A84" w:rsidP="00F54A84">
            <w:pPr>
              <w:pStyle w:val="TAC"/>
              <w:rPr>
                <w:rFonts w:cs="Arial"/>
              </w:rPr>
            </w:pPr>
            <w:r w:rsidRPr="00340914">
              <w:rPr>
                <w:rFonts w:cs="Arial"/>
              </w:rPr>
              <w:t>A4-1</w:t>
            </w:r>
          </w:p>
        </w:tc>
        <w:tc>
          <w:tcPr>
            <w:tcW w:w="1701" w:type="dxa"/>
          </w:tcPr>
          <w:p w14:paraId="4BFCCF55" w14:textId="77777777" w:rsidR="00F54A84" w:rsidRPr="00340914" w:rsidRDefault="00F54A84" w:rsidP="00F54A84">
            <w:pPr>
              <w:pStyle w:val="TAC"/>
              <w:rPr>
                <w:rFonts w:cs="Arial"/>
              </w:rPr>
            </w:pPr>
            <w:r w:rsidRPr="00340914">
              <w:rPr>
                <w:rFonts w:cs="Arial"/>
              </w:rPr>
              <w:t>30%</w:t>
            </w:r>
          </w:p>
        </w:tc>
        <w:tc>
          <w:tcPr>
            <w:tcW w:w="1221" w:type="dxa"/>
          </w:tcPr>
          <w:p w14:paraId="3CAADDE0" w14:textId="77777777" w:rsidR="00F54A84" w:rsidRPr="00340914" w:rsidRDefault="00F54A84" w:rsidP="00F54A84">
            <w:pPr>
              <w:pStyle w:val="TAC"/>
              <w:rPr>
                <w:rFonts w:cs="Arial"/>
              </w:rPr>
            </w:pPr>
            <w:r w:rsidRPr="00340914">
              <w:rPr>
                <w:rFonts w:cs="Arial"/>
              </w:rPr>
              <w:t>-1.7</w:t>
            </w:r>
          </w:p>
        </w:tc>
      </w:tr>
      <w:tr w:rsidR="00F54A84" w:rsidRPr="00340914" w14:paraId="573F128E" w14:textId="77777777" w:rsidTr="00F54A84">
        <w:trPr>
          <w:jc w:val="center"/>
        </w:trPr>
        <w:tc>
          <w:tcPr>
            <w:tcW w:w="1421" w:type="dxa"/>
            <w:vMerge/>
          </w:tcPr>
          <w:p w14:paraId="071F0AEF" w14:textId="77777777" w:rsidR="00F54A84" w:rsidRPr="00340914" w:rsidRDefault="00F54A84" w:rsidP="00F54A84">
            <w:pPr>
              <w:pStyle w:val="TAC"/>
              <w:rPr>
                <w:rFonts w:cs="Arial"/>
              </w:rPr>
            </w:pPr>
          </w:p>
        </w:tc>
        <w:tc>
          <w:tcPr>
            <w:tcW w:w="1484" w:type="dxa"/>
            <w:vMerge/>
          </w:tcPr>
          <w:p w14:paraId="4CF332BD" w14:textId="77777777" w:rsidR="00F54A84" w:rsidRPr="00340914" w:rsidRDefault="00F54A84" w:rsidP="00F54A84">
            <w:pPr>
              <w:pStyle w:val="TAC"/>
              <w:rPr>
                <w:rFonts w:cs="Arial"/>
              </w:rPr>
            </w:pPr>
          </w:p>
        </w:tc>
        <w:tc>
          <w:tcPr>
            <w:tcW w:w="1381" w:type="dxa"/>
            <w:vMerge/>
          </w:tcPr>
          <w:p w14:paraId="28EE6B2C" w14:textId="77777777" w:rsidR="00F54A84" w:rsidRPr="00340914" w:rsidRDefault="00F54A84" w:rsidP="00F54A84">
            <w:pPr>
              <w:pStyle w:val="TAL"/>
              <w:rPr>
                <w:rFonts w:cs="Arial"/>
              </w:rPr>
            </w:pPr>
          </w:p>
        </w:tc>
        <w:tc>
          <w:tcPr>
            <w:tcW w:w="1406" w:type="dxa"/>
            <w:vMerge/>
          </w:tcPr>
          <w:p w14:paraId="5D923E77" w14:textId="77777777" w:rsidR="00F54A84" w:rsidRPr="00340914" w:rsidRDefault="00F54A84" w:rsidP="00F54A84">
            <w:pPr>
              <w:pStyle w:val="TAL"/>
              <w:rPr>
                <w:rFonts w:cs="Arial"/>
              </w:rPr>
            </w:pPr>
          </w:p>
        </w:tc>
        <w:tc>
          <w:tcPr>
            <w:tcW w:w="1240" w:type="dxa"/>
            <w:vMerge/>
          </w:tcPr>
          <w:p w14:paraId="4E734002" w14:textId="77777777" w:rsidR="00F54A84" w:rsidRPr="00340914" w:rsidRDefault="00F54A84" w:rsidP="00F54A84">
            <w:pPr>
              <w:pStyle w:val="TAC"/>
              <w:rPr>
                <w:rFonts w:cs="Arial"/>
              </w:rPr>
            </w:pPr>
          </w:p>
        </w:tc>
        <w:tc>
          <w:tcPr>
            <w:tcW w:w="1701" w:type="dxa"/>
          </w:tcPr>
          <w:p w14:paraId="366B7255" w14:textId="77777777" w:rsidR="00F54A84" w:rsidRPr="00340914" w:rsidRDefault="00F54A84" w:rsidP="00F54A84">
            <w:pPr>
              <w:pStyle w:val="TAC"/>
              <w:rPr>
                <w:rFonts w:cs="Arial"/>
              </w:rPr>
            </w:pPr>
            <w:r w:rsidRPr="00340914">
              <w:rPr>
                <w:rFonts w:cs="Arial"/>
              </w:rPr>
              <w:t>70%</w:t>
            </w:r>
          </w:p>
        </w:tc>
        <w:tc>
          <w:tcPr>
            <w:tcW w:w="1221" w:type="dxa"/>
          </w:tcPr>
          <w:p w14:paraId="530DE60B" w14:textId="77777777" w:rsidR="00F54A84" w:rsidRPr="00340914" w:rsidRDefault="00F54A84" w:rsidP="00F54A84">
            <w:pPr>
              <w:pStyle w:val="TAC"/>
              <w:rPr>
                <w:rFonts w:cs="Arial"/>
              </w:rPr>
            </w:pPr>
            <w:r w:rsidRPr="00340914">
              <w:rPr>
                <w:rFonts w:cs="Arial"/>
              </w:rPr>
              <w:t>4.5</w:t>
            </w:r>
          </w:p>
        </w:tc>
      </w:tr>
      <w:tr w:rsidR="00F54A84" w:rsidRPr="00340914" w14:paraId="38A19559" w14:textId="77777777" w:rsidTr="00F54A84">
        <w:trPr>
          <w:jc w:val="center"/>
        </w:trPr>
        <w:tc>
          <w:tcPr>
            <w:tcW w:w="1421" w:type="dxa"/>
            <w:vMerge/>
          </w:tcPr>
          <w:p w14:paraId="29B7B445" w14:textId="77777777" w:rsidR="00F54A84" w:rsidRPr="00340914" w:rsidRDefault="00F54A84" w:rsidP="00F54A84">
            <w:pPr>
              <w:pStyle w:val="TAC"/>
              <w:rPr>
                <w:rFonts w:cs="Arial"/>
              </w:rPr>
            </w:pPr>
          </w:p>
        </w:tc>
        <w:tc>
          <w:tcPr>
            <w:tcW w:w="1484" w:type="dxa"/>
            <w:vMerge/>
          </w:tcPr>
          <w:p w14:paraId="078B7703" w14:textId="77777777" w:rsidR="00F54A84" w:rsidRPr="00340914" w:rsidRDefault="00F54A84" w:rsidP="00F54A84">
            <w:pPr>
              <w:pStyle w:val="TAC"/>
              <w:rPr>
                <w:rFonts w:cs="Arial"/>
              </w:rPr>
            </w:pPr>
          </w:p>
        </w:tc>
        <w:tc>
          <w:tcPr>
            <w:tcW w:w="1381" w:type="dxa"/>
            <w:vMerge/>
          </w:tcPr>
          <w:p w14:paraId="0C616D8F" w14:textId="77777777" w:rsidR="00F54A84" w:rsidRPr="00340914" w:rsidRDefault="00F54A84" w:rsidP="00F54A84">
            <w:pPr>
              <w:pStyle w:val="TAL"/>
              <w:rPr>
                <w:rFonts w:cs="Arial"/>
              </w:rPr>
            </w:pPr>
          </w:p>
        </w:tc>
        <w:tc>
          <w:tcPr>
            <w:tcW w:w="1406" w:type="dxa"/>
            <w:vMerge/>
          </w:tcPr>
          <w:p w14:paraId="10B4B4A9" w14:textId="77777777" w:rsidR="00F54A84" w:rsidRPr="00340914" w:rsidRDefault="00F54A84" w:rsidP="00F54A84">
            <w:pPr>
              <w:pStyle w:val="TAL"/>
              <w:rPr>
                <w:rFonts w:cs="Arial"/>
              </w:rPr>
            </w:pPr>
          </w:p>
        </w:tc>
        <w:tc>
          <w:tcPr>
            <w:tcW w:w="1240" w:type="dxa"/>
          </w:tcPr>
          <w:p w14:paraId="7F836339" w14:textId="77777777" w:rsidR="00F54A84" w:rsidRPr="00340914" w:rsidRDefault="00F54A84" w:rsidP="00F54A84">
            <w:pPr>
              <w:pStyle w:val="TAC"/>
              <w:rPr>
                <w:rFonts w:cs="Arial"/>
              </w:rPr>
            </w:pPr>
            <w:r w:rsidRPr="00340914">
              <w:rPr>
                <w:rFonts w:cs="Arial"/>
              </w:rPr>
              <w:t>A5-1</w:t>
            </w:r>
          </w:p>
        </w:tc>
        <w:tc>
          <w:tcPr>
            <w:tcW w:w="1701" w:type="dxa"/>
          </w:tcPr>
          <w:p w14:paraId="6E828BDF" w14:textId="77777777" w:rsidR="00F54A84" w:rsidRPr="00340914" w:rsidRDefault="00F54A84" w:rsidP="00F54A84">
            <w:pPr>
              <w:pStyle w:val="TAC"/>
              <w:rPr>
                <w:rFonts w:cs="Arial"/>
              </w:rPr>
            </w:pPr>
            <w:r w:rsidRPr="00340914">
              <w:rPr>
                <w:rFonts w:cs="Arial"/>
              </w:rPr>
              <w:t>70%</w:t>
            </w:r>
          </w:p>
        </w:tc>
        <w:tc>
          <w:tcPr>
            <w:tcW w:w="1221" w:type="dxa"/>
          </w:tcPr>
          <w:p w14:paraId="213CE81E" w14:textId="77777777" w:rsidR="00F54A84" w:rsidRPr="00340914" w:rsidRDefault="00F54A84" w:rsidP="00F54A84">
            <w:pPr>
              <w:pStyle w:val="TAC"/>
              <w:rPr>
                <w:rFonts w:cs="Arial"/>
              </w:rPr>
            </w:pPr>
            <w:r w:rsidRPr="00340914">
              <w:rPr>
                <w:rFonts w:cs="Arial"/>
              </w:rPr>
              <w:t>11.9</w:t>
            </w:r>
          </w:p>
        </w:tc>
      </w:tr>
      <w:tr w:rsidR="00F54A84" w:rsidRPr="00340914" w14:paraId="38DCE205" w14:textId="77777777" w:rsidTr="00F54A84">
        <w:trPr>
          <w:jc w:val="center"/>
        </w:trPr>
        <w:tc>
          <w:tcPr>
            <w:tcW w:w="1421" w:type="dxa"/>
            <w:vMerge/>
          </w:tcPr>
          <w:p w14:paraId="29EB57FE" w14:textId="77777777" w:rsidR="00F54A84" w:rsidRPr="00340914" w:rsidRDefault="00F54A84" w:rsidP="00F54A84">
            <w:pPr>
              <w:pStyle w:val="TAC"/>
              <w:rPr>
                <w:rFonts w:cs="Arial"/>
              </w:rPr>
            </w:pPr>
          </w:p>
        </w:tc>
        <w:tc>
          <w:tcPr>
            <w:tcW w:w="1484" w:type="dxa"/>
            <w:vMerge/>
          </w:tcPr>
          <w:p w14:paraId="449B6AE3" w14:textId="77777777" w:rsidR="00F54A84" w:rsidRPr="00340914" w:rsidRDefault="00F54A84" w:rsidP="00F54A84">
            <w:pPr>
              <w:pStyle w:val="TAC"/>
              <w:rPr>
                <w:rFonts w:cs="Arial"/>
              </w:rPr>
            </w:pPr>
          </w:p>
        </w:tc>
        <w:tc>
          <w:tcPr>
            <w:tcW w:w="1381" w:type="dxa"/>
            <w:vMerge/>
          </w:tcPr>
          <w:p w14:paraId="19606879" w14:textId="77777777" w:rsidR="00F54A84" w:rsidRPr="00340914" w:rsidRDefault="00F54A84" w:rsidP="00F54A84">
            <w:pPr>
              <w:pStyle w:val="TAL"/>
              <w:rPr>
                <w:rFonts w:cs="Arial"/>
              </w:rPr>
            </w:pPr>
          </w:p>
        </w:tc>
        <w:tc>
          <w:tcPr>
            <w:tcW w:w="1406" w:type="dxa"/>
            <w:vMerge w:val="restart"/>
          </w:tcPr>
          <w:p w14:paraId="2294B3EA"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3DC6D633" w14:textId="77777777" w:rsidR="00F54A84" w:rsidRPr="00340914" w:rsidRDefault="00F54A84" w:rsidP="00F54A84">
            <w:pPr>
              <w:pStyle w:val="TAC"/>
              <w:rPr>
                <w:rFonts w:cs="Arial"/>
              </w:rPr>
            </w:pPr>
            <w:r w:rsidRPr="00340914">
              <w:rPr>
                <w:rFonts w:cs="Arial"/>
              </w:rPr>
              <w:t>A3-5</w:t>
            </w:r>
          </w:p>
        </w:tc>
        <w:tc>
          <w:tcPr>
            <w:tcW w:w="1701" w:type="dxa"/>
          </w:tcPr>
          <w:p w14:paraId="1014333A" w14:textId="77777777" w:rsidR="00F54A84" w:rsidRPr="00340914" w:rsidRDefault="00F54A84" w:rsidP="00F54A84">
            <w:pPr>
              <w:pStyle w:val="TAC"/>
              <w:rPr>
                <w:rFonts w:cs="Arial"/>
              </w:rPr>
            </w:pPr>
            <w:r w:rsidRPr="00340914">
              <w:rPr>
                <w:rFonts w:cs="Arial"/>
              </w:rPr>
              <w:t>30%</w:t>
            </w:r>
          </w:p>
        </w:tc>
        <w:tc>
          <w:tcPr>
            <w:tcW w:w="1221" w:type="dxa"/>
          </w:tcPr>
          <w:p w14:paraId="71FE0398" w14:textId="77777777" w:rsidR="00F54A84" w:rsidRPr="00340914" w:rsidRDefault="00F54A84" w:rsidP="00F54A84">
            <w:pPr>
              <w:pStyle w:val="TAC"/>
              <w:rPr>
                <w:rFonts w:cs="Arial"/>
              </w:rPr>
            </w:pPr>
            <w:r w:rsidRPr="00340914">
              <w:rPr>
                <w:rFonts w:cs="Arial"/>
              </w:rPr>
              <w:t>-9.7</w:t>
            </w:r>
          </w:p>
        </w:tc>
      </w:tr>
      <w:tr w:rsidR="00F54A84" w:rsidRPr="00340914" w14:paraId="50A48990" w14:textId="77777777" w:rsidTr="00F54A84">
        <w:trPr>
          <w:jc w:val="center"/>
        </w:trPr>
        <w:tc>
          <w:tcPr>
            <w:tcW w:w="1421" w:type="dxa"/>
            <w:vMerge/>
          </w:tcPr>
          <w:p w14:paraId="0CD7A0C7" w14:textId="77777777" w:rsidR="00F54A84" w:rsidRPr="00340914" w:rsidRDefault="00F54A84" w:rsidP="00F54A84">
            <w:pPr>
              <w:pStyle w:val="TAC"/>
              <w:rPr>
                <w:rFonts w:cs="Arial"/>
              </w:rPr>
            </w:pPr>
          </w:p>
        </w:tc>
        <w:tc>
          <w:tcPr>
            <w:tcW w:w="1484" w:type="dxa"/>
            <w:vMerge/>
          </w:tcPr>
          <w:p w14:paraId="473FA64B" w14:textId="77777777" w:rsidR="00F54A84" w:rsidRPr="00340914" w:rsidRDefault="00F54A84" w:rsidP="00F54A84">
            <w:pPr>
              <w:pStyle w:val="TAC"/>
              <w:rPr>
                <w:rFonts w:cs="Arial"/>
              </w:rPr>
            </w:pPr>
          </w:p>
        </w:tc>
        <w:tc>
          <w:tcPr>
            <w:tcW w:w="1381" w:type="dxa"/>
            <w:vMerge/>
          </w:tcPr>
          <w:p w14:paraId="6FDB6755" w14:textId="77777777" w:rsidR="00F54A84" w:rsidRPr="00340914" w:rsidRDefault="00F54A84" w:rsidP="00F54A84">
            <w:pPr>
              <w:pStyle w:val="TAL"/>
              <w:rPr>
                <w:rFonts w:cs="Arial"/>
              </w:rPr>
            </w:pPr>
          </w:p>
        </w:tc>
        <w:tc>
          <w:tcPr>
            <w:tcW w:w="1406" w:type="dxa"/>
            <w:vMerge/>
          </w:tcPr>
          <w:p w14:paraId="4F180AC9" w14:textId="77777777" w:rsidR="00F54A84" w:rsidRPr="00340914" w:rsidRDefault="00F54A84" w:rsidP="00F54A84">
            <w:pPr>
              <w:pStyle w:val="TAL"/>
              <w:rPr>
                <w:rFonts w:cs="Arial"/>
              </w:rPr>
            </w:pPr>
          </w:p>
        </w:tc>
        <w:tc>
          <w:tcPr>
            <w:tcW w:w="1240" w:type="dxa"/>
            <w:vMerge/>
          </w:tcPr>
          <w:p w14:paraId="686291DD" w14:textId="77777777" w:rsidR="00F54A84" w:rsidRPr="00340914" w:rsidRDefault="00F54A84" w:rsidP="00F54A84">
            <w:pPr>
              <w:pStyle w:val="TAC"/>
              <w:rPr>
                <w:rFonts w:cs="Arial"/>
              </w:rPr>
            </w:pPr>
          </w:p>
        </w:tc>
        <w:tc>
          <w:tcPr>
            <w:tcW w:w="1701" w:type="dxa"/>
          </w:tcPr>
          <w:p w14:paraId="2882CB1D" w14:textId="77777777" w:rsidR="00F54A84" w:rsidRPr="00340914" w:rsidRDefault="00F54A84" w:rsidP="00F54A84">
            <w:pPr>
              <w:pStyle w:val="TAC"/>
              <w:rPr>
                <w:rFonts w:cs="Arial"/>
              </w:rPr>
            </w:pPr>
            <w:r w:rsidRPr="00340914">
              <w:rPr>
                <w:rFonts w:cs="Arial"/>
              </w:rPr>
              <w:t>70%</w:t>
            </w:r>
          </w:p>
        </w:tc>
        <w:tc>
          <w:tcPr>
            <w:tcW w:w="1221" w:type="dxa"/>
          </w:tcPr>
          <w:p w14:paraId="3CB6ECBB" w14:textId="77777777" w:rsidR="00F54A84" w:rsidRPr="00340914" w:rsidRDefault="00F54A84" w:rsidP="00F54A84">
            <w:pPr>
              <w:pStyle w:val="TAC"/>
              <w:rPr>
                <w:rFonts w:cs="Arial"/>
              </w:rPr>
            </w:pPr>
            <w:r w:rsidRPr="00340914">
              <w:rPr>
                <w:rFonts w:cs="Arial"/>
              </w:rPr>
              <w:t>-6.2</w:t>
            </w:r>
          </w:p>
        </w:tc>
      </w:tr>
      <w:tr w:rsidR="00F54A84" w:rsidRPr="00340914" w14:paraId="0AA7AB14" w14:textId="77777777" w:rsidTr="00F54A84">
        <w:trPr>
          <w:jc w:val="center"/>
        </w:trPr>
        <w:tc>
          <w:tcPr>
            <w:tcW w:w="1421" w:type="dxa"/>
            <w:vMerge/>
          </w:tcPr>
          <w:p w14:paraId="533E4C07" w14:textId="77777777" w:rsidR="00F54A84" w:rsidRPr="00340914" w:rsidRDefault="00F54A84" w:rsidP="00F54A84">
            <w:pPr>
              <w:pStyle w:val="TAC"/>
              <w:rPr>
                <w:rFonts w:cs="Arial"/>
              </w:rPr>
            </w:pPr>
          </w:p>
        </w:tc>
        <w:tc>
          <w:tcPr>
            <w:tcW w:w="1484" w:type="dxa"/>
            <w:vMerge/>
          </w:tcPr>
          <w:p w14:paraId="17F785E8" w14:textId="77777777" w:rsidR="00F54A84" w:rsidRPr="00340914" w:rsidRDefault="00F54A84" w:rsidP="00F54A84">
            <w:pPr>
              <w:pStyle w:val="TAC"/>
              <w:rPr>
                <w:rFonts w:cs="Arial"/>
              </w:rPr>
            </w:pPr>
          </w:p>
        </w:tc>
        <w:tc>
          <w:tcPr>
            <w:tcW w:w="1381" w:type="dxa"/>
            <w:vMerge/>
          </w:tcPr>
          <w:p w14:paraId="0DD8D533" w14:textId="77777777" w:rsidR="00F54A84" w:rsidRPr="00340914" w:rsidRDefault="00F54A84" w:rsidP="00F54A84">
            <w:pPr>
              <w:pStyle w:val="TAL"/>
              <w:rPr>
                <w:rFonts w:cs="Arial"/>
              </w:rPr>
            </w:pPr>
          </w:p>
        </w:tc>
        <w:tc>
          <w:tcPr>
            <w:tcW w:w="1406" w:type="dxa"/>
            <w:vMerge/>
          </w:tcPr>
          <w:p w14:paraId="5277B6AE" w14:textId="77777777" w:rsidR="00F54A84" w:rsidRPr="00340914" w:rsidRDefault="00F54A84" w:rsidP="00F54A84">
            <w:pPr>
              <w:pStyle w:val="TAL"/>
              <w:rPr>
                <w:rFonts w:cs="Arial"/>
              </w:rPr>
            </w:pPr>
          </w:p>
        </w:tc>
        <w:tc>
          <w:tcPr>
            <w:tcW w:w="1240" w:type="dxa"/>
            <w:vMerge w:val="restart"/>
          </w:tcPr>
          <w:p w14:paraId="55A8110B" w14:textId="77777777" w:rsidR="00F54A84" w:rsidRPr="00340914" w:rsidRDefault="00F54A84" w:rsidP="00F54A84">
            <w:pPr>
              <w:pStyle w:val="TAC"/>
              <w:rPr>
                <w:rFonts w:cs="Arial"/>
              </w:rPr>
            </w:pPr>
            <w:r w:rsidRPr="00340914">
              <w:rPr>
                <w:rFonts w:cs="Arial"/>
              </w:rPr>
              <w:t>A4-6</w:t>
            </w:r>
          </w:p>
        </w:tc>
        <w:tc>
          <w:tcPr>
            <w:tcW w:w="1701" w:type="dxa"/>
          </w:tcPr>
          <w:p w14:paraId="2BA2B90D" w14:textId="77777777" w:rsidR="00F54A84" w:rsidRPr="00340914" w:rsidRDefault="00F54A84" w:rsidP="00F54A84">
            <w:pPr>
              <w:pStyle w:val="TAC"/>
              <w:rPr>
                <w:rFonts w:cs="Arial"/>
              </w:rPr>
            </w:pPr>
            <w:r w:rsidRPr="00340914">
              <w:rPr>
                <w:rFonts w:cs="Arial"/>
              </w:rPr>
              <w:t>30%</w:t>
            </w:r>
          </w:p>
        </w:tc>
        <w:tc>
          <w:tcPr>
            <w:tcW w:w="1221" w:type="dxa"/>
          </w:tcPr>
          <w:p w14:paraId="1CA1EA56" w14:textId="77777777" w:rsidR="00F54A84" w:rsidRPr="00340914" w:rsidRDefault="00F54A84" w:rsidP="00F54A84">
            <w:pPr>
              <w:pStyle w:val="TAC"/>
              <w:rPr>
                <w:rFonts w:cs="Arial"/>
              </w:rPr>
            </w:pPr>
            <w:r w:rsidRPr="00340914">
              <w:rPr>
                <w:rFonts w:cs="Arial"/>
              </w:rPr>
              <w:t>-2.6</w:t>
            </w:r>
          </w:p>
        </w:tc>
      </w:tr>
      <w:tr w:rsidR="00F54A84" w:rsidRPr="00340914" w14:paraId="2FB12ADD" w14:textId="77777777" w:rsidTr="00F54A84">
        <w:trPr>
          <w:jc w:val="center"/>
        </w:trPr>
        <w:tc>
          <w:tcPr>
            <w:tcW w:w="1421" w:type="dxa"/>
            <w:vMerge/>
          </w:tcPr>
          <w:p w14:paraId="5D5ADCD4" w14:textId="77777777" w:rsidR="00F54A84" w:rsidRPr="00340914" w:rsidRDefault="00F54A84" w:rsidP="00F54A84">
            <w:pPr>
              <w:pStyle w:val="TAC"/>
              <w:rPr>
                <w:rFonts w:cs="Arial"/>
              </w:rPr>
            </w:pPr>
          </w:p>
        </w:tc>
        <w:tc>
          <w:tcPr>
            <w:tcW w:w="1484" w:type="dxa"/>
            <w:vMerge/>
          </w:tcPr>
          <w:p w14:paraId="01D6A48F" w14:textId="77777777" w:rsidR="00F54A84" w:rsidRPr="00340914" w:rsidRDefault="00F54A84" w:rsidP="00F54A84">
            <w:pPr>
              <w:pStyle w:val="TAC"/>
              <w:rPr>
                <w:rFonts w:cs="Arial"/>
              </w:rPr>
            </w:pPr>
          </w:p>
        </w:tc>
        <w:tc>
          <w:tcPr>
            <w:tcW w:w="1381" w:type="dxa"/>
            <w:vMerge/>
          </w:tcPr>
          <w:p w14:paraId="2273B8E0" w14:textId="77777777" w:rsidR="00F54A84" w:rsidRPr="00340914" w:rsidRDefault="00F54A84" w:rsidP="00F54A84">
            <w:pPr>
              <w:pStyle w:val="TAL"/>
              <w:rPr>
                <w:rFonts w:cs="Arial"/>
              </w:rPr>
            </w:pPr>
          </w:p>
        </w:tc>
        <w:tc>
          <w:tcPr>
            <w:tcW w:w="1406" w:type="dxa"/>
            <w:vMerge/>
          </w:tcPr>
          <w:p w14:paraId="4C882253" w14:textId="77777777" w:rsidR="00F54A84" w:rsidRPr="00340914" w:rsidRDefault="00F54A84" w:rsidP="00F54A84">
            <w:pPr>
              <w:pStyle w:val="TAL"/>
              <w:rPr>
                <w:rFonts w:cs="Arial"/>
              </w:rPr>
            </w:pPr>
          </w:p>
        </w:tc>
        <w:tc>
          <w:tcPr>
            <w:tcW w:w="1240" w:type="dxa"/>
            <w:vMerge/>
          </w:tcPr>
          <w:p w14:paraId="1D99966F" w14:textId="77777777" w:rsidR="00F54A84" w:rsidRPr="00340914" w:rsidRDefault="00F54A84" w:rsidP="00F54A84">
            <w:pPr>
              <w:pStyle w:val="TAC"/>
              <w:rPr>
                <w:rFonts w:cs="Arial"/>
              </w:rPr>
            </w:pPr>
          </w:p>
        </w:tc>
        <w:tc>
          <w:tcPr>
            <w:tcW w:w="1701" w:type="dxa"/>
          </w:tcPr>
          <w:p w14:paraId="282CD05B" w14:textId="77777777" w:rsidR="00F54A84" w:rsidRPr="00340914" w:rsidRDefault="00F54A84" w:rsidP="00F54A84">
            <w:pPr>
              <w:pStyle w:val="TAC"/>
              <w:rPr>
                <w:rFonts w:cs="Arial"/>
              </w:rPr>
            </w:pPr>
            <w:r w:rsidRPr="00340914">
              <w:rPr>
                <w:rFonts w:cs="Arial"/>
              </w:rPr>
              <w:t>70%</w:t>
            </w:r>
          </w:p>
        </w:tc>
        <w:tc>
          <w:tcPr>
            <w:tcW w:w="1221" w:type="dxa"/>
          </w:tcPr>
          <w:p w14:paraId="5A41F718" w14:textId="77777777" w:rsidR="00F54A84" w:rsidRPr="00340914" w:rsidRDefault="00F54A84" w:rsidP="00F54A84">
            <w:pPr>
              <w:pStyle w:val="TAC"/>
              <w:rPr>
                <w:rFonts w:cs="Arial"/>
              </w:rPr>
            </w:pPr>
            <w:r w:rsidRPr="00340914">
              <w:rPr>
                <w:rFonts w:cs="Arial"/>
              </w:rPr>
              <w:t>4.7</w:t>
            </w:r>
          </w:p>
        </w:tc>
      </w:tr>
      <w:tr w:rsidR="00F54A84" w:rsidRPr="00340914" w14:paraId="28DC12D7" w14:textId="77777777" w:rsidTr="00F54A84">
        <w:trPr>
          <w:jc w:val="center"/>
        </w:trPr>
        <w:tc>
          <w:tcPr>
            <w:tcW w:w="1421" w:type="dxa"/>
            <w:vMerge/>
          </w:tcPr>
          <w:p w14:paraId="3AC61D47" w14:textId="77777777" w:rsidR="00F54A84" w:rsidRPr="00340914" w:rsidRDefault="00F54A84" w:rsidP="00F54A84">
            <w:pPr>
              <w:pStyle w:val="TAC"/>
              <w:rPr>
                <w:rFonts w:cs="Arial"/>
              </w:rPr>
            </w:pPr>
          </w:p>
        </w:tc>
        <w:tc>
          <w:tcPr>
            <w:tcW w:w="1484" w:type="dxa"/>
            <w:vMerge/>
          </w:tcPr>
          <w:p w14:paraId="5D5E0116" w14:textId="77777777" w:rsidR="00F54A84" w:rsidRPr="00340914" w:rsidRDefault="00F54A84" w:rsidP="00F54A84">
            <w:pPr>
              <w:pStyle w:val="TAC"/>
              <w:rPr>
                <w:rFonts w:cs="Arial"/>
              </w:rPr>
            </w:pPr>
          </w:p>
        </w:tc>
        <w:tc>
          <w:tcPr>
            <w:tcW w:w="1381" w:type="dxa"/>
            <w:vMerge/>
          </w:tcPr>
          <w:p w14:paraId="7A5C9017" w14:textId="77777777" w:rsidR="00F54A84" w:rsidRPr="00340914" w:rsidRDefault="00F54A84" w:rsidP="00F54A84">
            <w:pPr>
              <w:pStyle w:val="TAL"/>
              <w:rPr>
                <w:rFonts w:cs="Arial"/>
              </w:rPr>
            </w:pPr>
          </w:p>
        </w:tc>
        <w:tc>
          <w:tcPr>
            <w:tcW w:w="1406" w:type="dxa"/>
            <w:vMerge w:val="restart"/>
          </w:tcPr>
          <w:p w14:paraId="4C10C029"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9A8BDD6" w14:textId="77777777" w:rsidR="00F54A84" w:rsidRPr="00340914" w:rsidRDefault="00F54A84" w:rsidP="00F54A84">
            <w:pPr>
              <w:pStyle w:val="TAC"/>
              <w:rPr>
                <w:rFonts w:cs="Arial"/>
              </w:rPr>
            </w:pPr>
            <w:r w:rsidRPr="00340914">
              <w:rPr>
                <w:rFonts w:cs="Arial"/>
              </w:rPr>
              <w:t>A3-1</w:t>
            </w:r>
          </w:p>
        </w:tc>
        <w:tc>
          <w:tcPr>
            <w:tcW w:w="1701" w:type="dxa"/>
          </w:tcPr>
          <w:p w14:paraId="19878586" w14:textId="77777777" w:rsidR="00F54A84" w:rsidRPr="00340914" w:rsidRDefault="00F54A84" w:rsidP="00F54A84">
            <w:pPr>
              <w:pStyle w:val="TAC"/>
              <w:rPr>
                <w:rFonts w:cs="Arial"/>
              </w:rPr>
            </w:pPr>
            <w:r w:rsidRPr="00340914">
              <w:rPr>
                <w:rFonts w:cs="Arial"/>
              </w:rPr>
              <w:t>30%</w:t>
            </w:r>
          </w:p>
        </w:tc>
        <w:tc>
          <w:tcPr>
            <w:tcW w:w="1221" w:type="dxa"/>
          </w:tcPr>
          <w:p w14:paraId="7F1A23CB" w14:textId="77777777" w:rsidR="00F54A84" w:rsidRPr="00340914" w:rsidRDefault="00F54A84" w:rsidP="00F54A84">
            <w:pPr>
              <w:pStyle w:val="TAC"/>
              <w:rPr>
                <w:rFonts w:cs="Arial"/>
              </w:rPr>
            </w:pPr>
            <w:r w:rsidRPr="00340914">
              <w:rPr>
                <w:rFonts w:cs="Arial"/>
              </w:rPr>
              <w:t>-6.8</w:t>
            </w:r>
          </w:p>
        </w:tc>
      </w:tr>
      <w:tr w:rsidR="00F54A84" w:rsidRPr="00340914" w14:paraId="7B6FD453" w14:textId="77777777" w:rsidTr="00F54A84">
        <w:trPr>
          <w:jc w:val="center"/>
        </w:trPr>
        <w:tc>
          <w:tcPr>
            <w:tcW w:w="1421" w:type="dxa"/>
            <w:vMerge/>
          </w:tcPr>
          <w:p w14:paraId="1DCB91C2" w14:textId="77777777" w:rsidR="00F54A84" w:rsidRPr="00340914" w:rsidRDefault="00F54A84" w:rsidP="00F54A84">
            <w:pPr>
              <w:pStyle w:val="TAC"/>
              <w:rPr>
                <w:rFonts w:cs="Arial"/>
              </w:rPr>
            </w:pPr>
          </w:p>
        </w:tc>
        <w:tc>
          <w:tcPr>
            <w:tcW w:w="1484" w:type="dxa"/>
            <w:vMerge/>
          </w:tcPr>
          <w:p w14:paraId="25A3762D" w14:textId="77777777" w:rsidR="00F54A84" w:rsidRPr="00340914" w:rsidRDefault="00F54A84" w:rsidP="00F54A84">
            <w:pPr>
              <w:pStyle w:val="TAC"/>
              <w:rPr>
                <w:rFonts w:cs="Arial"/>
              </w:rPr>
            </w:pPr>
          </w:p>
        </w:tc>
        <w:tc>
          <w:tcPr>
            <w:tcW w:w="1381" w:type="dxa"/>
            <w:vMerge/>
          </w:tcPr>
          <w:p w14:paraId="0AF966C1" w14:textId="77777777" w:rsidR="00F54A84" w:rsidRPr="00340914" w:rsidRDefault="00F54A84" w:rsidP="00F54A84">
            <w:pPr>
              <w:pStyle w:val="TAL"/>
              <w:rPr>
                <w:rFonts w:cs="Arial"/>
              </w:rPr>
            </w:pPr>
          </w:p>
        </w:tc>
        <w:tc>
          <w:tcPr>
            <w:tcW w:w="1406" w:type="dxa"/>
            <w:vMerge/>
          </w:tcPr>
          <w:p w14:paraId="1CE7BBC1" w14:textId="77777777" w:rsidR="00F54A84" w:rsidRPr="00340914" w:rsidRDefault="00F54A84" w:rsidP="00F54A84">
            <w:pPr>
              <w:pStyle w:val="TAL"/>
              <w:rPr>
                <w:rFonts w:cs="Arial"/>
              </w:rPr>
            </w:pPr>
          </w:p>
        </w:tc>
        <w:tc>
          <w:tcPr>
            <w:tcW w:w="1240" w:type="dxa"/>
            <w:vMerge/>
          </w:tcPr>
          <w:p w14:paraId="011A9317" w14:textId="77777777" w:rsidR="00F54A84" w:rsidRPr="00340914" w:rsidRDefault="00F54A84" w:rsidP="00F54A84">
            <w:pPr>
              <w:pStyle w:val="TAC"/>
              <w:rPr>
                <w:rFonts w:cs="Arial"/>
              </w:rPr>
            </w:pPr>
          </w:p>
        </w:tc>
        <w:tc>
          <w:tcPr>
            <w:tcW w:w="1701" w:type="dxa"/>
          </w:tcPr>
          <w:p w14:paraId="738980C4" w14:textId="77777777" w:rsidR="00F54A84" w:rsidRPr="00340914" w:rsidRDefault="00F54A84" w:rsidP="00F54A84">
            <w:pPr>
              <w:pStyle w:val="TAC"/>
              <w:rPr>
                <w:rFonts w:cs="Arial"/>
              </w:rPr>
            </w:pPr>
            <w:r w:rsidRPr="00340914">
              <w:rPr>
                <w:rFonts w:cs="Arial"/>
              </w:rPr>
              <w:t>70%</w:t>
            </w:r>
          </w:p>
        </w:tc>
        <w:tc>
          <w:tcPr>
            <w:tcW w:w="1221" w:type="dxa"/>
          </w:tcPr>
          <w:p w14:paraId="7D1DCDDF" w14:textId="77777777" w:rsidR="00F54A84" w:rsidRPr="00340914" w:rsidRDefault="00F54A84" w:rsidP="00F54A84">
            <w:pPr>
              <w:pStyle w:val="TAC"/>
              <w:rPr>
                <w:rFonts w:cs="Arial"/>
              </w:rPr>
            </w:pPr>
            <w:r w:rsidRPr="00340914">
              <w:rPr>
                <w:rFonts w:cs="Arial"/>
              </w:rPr>
              <w:t>-3.6</w:t>
            </w:r>
          </w:p>
        </w:tc>
      </w:tr>
      <w:tr w:rsidR="00F54A84" w:rsidRPr="00340914" w14:paraId="114FB2D3" w14:textId="77777777" w:rsidTr="00F54A84">
        <w:trPr>
          <w:jc w:val="center"/>
        </w:trPr>
        <w:tc>
          <w:tcPr>
            <w:tcW w:w="1421" w:type="dxa"/>
            <w:vMerge/>
          </w:tcPr>
          <w:p w14:paraId="0C317F26" w14:textId="77777777" w:rsidR="00F54A84" w:rsidRPr="00340914" w:rsidRDefault="00F54A84" w:rsidP="00F54A84">
            <w:pPr>
              <w:pStyle w:val="TAC"/>
              <w:rPr>
                <w:rFonts w:cs="Arial"/>
              </w:rPr>
            </w:pPr>
          </w:p>
        </w:tc>
        <w:tc>
          <w:tcPr>
            <w:tcW w:w="1484" w:type="dxa"/>
            <w:vMerge/>
          </w:tcPr>
          <w:p w14:paraId="61E7862E" w14:textId="77777777" w:rsidR="00F54A84" w:rsidRPr="00340914" w:rsidRDefault="00F54A84" w:rsidP="00F54A84">
            <w:pPr>
              <w:pStyle w:val="TAC"/>
              <w:rPr>
                <w:rFonts w:cs="Arial"/>
              </w:rPr>
            </w:pPr>
          </w:p>
        </w:tc>
        <w:tc>
          <w:tcPr>
            <w:tcW w:w="1381" w:type="dxa"/>
            <w:vMerge/>
          </w:tcPr>
          <w:p w14:paraId="0A138774" w14:textId="77777777" w:rsidR="00F54A84" w:rsidRPr="00340914" w:rsidRDefault="00F54A84" w:rsidP="00F54A84">
            <w:pPr>
              <w:pStyle w:val="TAL"/>
              <w:rPr>
                <w:rFonts w:cs="Arial"/>
              </w:rPr>
            </w:pPr>
          </w:p>
        </w:tc>
        <w:tc>
          <w:tcPr>
            <w:tcW w:w="1406" w:type="dxa"/>
            <w:vMerge w:val="restart"/>
          </w:tcPr>
          <w:p w14:paraId="2A402078"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792A5F53" w14:textId="77777777" w:rsidR="00F54A84" w:rsidRPr="00340914" w:rsidRDefault="00F54A84" w:rsidP="00F54A84">
            <w:pPr>
              <w:pStyle w:val="TAC"/>
              <w:rPr>
                <w:rFonts w:cs="Arial"/>
              </w:rPr>
            </w:pPr>
            <w:r w:rsidRPr="00340914">
              <w:rPr>
                <w:rFonts w:cs="Arial"/>
              </w:rPr>
              <w:t>A3-1</w:t>
            </w:r>
          </w:p>
        </w:tc>
        <w:tc>
          <w:tcPr>
            <w:tcW w:w="1701" w:type="dxa"/>
          </w:tcPr>
          <w:p w14:paraId="6997FB25" w14:textId="77777777" w:rsidR="00F54A84" w:rsidRPr="00340914" w:rsidRDefault="00F54A84" w:rsidP="00F54A84">
            <w:pPr>
              <w:pStyle w:val="TAC"/>
              <w:rPr>
                <w:rFonts w:cs="Arial"/>
              </w:rPr>
            </w:pPr>
            <w:r w:rsidRPr="00340914">
              <w:rPr>
                <w:rFonts w:cs="Arial"/>
              </w:rPr>
              <w:t>30%</w:t>
            </w:r>
          </w:p>
        </w:tc>
        <w:tc>
          <w:tcPr>
            <w:tcW w:w="1221" w:type="dxa"/>
          </w:tcPr>
          <w:p w14:paraId="068AAE5C" w14:textId="77777777" w:rsidR="00F54A84" w:rsidRPr="00340914" w:rsidRDefault="00F54A84" w:rsidP="00F54A84">
            <w:pPr>
              <w:pStyle w:val="TAC"/>
              <w:rPr>
                <w:rFonts w:cs="Arial"/>
              </w:rPr>
            </w:pPr>
            <w:r w:rsidRPr="00340914">
              <w:rPr>
                <w:rFonts w:cs="Arial"/>
              </w:rPr>
              <w:t>-6.8</w:t>
            </w:r>
          </w:p>
        </w:tc>
      </w:tr>
      <w:tr w:rsidR="00F54A84" w:rsidRPr="00340914" w14:paraId="03B57147" w14:textId="77777777" w:rsidTr="00F54A84">
        <w:trPr>
          <w:jc w:val="center"/>
        </w:trPr>
        <w:tc>
          <w:tcPr>
            <w:tcW w:w="1421" w:type="dxa"/>
            <w:vMerge/>
          </w:tcPr>
          <w:p w14:paraId="398C135B" w14:textId="77777777" w:rsidR="00F54A84" w:rsidRPr="00340914" w:rsidRDefault="00F54A84" w:rsidP="00F54A84">
            <w:pPr>
              <w:pStyle w:val="TAC"/>
              <w:rPr>
                <w:rFonts w:cs="Arial"/>
              </w:rPr>
            </w:pPr>
          </w:p>
        </w:tc>
        <w:tc>
          <w:tcPr>
            <w:tcW w:w="1484" w:type="dxa"/>
            <w:vMerge/>
          </w:tcPr>
          <w:p w14:paraId="4DCF6792" w14:textId="77777777" w:rsidR="00F54A84" w:rsidRPr="00340914" w:rsidRDefault="00F54A84" w:rsidP="00F54A84">
            <w:pPr>
              <w:pStyle w:val="TAC"/>
              <w:rPr>
                <w:rFonts w:cs="Arial"/>
              </w:rPr>
            </w:pPr>
          </w:p>
        </w:tc>
        <w:tc>
          <w:tcPr>
            <w:tcW w:w="1381" w:type="dxa"/>
            <w:vMerge/>
          </w:tcPr>
          <w:p w14:paraId="28C519E4" w14:textId="77777777" w:rsidR="00F54A84" w:rsidRPr="00340914" w:rsidRDefault="00F54A84" w:rsidP="00F54A84">
            <w:pPr>
              <w:pStyle w:val="TAL"/>
              <w:rPr>
                <w:rFonts w:cs="Arial"/>
              </w:rPr>
            </w:pPr>
          </w:p>
        </w:tc>
        <w:tc>
          <w:tcPr>
            <w:tcW w:w="1406" w:type="dxa"/>
            <w:vMerge/>
          </w:tcPr>
          <w:p w14:paraId="2C7F0F1B" w14:textId="77777777" w:rsidR="00F54A84" w:rsidRPr="00340914" w:rsidRDefault="00F54A84" w:rsidP="00F54A84">
            <w:pPr>
              <w:pStyle w:val="TAL"/>
              <w:rPr>
                <w:rFonts w:cs="Arial"/>
              </w:rPr>
            </w:pPr>
          </w:p>
        </w:tc>
        <w:tc>
          <w:tcPr>
            <w:tcW w:w="1240" w:type="dxa"/>
            <w:vMerge/>
          </w:tcPr>
          <w:p w14:paraId="21733908" w14:textId="77777777" w:rsidR="00F54A84" w:rsidRPr="00340914" w:rsidRDefault="00F54A84" w:rsidP="00F54A84">
            <w:pPr>
              <w:pStyle w:val="TAC"/>
              <w:rPr>
                <w:rFonts w:cs="Arial"/>
              </w:rPr>
            </w:pPr>
          </w:p>
        </w:tc>
        <w:tc>
          <w:tcPr>
            <w:tcW w:w="1701" w:type="dxa"/>
          </w:tcPr>
          <w:p w14:paraId="5C5FA08D" w14:textId="77777777" w:rsidR="00F54A84" w:rsidRPr="00340914" w:rsidRDefault="00F54A84" w:rsidP="00F54A84">
            <w:pPr>
              <w:pStyle w:val="TAC"/>
              <w:rPr>
                <w:rFonts w:cs="Arial"/>
              </w:rPr>
            </w:pPr>
            <w:r w:rsidRPr="00340914">
              <w:rPr>
                <w:rFonts w:cs="Arial"/>
              </w:rPr>
              <w:t>70%</w:t>
            </w:r>
          </w:p>
        </w:tc>
        <w:tc>
          <w:tcPr>
            <w:tcW w:w="1221" w:type="dxa"/>
          </w:tcPr>
          <w:p w14:paraId="5B9F2759" w14:textId="77777777" w:rsidR="00F54A84" w:rsidRPr="00340914" w:rsidRDefault="00F54A84" w:rsidP="00F54A84">
            <w:pPr>
              <w:pStyle w:val="TAC"/>
              <w:rPr>
                <w:rFonts w:cs="Arial"/>
              </w:rPr>
            </w:pPr>
            <w:r w:rsidRPr="00340914">
              <w:rPr>
                <w:rFonts w:cs="Arial"/>
              </w:rPr>
              <w:t>-3.3</w:t>
            </w:r>
          </w:p>
        </w:tc>
      </w:tr>
      <w:tr w:rsidR="00F54A84" w:rsidRPr="00340914" w14:paraId="615F0974" w14:textId="77777777" w:rsidTr="00F54A84">
        <w:trPr>
          <w:jc w:val="center"/>
        </w:trPr>
        <w:tc>
          <w:tcPr>
            <w:tcW w:w="1421" w:type="dxa"/>
            <w:vMerge/>
          </w:tcPr>
          <w:p w14:paraId="62C77281" w14:textId="77777777" w:rsidR="00F54A84" w:rsidRPr="00340914" w:rsidRDefault="00F54A84" w:rsidP="00F54A84">
            <w:pPr>
              <w:pStyle w:val="TAC"/>
              <w:rPr>
                <w:rFonts w:cs="Arial"/>
              </w:rPr>
            </w:pPr>
          </w:p>
        </w:tc>
        <w:tc>
          <w:tcPr>
            <w:tcW w:w="1484" w:type="dxa"/>
            <w:vMerge/>
          </w:tcPr>
          <w:p w14:paraId="1880A42B" w14:textId="77777777" w:rsidR="00F54A84" w:rsidRPr="00340914" w:rsidRDefault="00F54A84" w:rsidP="00F54A84">
            <w:pPr>
              <w:pStyle w:val="TAC"/>
              <w:rPr>
                <w:rFonts w:cs="Arial"/>
              </w:rPr>
            </w:pPr>
          </w:p>
        </w:tc>
        <w:tc>
          <w:tcPr>
            <w:tcW w:w="1381" w:type="dxa"/>
            <w:vMerge w:val="restart"/>
          </w:tcPr>
          <w:p w14:paraId="1A26CF47"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5DEA9F79"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CF4C624" w14:textId="77777777" w:rsidR="00F54A84" w:rsidRPr="00340914" w:rsidRDefault="00F54A84" w:rsidP="00F54A84">
            <w:pPr>
              <w:pStyle w:val="TAC"/>
              <w:rPr>
                <w:rFonts w:cs="Arial"/>
              </w:rPr>
            </w:pPr>
            <w:r w:rsidRPr="00340914">
              <w:rPr>
                <w:rFonts w:cs="Arial"/>
              </w:rPr>
              <w:t>A4-2</w:t>
            </w:r>
          </w:p>
        </w:tc>
        <w:tc>
          <w:tcPr>
            <w:tcW w:w="1701" w:type="dxa"/>
          </w:tcPr>
          <w:p w14:paraId="25621D1C" w14:textId="77777777" w:rsidR="00F54A84" w:rsidRPr="00340914" w:rsidRDefault="00F54A84" w:rsidP="00F54A84">
            <w:pPr>
              <w:pStyle w:val="TAC"/>
              <w:rPr>
                <w:rFonts w:cs="Arial"/>
              </w:rPr>
            </w:pPr>
            <w:r w:rsidRPr="00340914">
              <w:rPr>
                <w:rFonts w:cs="Arial"/>
              </w:rPr>
              <w:t>30%</w:t>
            </w:r>
          </w:p>
        </w:tc>
        <w:tc>
          <w:tcPr>
            <w:tcW w:w="1221" w:type="dxa"/>
          </w:tcPr>
          <w:p w14:paraId="40038055" w14:textId="77777777" w:rsidR="00F54A84" w:rsidRPr="00340914" w:rsidRDefault="00F54A84" w:rsidP="00F54A84">
            <w:pPr>
              <w:pStyle w:val="TAC"/>
              <w:rPr>
                <w:rFonts w:cs="Arial"/>
              </w:rPr>
            </w:pPr>
            <w:r w:rsidRPr="00340914">
              <w:rPr>
                <w:rFonts w:cs="Arial"/>
              </w:rPr>
              <w:t>-1.1</w:t>
            </w:r>
          </w:p>
        </w:tc>
      </w:tr>
      <w:tr w:rsidR="00F54A84" w:rsidRPr="00340914" w14:paraId="3BC06BEE" w14:textId="77777777" w:rsidTr="00F54A84">
        <w:trPr>
          <w:jc w:val="center"/>
        </w:trPr>
        <w:tc>
          <w:tcPr>
            <w:tcW w:w="1421" w:type="dxa"/>
            <w:vMerge/>
          </w:tcPr>
          <w:p w14:paraId="15FA9969" w14:textId="77777777" w:rsidR="00F54A84" w:rsidRPr="00340914" w:rsidRDefault="00F54A84" w:rsidP="00F54A84">
            <w:pPr>
              <w:pStyle w:val="TAC"/>
              <w:rPr>
                <w:rFonts w:cs="Arial"/>
              </w:rPr>
            </w:pPr>
          </w:p>
        </w:tc>
        <w:tc>
          <w:tcPr>
            <w:tcW w:w="1484" w:type="dxa"/>
            <w:vMerge/>
          </w:tcPr>
          <w:p w14:paraId="49DC04B2" w14:textId="77777777" w:rsidR="00F54A84" w:rsidRPr="00340914" w:rsidRDefault="00F54A84" w:rsidP="00F54A84">
            <w:pPr>
              <w:pStyle w:val="TAC"/>
              <w:rPr>
                <w:rFonts w:cs="Arial"/>
              </w:rPr>
            </w:pPr>
          </w:p>
        </w:tc>
        <w:tc>
          <w:tcPr>
            <w:tcW w:w="1381" w:type="dxa"/>
            <w:vMerge/>
          </w:tcPr>
          <w:p w14:paraId="18ACF94F" w14:textId="77777777" w:rsidR="00F54A84" w:rsidRPr="00340914" w:rsidRDefault="00F54A84" w:rsidP="00F54A84">
            <w:pPr>
              <w:pStyle w:val="TAL"/>
              <w:rPr>
                <w:rFonts w:cs="Arial"/>
              </w:rPr>
            </w:pPr>
          </w:p>
        </w:tc>
        <w:tc>
          <w:tcPr>
            <w:tcW w:w="1406" w:type="dxa"/>
            <w:vMerge/>
          </w:tcPr>
          <w:p w14:paraId="3EE4FA9B" w14:textId="77777777" w:rsidR="00F54A84" w:rsidRPr="00340914" w:rsidRDefault="00F54A84" w:rsidP="00F54A84">
            <w:pPr>
              <w:pStyle w:val="TAL"/>
              <w:rPr>
                <w:rFonts w:cs="Arial"/>
              </w:rPr>
            </w:pPr>
          </w:p>
        </w:tc>
        <w:tc>
          <w:tcPr>
            <w:tcW w:w="1240" w:type="dxa"/>
            <w:vMerge/>
          </w:tcPr>
          <w:p w14:paraId="716EDAE8" w14:textId="77777777" w:rsidR="00F54A84" w:rsidRPr="00340914" w:rsidRDefault="00F54A84" w:rsidP="00F54A84">
            <w:pPr>
              <w:pStyle w:val="TAC"/>
              <w:rPr>
                <w:rFonts w:cs="Arial"/>
              </w:rPr>
            </w:pPr>
          </w:p>
        </w:tc>
        <w:tc>
          <w:tcPr>
            <w:tcW w:w="1701" w:type="dxa"/>
          </w:tcPr>
          <w:p w14:paraId="44D0E4E0" w14:textId="77777777" w:rsidR="00F54A84" w:rsidRPr="00340914" w:rsidRDefault="00F54A84" w:rsidP="00F54A84">
            <w:pPr>
              <w:pStyle w:val="TAC"/>
              <w:rPr>
                <w:rFonts w:cs="Arial"/>
              </w:rPr>
            </w:pPr>
            <w:r w:rsidRPr="00340914">
              <w:rPr>
                <w:rFonts w:cs="Arial"/>
              </w:rPr>
              <w:t>70%</w:t>
            </w:r>
          </w:p>
        </w:tc>
        <w:tc>
          <w:tcPr>
            <w:tcW w:w="1221" w:type="dxa"/>
          </w:tcPr>
          <w:p w14:paraId="1CE9431D" w14:textId="77777777" w:rsidR="00F54A84" w:rsidRPr="00340914" w:rsidRDefault="00F54A84" w:rsidP="00F54A84">
            <w:pPr>
              <w:pStyle w:val="TAC"/>
              <w:rPr>
                <w:rFonts w:cs="Arial"/>
              </w:rPr>
            </w:pPr>
            <w:r w:rsidRPr="00340914">
              <w:rPr>
                <w:rFonts w:cs="Arial"/>
              </w:rPr>
              <w:t>6.5</w:t>
            </w:r>
          </w:p>
        </w:tc>
      </w:tr>
      <w:tr w:rsidR="00F54A84" w:rsidRPr="00340914" w14:paraId="163BCACA" w14:textId="77777777" w:rsidTr="00F54A84">
        <w:trPr>
          <w:jc w:val="center"/>
        </w:trPr>
        <w:tc>
          <w:tcPr>
            <w:tcW w:w="9854" w:type="dxa"/>
            <w:gridSpan w:val="7"/>
          </w:tcPr>
          <w:p w14:paraId="5FF94C5F"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79F3BA37" w14:textId="77777777" w:rsidR="00F54A84" w:rsidRPr="00340914" w:rsidRDefault="00F54A84" w:rsidP="00F54A84">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EDF7623" w14:textId="77777777" w:rsidR="00F54A84" w:rsidRPr="00340914" w:rsidRDefault="00F54A84" w:rsidP="00F54A84"/>
    <w:p w14:paraId="2DC3CC85" w14:textId="77777777" w:rsidR="00F54A84" w:rsidRPr="00340914" w:rsidRDefault="00F54A84" w:rsidP="00F54A84">
      <w:pPr>
        <w:pStyle w:val="TH"/>
      </w:pPr>
      <w:r w:rsidRPr="00340914">
        <w:lastRenderedPageBreak/>
        <w:t>Table 8.2.1.1-5 Minimum requirements for PUSCH, 15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7A62A00B" w14:textId="77777777" w:rsidTr="00F54A84">
        <w:trPr>
          <w:jc w:val="center"/>
        </w:trPr>
        <w:tc>
          <w:tcPr>
            <w:tcW w:w="1421" w:type="dxa"/>
          </w:tcPr>
          <w:p w14:paraId="4B89DFCF" w14:textId="77777777" w:rsidR="00F54A84" w:rsidRPr="00340914" w:rsidRDefault="00F54A84" w:rsidP="00F54A84">
            <w:pPr>
              <w:pStyle w:val="TAH"/>
              <w:rPr>
                <w:rFonts w:cs="Arial"/>
              </w:rPr>
            </w:pPr>
            <w:r w:rsidRPr="00340914">
              <w:rPr>
                <w:rFonts w:cs="Arial"/>
              </w:rPr>
              <w:lastRenderedPageBreak/>
              <w:t xml:space="preserve">Number of </w:t>
            </w:r>
            <w:r w:rsidRPr="00340914">
              <w:rPr>
                <w:rFonts w:cs="Arial"/>
                <w:lang w:eastAsia="zh-CN"/>
              </w:rPr>
              <w:t>T</w:t>
            </w:r>
            <w:r w:rsidRPr="00340914">
              <w:rPr>
                <w:rFonts w:cs="Arial"/>
              </w:rPr>
              <w:t>X antennas</w:t>
            </w:r>
          </w:p>
        </w:tc>
        <w:tc>
          <w:tcPr>
            <w:tcW w:w="1484" w:type="dxa"/>
          </w:tcPr>
          <w:p w14:paraId="035BEBB5" w14:textId="77777777" w:rsidR="00F54A84" w:rsidRPr="00340914" w:rsidRDefault="00F54A84" w:rsidP="00F54A84">
            <w:pPr>
              <w:pStyle w:val="TAH"/>
              <w:rPr>
                <w:rFonts w:cs="Arial"/>
              </w:rPr>
            </w:pPr>
            <w:r w:rsidRPr="00340914">
              <w:rPr>
                <w:rFonts w:cs="Arial"/>
              </w:rPr>
              <w:t>Number of RX antennas</w:t>
            </w:r>
          </w:p>
        </w:tc>
        <w:tc>
          <w:tcPr>
            <w:tcW w:w="1381" w:type="dxa"/>
          </w:tcPr>
          <w:p w14:paraId="786E3A9E" w14:textId="77777777" w:rsidR="00F54A84" w:rsidRPr="00340914" w:rsidRDefault="00F54A84" w:rsidP="00F54A84">
            <w:pPr>
              <w:pStyle w:val="TAH"/>
              <w:rPr>
                <w:rFonts w:cs="Arial"/>
              </w:rPr>
            </w:pPr>
            <w:r w:rsidRPr="00340914">
              <w:rPr>
                <w:rFonts w:cs="Arial"/>
              </w:rPr>
              <w:t>Cyclic prefix</w:t>
            </w:r>
          </w:p>
        </w:tc>
        <w:tc>
          <w:tcPr>
            <w:tcW w:w="1406" w:type="dxa"/>
          </w:tcPr>
          <w:p w14:paraId="37CBC49F"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1F42E01B"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639C2534"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784C1AF9" w14:textId="77777777" w:rsidR="00F54A84" w:rsidRPr="00340914" w:rsidRDefault="00F54A84" w:rsidP="00F54A84">
            <w:pPr>
              <w:pStyle w:val="TAH"/>
              <w:rPr>
                <w:rFonts w:cs="Arial"/>
              </w:rPr>
            </w:pPr>
            <w:r w:rsidRPr="00340914">
              <w:rPr>
                <w:rFonts w:cs="Arial"/>
              </w:rPr>
              <w:t>SNR</w:t>
            </w:r>
          </w:p>
          <w:p w14:paraId="1AB3AF8E" w14:textId="77777777" w:rsidR="00F54A84" w:rsidRPr="00340914" w:rsidRDefault="00F54A84" w:rsidP="00F54A84">
            <w:pPr>
              <w:pStyle w:val="TAH"/>
              <w:rPr>
                <w:rFonts w:cs="Arial"/>
              </w:rPr>
            </w:pPr>
            <w:r w:rsidRPr="00340914">
              <w:rPr>
                <w:rFonts w:cs="Arial"/>
              </w:rPr>
              <w:t>[dB]</w:t>
            </w:r>
          </w:p>
        </w:tc>
      </w:tr>
      <w:tr w:rsidR="00F54A84" w:rsidRPr="00340914" w14:paraId="2EB48C47" w14:textId="77777777" w:rsidTr="00F54A84">
        <w:trPr>
          <w:jc w:val="center"/>
        </w:trPr>
        <w:tc>
          <w:tcPr>
            <w:tcW w:w="1421" w:type="dxa"/>
            <w:vMerge w:val="restart"/>
          </w:tcPr>
          <w:p w14:paraId="34A2AE72"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600B2D58" w14:textId="77777777" w:rsidR="00F54A84" w:rsidRPr="00340914" w:rsidRDefault="00F54A84" w:rsidP="00F54A84">
            <w:pPr>
              <w:pStyle w:val="TAC"/>
              <w:rPr>
                <w:rFonts w:cs="Arial"/>
              </w:rPr>
            </w:pPr>
            <w:r w:rsidRPr="00340914">
              <w:rPr>
                <w:rFonts w:cs="Arial"/>
              </w:rPr>
              <w:t>2</w:t>
            </w:r>
          </w:p>
        </w:tc>
        <w:tc>
          <w:tcPr>
            <w:tcW w:w="1381" w:type="dxa"/>
            <w:vMerge w:val="restart"/>
          </w:tcPr>
          <w:p w14:paraId="27D77252" w14:textId="77777777" w:rsidR="00F54A84" w:rsidRPr="00340914" w:rsidRDefault="00F54A84" w:rsidP="00F54A84">
            <w:pPr>
              <w:pStyle w:val="TAL"/>
              <w:rPr>
                <w:rFonts w:cs="Arial"/>
              </w:rPr>
            </w:pPr>
            <w:r w:rsidRPr="00340914">
              <w:rPr>
                <w:rFonts w:cs="Arial"/>
              </w:rPr>
              <w:t>Normal</w:t>
            </w:r>
          </w:p>
        </w:tc>
        <w:tc>
          <w:tcPr>
            <w:tcW w:w="1406" w:type="dxa"/>
            <w:vMerge w:val="restart"/>
          </w:tcPr>
          <w:p w14:paraId="0F49761B"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104493C6" w14:textId="77777777" w:rsidR="00F54A84" w:rsidRPr="00340914" w:rsidRDefault="00F54A84" w:rsidP="00F54A84">
            <w:pPr>
              <w:pStyle w:val="TAC"/>
              <w:rPr>
                <w:rFonts w:cs="Arial"/>
              </w:rPr>
            </w:pPr>
            <w:r w:rsidRPr="00340914">
              <w:rPr>
                <w:rFonts w:cs="Arial"/>
              </w:rPr>
              <w:t>A3-6</w:t>
            </w:r>
          </w:p>
        </w:tc>
        <w:tc>
          <w:tcPr>
            <w:tcW w:w="1701" w:type="dxa"/>
          </w:tcPr>
          <w:p w14:paraId="31E5BB9E" w14:textId="77777777" w:rsidR="00F54A84" w:rsidRPr="00340914" w:rsidRDefault="00F54A84" w:rsidP="00F54A84">
            <w:pPr>
              <w:pStyle w:val="TAC"/>
              <w:rPr>
                <w:rFonts w:cs="Arial"/>
              </w:rPr>
            </w:pPr>
            <w:r w:rsidRPr="00340914">
              <w:rPr>
                <w:rFonts w:cs="Arial"/>
              </w:rPr>
              <w:t>30%</w:t>
            </w:r>
          </w:p>
        </w:tc>
        <w:tc>
          <w:tcPr>
            <w:tcW w:w="1221" w:type="dxa"/>
          </w:tcPr>
          <w:p w14:paraId="555B6813" w14:textId="77777777" w:rsidR="00F54A84" w:rsidRPr="00340914" w:rsidRDefault="00F54A84" w:rsidP="00F54A84">
            <w:pPr>
              <w:pStyle w:val="TAC"/>
              <w:rPr>
                <w:rFonts w:cs="Arial"/>
              </w:rPr>
            </w:pPr>
            <w:r w:rsidRPr="00340914">
              <w:rPr>
                <w:rFonts w:cs="Arial"/>
              </w:rPr>
              <w:t>-4.5</w:t>
            </w:r>
          </w:p>
        </w:tc>
      </w:tr>
      <w:tr w:rsidR="00F54A84" w:rsidRPr="00340914" w14:paraId="0817327C" w14:textId="77777777" w:rsidTr="00F54A84">
        <w:trPr>
          <w:jc w:val="center"/>
        </w:trPr>
        <w:tc>
          <w:tcPr>
            <w:tcW w:w="1421" w:type="dxa"/>
            <w:vMerge/>
          </w:tcPr>
          <w:p w14:paraId="5F763E6E" w14:textId="77777777" w:rsidR="00F54A84" w:rsidRPr="00340914" w:rsidRDefault="00F54A84" w:rsidP="00F54A84">
            <w:pPr>
              <w:pStyle w:val="TAC"/>
              <w:rPr>
                <w:rFonts w:cs="Arial"/>
              </w:rPr>
            </w:pPr>
          </w:p>
        </w:tc>
        <w:tc>
          <w:tcPr>
            <w:tcW w:w="1484" w:type="dxa"/>
            <w:vMerge/>
          </w:tcPr>
          <w:p w14:paraId="5645FC78" w14:textId="77777777" w:rsidR="00F54A84" w:rsidRPr="00340914" w:rsidRDefault="00F54A84" w:rsidP="00F54A84">
            <w:pPr>
              <w:pStyle w:val="TAC"/>
              <w:rPr>
                <w:rFonts w:cs="Arial"/>
              </w:rPr>
            </w:pPr>
          </w:p>
        </w:tc>
        <w:tc>
          <w:tcPr>
            <w:tcW w:w="1381" w:type="dxa"/>
            <w:vMerge/>
          </w:tcPr>
          <w:p w14:paraId="55F360C2" w14:textId="77777777" w:rsidR="00F54A84" w:rsidRPr="00340914" w:rsidRDefault="00F54A84" w:rsidP="00F54A84">
            <w:pPr>
              <w:pStyle w:val="TAL"/>
              <w:rPr>
                <w:rFonts w:cs="Arial"/>
              </w:rPr>
            </w:pPr>
          </w:p>
        </w:tc>
        <w:tc>
          <w:tcPr>
            <w:tcW w:w="1406" w:type="dxa"/>
            <w:vMerge/>
          </w:tcPr>
          <w:p w14:paraId="74D3D228" w14:textId="77777777" w:rsidR="00F54A84" w:rsidRPr="00340914" w:rsidRDefault="00F54A84" w:rsidP="00F54A84">
            <w:pPr>
              <w:pStyle w:val="TAL"/>
              <w:rPr>
                <w:rFonts w:cs="Arial"/>
              </w:rPr>
            </w:pPr>
          </w:p>
        </w:tc>
        <w:tc>
          <w:tcPr>
            <w:tcW w:w="1240" w:type="dxa"/>
            <w:vMerge/>
          </w:tcPr>
          <w:p w14:paraId="7D324702" w14:textId="77777777" w:rsidR="00F54A84" w:rsidRPr="00340914" w:rsidRDefault="00F54A84" w:rsidP="00F54A84">
            <w:pPr>
              <w:pStyle w:val="TAC"/>
              <w:rPr>
                <w:rFonts w:cs="Arial"/>
              </w:rPr>
            </w:pPr>
          </w:p>
        </w:tc>
        <w:tc>
          <w:tcPr>
            <w:tcW w:w="1701" w:type="dxa"/>
          </w:tcPr>
          <w:p w14:paraId="0CDB08F2" w14:textId="77777777" w:rsidR="00F54A84" w:rsidRPr="00340914" w:rsidRDefault="00F54A84" w:rsidP="00F54A84">
            <w:pPr>
              <w:pStyle w:val="TAC"/>
              <w:rPr>
                <w:rFonts w:cs="Arial"/>
              </w:rPr>
            </w:pPr>
            <w:r w:rsidRPr="00340914">
              <w:rPr>
                <w:rFonts w:cs="Arial"/>
              </w:rPr>
              <w:t>70%</w:t>
            </w:r>
          </w:p>
        </w:tc>
        <w:tc>
          <w:tcPr>
            <w:tcW w:w="1221" w:type="dxa"/>
          </w:tcPr>
          <w:p w14:paraId="49F2F113" w14:textId="77777777" w:rsidR="00F54A84" w:rsidRPr="00340914" w:rsidRDefault="00F54A84" w:rsidP="00F54A84">
            <w:pPr>
              <w:pStyle w:val="TAC"/>
              <w:rPr>
                <w:rFonts w:cs="Arial"/>
              </w:rPr>
            </w:pPr>
            <w:r w:rsidRPr="00340914">
              <w:rPr>
                <w:rFonts w:cs="Arial"/>
              </w:rPr>
              <w:t>-0.8</w:t>
            </w:r>
          </w:p>
        </w:tc>
      </w:tr>
      <w:tr w:rsidR="00F54A84" w:rsidRPr="00340914" w14:paraId="754548B3" w14:textId="77777777" w:rsidTr="00F54A84">
        <w:trPr>
          <w:jc w:val="center"/>
        </w:trPr>
        <w:tc>
          <w:tcPr>
            <w:tcW w:w="1421" w:type="dxa"/>
            <w:vMerge/>
          </w:tcPr>
          <w:p w14:paraId="7CF86495" w14:textId="77777777" w:rsidR="00F54A84" w:rsidRPr="00340914" w:rsidRDefault="00F54A84" w:rsidP="00F54A84">
            <w:pPr>
              <w:pStyle w:val="TAC"/>
              <w:rPr>
                <w:rFonts w:cs="Arial"/>
              </w:rPr>
            </w:pPr>
          </w:p>
        </w:tc>
        <w:tc>
          <w:tcPr>
            <w:tcW w:w="1484" w:type="dxa"/>
            <w:vMerge/>
          </w:tcPr>
          <w:p w14:paraId="6037A868" w14:textId="77777777" w:rsidR="00F54A84" w:rsidRPr="00340914" w:rsidRDefault="00F54A84" w:rsidP="00F54A84">
            <w:pPr>
              <w:pStyle w:val="TAC"/>
              <w:rPr>
                <w:rFonts w:cs="Arial"/>
              </w:rPr>
            </w:pPr>
          </w:p>
        </w:tc>
        <w:tc>
          <w:tcPr>
            <w:tcW w:w="1381" w:type="dxa"/>
            <w:vMerge/>
          </w:tcPr>
          <w:p w14:paraId="5244766C" w14:textId="77777777" w:rsidR="00F54A84" w:rsidRPr="00340914" w:rsidRDefault="00F54A84" w:rsidP="00F54A84">
            <w:pPr>
              <w:pStyle w:val="TAL"/>
              <w:rPr>
                <w:rFonts w:cs="Arial"/>
              </w:rPr>
            </w:pPr>
          </w:p>
        </w:tc>
        <w:tc>
          <w:tcPr>
            <w:tcW w:w="1406" w:type="dxa"/>
            <w:vMerge/>
          </w:tcPr>
          <w:p w14:paraId="277FE281" w14:textId="77777777" w:rsidR="00F54A84" w:rsidRPr="00340914" w:rsidRDefault="00F54A84" w:rsidP="00F54A84">
            <w:pPr>
              <w:pStyle w:val="TAL"/>
              <w:rPr>
                <w:rFonts w:cs="Arial"/>
              </w:rPr>
            </w:pPr>
          </w:p>
        </w:tc>
        <w:tc>
          <w:tcPr>
            <w:tcW w:w="1240" w:type="dxa"/>
          </w:tcPr>
          <w:p w14:paraId="70213D76" w14:textId="77777777" w:rsidR="00F54A84" w:rsidRPr="00340914" w:rsidRDefault="00F54A84" w:rsidP="00F54A84">
            <w:pPr>
              <w:pStyle w:val="TAC"/>
              <w:rPr>
                <w:rFonts w:cs="Arial"/>
              </w:rPr>
            </w:pPr>
            <w:r w:rsidRPr="00340914">
              <w:rPr>
                <w:rFonts w:cs="Arial"/>
              </w:rPr>
              <w:t>A4-7</w:t>
            </w:r>
          </w:p>
        </w:tc>
        <w:tc>
          <w:tcPr>
            <w:tcW w:w="1701" w:type="dxa"/>
          </w:tcPr>
          <w:p w14:paraId="463FC676" w14:textId="77777777" w:rsidR="00F54A84" w:rsidRPr="00340914" w:rsidRDefault="00F54A84" w:rsidP="00F54A84">
            <w:pPr>
              <w:pStyle w:val="TAC"/>
              <w:rPr>
                <w:rFonts w:cs="Arial"/>
              </w:rPr>
            </w:pPr>
            <w:r w:rsidRPr="00340914">
              <w:rPr>
                <w:rFonts w:cs="Arial"/>
              </w:rPr>
              <w:t>70%</w:t>
            </w:r>
          </w:p>
        </w:tc>
        <w:tc>
          <w:tcPr>
            <w:tcW w:w="1221" w:type="dxa"/>
          </w:tcPr>
          <w:p w14:paraId="17AD7A9B" w14:textId="77777777" w:rsidR="00F54A84" w:rsidRPr="00340914" w:rsidRDefault="00F54A84" w:rsidP="00F54A84">
            <w:pPr>
              <w:pStyle w:val="TAC"/>
              <w:rPr>
                <w:rFonts w:cs="Arial"/>
              </w:rPr>
            </w:pPr>
            <w:r w:rsidRPr="00340914">
              <w:rPr>
                <w:rFonts w:cs="Arial"/>
              </w:rPr>
              <w:t>11.3</w:t>
            </w:r>
          </w:p>
        </w:tc>
      </w:tr>
      <w:tr w:rsidR="00F54A84" w:rsidRPr="00340914" w14:paraId="253AB8E1" w14:textId="77777777" w:rsidTr="00F54A84">
        <w:trPr>
          <w:jc w:val="center"/>
        </w:trPr>
        <w:tc>
          <w:tcPr>
            <w:tcW w:w="1421" w:type="dxa"/>
            <w:vMerge/>
          </w:tcPr>
          <w:p w14:paraId="7E02E44C" w14:textId="77777777" w:rsidR="00F54A84" w:rsidRPr="00340914" w:rsidRDefault="00F54A84" w:rsidP="00F54A84">
            <w:pPr>
              <w:pStyle w:val="TAC"/>
              <w:rPr>
                <w:rFonts w:cs="Arial"/>
              </w:rPr>
            </w:pPr>
          </w:p>
        </w:tc>
        <w:tc>
          <w:tcPr>
            <w:tcW w:w="1484" w:type="dxa"/>
            <w:vMerge/>
          </w:tcPr>
          <w:p w14:paraId="4FFD3FC1" w14:textId="77777777" w:rsidR="00F54A84" w:rsidRPr="00340914" w:rsidRDefault="00F54A84" w:rsidP="00F54A84">
            <w:pPr>
              <w:pStyle w:val="TAC"/>
              <w:rPr>
                <w:rFonts w:cs="Arial"/>
              </w:rPr>
            </w:pPr>
          </w:p>
        </w:tc>
        <w:tc>
          <w:tcPr>
            <w:tcW w:w="1381" w:type="dxa"/>
            <w:vMerge/>
          </w:tcPr>
          <w:p w14:paraId="4183AA9A" w14:textId="77777777" w:rsidR="00F54A84" w:rsidRPr="00340914" w:rsidRDefault="00F54A84" w:rsidP="00F54A84">
            <w:pPr>
              <w:pStyle w:val="TAL"/>
              <w:rPr>
                <w:rFonts w:cs="Arial"/>
              </w:rPr>
            </w:pPr>
          </w:p>
        </w:tc>
        <w:tc>
          <w:tcPr>
            <w:tcW w:w="1406" w:type="dxa"/>
            <w:vMerge/>
          </w:tcPr>
          <w:p w14:paraId="7334A777" w14:textId="77777777" w:rsidR="00F54A84" w:rsidRPr="00340914" w:rsidRDefault="00F54A84" w:rsidP="00F54A84">
            <w:pPr>
              <w:pStyle w:val="TAL"/>
              <w:rPr>
                <w:rFonts w:cs="Arial"/>
              </w:rPr>
            </w:pPr>
          </w:p>
        </w:tc>
        <w:tc>
          <w:tcPr>
            <w:tcW w:w="1240" w:type="dxa"/>
          </w:tcPr>
          <w:p w14:paraId="4609720C" w14:textId="77777777" w:rsidR="00F54A84" w:rsidRPr="00340914" w:rsidRDefault="00F54A84" w:rsidP="00F54A84">
            <w:pPr>
              <w:pStyle w:val="TAC"/>
              <w:rPr>
                <w:rFonts w:cs="Arial"/>
              </w:rPr>
            </w:pPr>
            <w:r w:rsidRPr="00340914">
              <w:rPr>
                <w:rFonts w:cs="Arial"/>
              </w:rPr>
              <w:t>A5-6</w:t>
            </w:r>
          </w:p>
        </w:tc>
        <w:tc>
          <w:tcPr>
            <w:tcW w:w="1701" w:type="dxa"/>
          </w:tcPr>
          <w:p w14:paraId="73690CE6" w14:textId="77777777" w:rsidR="00F54A84" w:rsidRPr="00340914" w:rsidRDefault="00F54A84" w:rsidP="00F54A84">
            <w:pPr>
              <w:pStyle w:val="TAC"/>
              <w:rPr>
                <w:rFonts w:cs="Arial"/>
              </w:rPr>
            </w:pPr>
            <w:r w:rsidRPr="00340914">
              <w:rPr>
                <w:rFonts w:cs="Arial"/>
              </w:rPr>
              <w:t>70%</w:t>
            </w:r>
          </w:p>
        </w:tc>
        <w:tc>
          <w:tcPr>
            <w:tcW w:w="1221" w:type="dxa"/>
          </w:tcPr>
          <w:p w14:paraId="2020CBE4" w14:textId="77777777" w:rsidR="00F54A84" w:rsidRPr="00340914" w:rsidRDefault="00F54A84" w:rsidP="00F54A84">
            <w:pPr>
              <w:pStyle w:val="TAC"/>
              <w:rPr>
                <w:rFonts w:cs="Arial"/>
              </w:rPr>
            </w:pPr>
            <w:r w:rsidRPr="00340914">
              <w:rPr>
                <w:rFonts w:cs="Arial"/>
              </w:rPr>
              <w:t>18.8</w:t>
            </w:r>
          </w:p>
        </w:tc>
      </w:tr>
      <w:tr w:rsidR="00F54A84" w:rsidRPr="00340914" w14:paraId="7449D814" w14:textId="77777777" w:rsidTr="00F54A84">
        <w:trPr>
          <w:jc w:val="center"/>
        </w:trPr>
        <w:tc>
          <w:tcPr>
            <w:tcW w:w="1421" w:type="dxa"/>
            <w:vMerge/>
          </w:tcPr>
          <w:p w14:paraId="58D35B6A" w14:textId="77777777" w:rsidR="00F54A84" w:rsidRPr="00340914" w:rsidRDefault="00F54A84" w:rsidP="00F54A84">
            <w:pPr>
              <w:pStyle w:val="TAC"/>
              <w:rPr>
                <w:rFonts w:cs="Arial"/>
              </w:rPr>
            </w:pPr>
          </w:p>
        </w:tc>
        <w:tc>
          <w:tcPr>
            <w:tcW w:w="1484" w:type="dxa"/>
            <w:vMerge/>
          </w:tcPr>
          <w:p w14:paraId="3F66DCE1" w14:textId="77777777" w:rsidR="00F54A84" w:rsidRPr="00340914" w:rsidRDefault="00F54A84" w:rsidP="00F54A84">
            <w:pPr>
              <w:pStyle w:val="TAC"/>
              <w:rPr>
                <w:rFonts w:cs="Arial"/>
              </w:rPr>
            </w:pPr>
          </w:p>
        </w:tc>
        <w:tc>
          <w:tcPr>
            <w:tcW w:w="1381" w:type="dxa"/>
            <w:vMerge/>
          </w:tcPr>
          <w:p w14:paraId="683488BD" w14:textId="77777777" w:rsidR="00F54A84" w:rsidRPr="00340914" w:rsidRDefault="00F54A84" w:rsidP="00F54A84">
            <w:pPr>
              <w:pStyle w:val="TAL"/>
              <w:rPr>
                <w:rFonts w:cs="Arial"/>
              </w:rPr>
            </w:pPr>
          </w:p>
        </w:tc>
        <w:tc>
          <w:tcPr>
            <w:tcW w:w="1406" w:type="dxa"/>
            <w:vMerge/>
          </w:tcPr>
          <w:p w14:paraId="426EB52B" w14:textId="77777777" w:rsidR="00F54A84" w:rsidRPr="00340914" w:rsidRDefault="00F54A84" w:rsidP="00F54A84">
            <w:pPr>
              <w:pStyle w:val="TAL"/>
              <w:rPr>
                <w:rFonts w:cs="Arial"/>
              </w:rPr>
            </w:pPr>
          </w:p>
        </w:tc>
        <w:tc>
          <w:tcPr>
            <w:tcW w:w="1240" w:type="dxa"/>
          </w:tcPr>
          <w:p w14:paraId="2C290BCA"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3DB5FDB4" w14:textId="77777777" w:rsidR="00F54A84" w:rsidRPr="00340914" w:rsidRDefault="00F54A84" w:rsidP="00F54A84">
            <w:pPr>
              <w:pStyle w:val="TAC"/>
              <w:rPr>
                <w:rFonts w:cs="Arial"/>
              </w:rPr>
            </w:pPr>
            <w:r w:rsidRPr="00340914">
              <w:rPr>
                <w:rFonts w:cs="Arial"/>
              </w:rPr>
              <w:t>70%</w:t>
            </w:r>
          </w:p>
        </w:tc>
        <w:tc>
          <w:tcPr>
            <w:tcW w:w="1221" w:type="dxa"/>
          </w:tcPr>
          <w:p w14:paraId="09D2BA83" w14:textId="77777777" w:rsidR="00F54A84" w:rsidRPr="00340914" w:rsidRDefault="00F54A84" w:rsidP="00F54A84">
            <w:pPr>
              <w:pStyle w:val="TAC"/>
              <w:rPr>
                <w:rFonts w:cs="Arial"/>
              </w:rPr>
            </w:pPr>
            <w:r w:rsidRPr="00340914">
              <w:rPr>
                <w:rFonts w:cs="Arial"/>
              </w:rPr>
              <w:t>22.8</w:t>
            </w:r>
          </w:p>
        </w:tc>
      </w:tr>
      <w:tr w:rsidR="00F54A84" w:rsidRPr="00340914" w14:paraId="3CFA66DC" w14:textId="77777777" w:rsidTr="00F54A84">
        <w:trPr>
          <w:jc w:val="center"/>
        </w:trPr>
        <w:tc>
          <w:tcPr>
            <w:tcW w:w="1421" w:type="dxa"/>
            <w:vMerge/>
          </w:tcPr>
          <w:p w14:paraId="4FF362B6" w14:textId="77777777" w:rsidR="00F54A84" w:rsidRPr="00340914" w:rsidRDefault="00F54A84" w:rsidP="00F54A84">
            <w:pPr>
              <w:pStyle w:val="TAC"/>
              <w:rPr>
                <w:rFonts w:cs="Arial"/>
              </w:rPr>
            </w:pPr>
          </w:p>
        </w:tc>
        <w:tc>
          <w:tcPr>
            <w:tcW w:w="1484" w:type="dxa"/>
            <w:vMerge/>
          </w:tcPr>
          <w:p w14:paraId="471ECC3D" w14:textId="77777777" w:rsidR="00F54A84" w:rsidRPr="00340914" w:rsidRDefault="00F54A84" w:rsidP="00F54A84">
            <w:pPr>
              <w:pStyle w:val="TAC"/>
              <w:rPr>
                <w:rFonts w:cs="Arial"/>
              </w:rPr>
            </w:pPr>
          </w:p>
        </w:tc>
        <w:tc>
          <w:tcPr>
            <w:tcW w:w="1381" w:type="dxa"/>
            <w:vMerge/>
          </w:tcPr>
          <w:p w14:paraId="038E1E20" w14:textId="77777777" w:rsidR="00F54A84" w:rsidRPr="00340914" w:rsidRDefault="00F54A84" w:rsidP="00F54A84">
            <w:pPr>
              <w:pStyle w:val="TAL"/>
              <w:rPr>
                <w:rFonts w:cs="Arial"/>
              </w:rPr>
            </w:pPr>
          </w:p>
        </w:tc>
        <w:tc>
          <w:tcPr>
            <w:tcW w:w="1406" w:type="dxa"/>
            <w:vMerge/>
          </w:tcPr>
          <w:p w14:paraId="7E265C8E" w14:textId="77777777" w:rsidR="00F54A84" w:rsidRPr="00340914" w:rsidRDefault="00F54A84" w:rsidP="00F54A84">
            <w:pPr>
              <w:pStyle w:val="TAL"/>
              <w:rPr>
                <w:rFonts w:cs="Arial"/>
              </w:rPr>
            </w:pPr>
          </w:p>
        </w:tc>
        <w:tc>
          <w:tcPr>
            <w:tcW w:w="1240" w:type="dxa"/>
          </w:tcPr>
          <w:p w14:paraId="20B9B6DD"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FA8F8C1" w14:textId="77777777" w:rsidR="00F54A84" w:rsidRPr="00340914" w:rsidRDefault="00F54A84" w:rsidP="00F54A84">
            <w:pPr>
              <w:pStyle w:val="TAC"/>
              <w:rPr>
                <w:rFonts w:cs="Arial"/>
              </w:rPr>
            </w:pPr>
            <w:r w:rsidRPr="00340914">
              <w:rPr>
                <w:rFonts w:cs="Arial"/>
              </w:rPr>
              <w:t>70%</w:t>
            </w:r>
          </w:p>
        </w:tc>
        <w:tc>
          <w:tcPr>
            <w:tcW w:w="1221" w:type="dxa"/>
          </w:tcPr>
          <w:p w14:paraId="605BCDFE" w14:textId="77777777" w:rsidR="00F54A84" w:rsidRPr="00340914" w:rsidDel="00E56D06" w:rsidRDefault="00F54A84" w:rsidP="00F54A84">
            <w:pPr>
              <w:pStyle w:val="TAC"/>
              <w:rPr>
                <w:rFonts w:cs="Arial"/>
              </w:rPr>
            </w:pPr>
            <w:del w:id="14" w:author="Huawei" w:date="2021-10-21T19:28:00Z">
              <w:r w:rsidRPr="00340914" w:rsidDel="00645C54">
                <w:rPr>
                  <w:rFonts w:cs="Arial" w:hint="eastAsia"/>
                  <w:lang w:eastAsia="zh-CN"/>
                </w:rPr>
                <w:delText>[</w:delText>
              </w:r>
            </w:del>
            <w:r w:rsidRPr="00340914">
              <w:rPr>
                <w:rFonts w:cs="Arial" w:hint="eastAsia"/>
                <w:lang w:eastAsia="zh-CN"/>
              </w:rPr>
              <w:t>9.4</w:t>
            </w:r>
            <w:del w:id="15" w:author="Huawei" w:date="2021-10-21T19:28:00Z">
              <w:r w:rsidRPr="00340914" w:rsidDel="00645C54">
                <w:rPr>
                  <w:rFonts w:cs="Arial" w:hint="eastAsia"/>
                  <w:lang w:eastAsia="zh-CN"/>
                </w:rPr>
                <w:delText>]</w:delText>
              </w:r>
            </w:del>
          </w:p>
        </w:tc>
      </w:tr>
      <w:tr w:rsidR="00F54A84" w:rsidRPr="00340914" w14:paraId="0DC3B677" w14:textId="77777777" w:rsidTr="00F54A84">
        <w:trPr>
          <w:jc w:val="center"/>
        </w:trPr>
        <w:tc>
          <w:tcPr>
            <w:tcW w:w="1421" w:type="dxa"/>
            <w:vMerge/>
          </w:tcPr>
          <w:p w14:paraId="6D48DABD" w14:textId="77777777" w:rsidR="00F54A84" w:rsidRPr="00340914" w:rsidRDefault="00F54A84" w:rsidP="00F54A84">
            <w:pPr>
              <w:pStyle w:val="TAC"/>
              <w:rPr>
                <w:rFonts w:cs="Arial"/>
              </w:rPr>
            </w:pPr>
          </w:p>
        </w:tc>
        <w:tc>
          <w:tcPr>
            <w:tcW w:w="1484" w:type="dxa"/>
            <w:vMerge/>
          </w:tcPr>
          <w:p w14:paraId="1EFC762E" w14:textId="77777777" w:rsidR="00F54A84" w:rsidRPr="00340914" w:rsidRDefault="00F54A84" w:rsidP="00F54A84">
            <w:pPr>
              <w:pStyle w:val="TAC"/>
              <w:rPr>
                <w:rFonts w:cs="Arial"/>
              </w:rPr>
            </w:pPr>
          </w:p>
        </w:tc>
        <w:tc>
          <w:tcPr>
            <w:tcW w:w="1381" w:type="dxa"/>
            <w:vMerge/>
          </w:tcPr>
          <w:p w14:paraId="564E7D61" w14:textId="77777777" w:rsidR="00F54A84" w:rsidRPr="00340914" w:rsidRDefault="00F54A84" w:rsidP="00F54A84">
            <w:pPr>
              <w:pStyle w:val="TAL"/>
              <w:rPr>
                <w:rFonts w:cs="Arial"/>
              </w:rPr>
            </w:pPr>
          </w:p>
        </w:tc>
        <w:tc>
          <w:tcPr>
            <w:tcW w:w="1406" w:type="dxa"/>
            <w:vMerge/>
          </w:tcPr>
          <w:p w14:paraId="1C2CD4B2" w14:textId="77777777" w:rsidR="00F54A84" w:rsidRPr="00340914" w:rsidRDefault="00F54A84" w:rsidP="00F54A84">
            <w:pPr>
              <w:pStyle w:val="TAL"/>
              <w:rPr>
                <w:rFonts w:cs="Arial"/>
              </w:rPr>
            </w:pPr>
          </w:p>
        </w:tc>
        <w:tc>
          <w:tcPr>
            <w:tcW w:w="1240" w:type="dxa"/>
          </w:tcPr>
          <w:p w14:paraId="7EE87E10"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8391E01" w14:textId="77777777" w:rsidR="00F54A84" w:rsidRPr="00340914" w:rsidRDefault="00F54A84" w:rsidP="00F54A84">
            <w:pPr>
              <w:pStyle w:val="TAC"/>
              <w:rPr>
                <w:rFonts w:cs="Arial"/>
              </w:rPr>
            </w:pPr>
            <w:r w:rsidRPr="00340914">
              <w:rPr>
                <w:rFonts w:cs="Arial"/>
              </w:rPr>
              <w:t>70%</w:t>
            </w:r>
          </w:p>
        </w:tc>
        <w:tc>
          <w:tcPr>
            <w:tcW w:w="1221" w:type="dxa"/>
          </w:tcPr>
          <w:p w14:paraId="0240DF50" w14:textId="77777777" w:rsidR="00F54A84" w:rsidRPr="00340914" w:rsidDel="00E56D06" w:rsidRDefault="00F54A84" w:rsidP="00F54A84">
            <w:pPr>
              <w:pStyle w:val="TAC"/>
              <w:rPr>
                <w:rFonts w:cs="Arial"/>
              </w:rPr>
            </w:pPr>
            <w:del w:id="16" w:author="Huawei" w:date="2021-10-21T19:28:00Z">
              <w:r w:rsidRPr="00340914" w:rsidDel="00645C54">
                <w:rPr>
                  <w:rFonts w:cs="Arial" w:hint="eastAsia"/>
                  <w:lang w:eastAsia="zh-CN"/>
                </w:rPr>
                <w:delText>[</w:delText>
              </w:r>
            </w:del>
            <w:r w:rsidRPr="00340914">
              <w:rPr>
                <w:rFonts w:cs="Arial" w:hint="eastAsia"/>
                <w:lang w:eastAsia="zh-CN"/>
              </w:rPr>
              <w:t>21.4</w:t>
            </w:r>
            <w:del w:id="17" w:author="Huawei" w:date="2021-10-21T19:28:00Z">
              <w:r w:rsidRPr="00340914" w:rsidDel="00645C54">
                <w:rPr>
                  <w:rFonts w:cs="Arial" w:hint="eastAsia"/>
                  <w:lang w:eastAsia="zh-CN"/>
                </w:rPr>
                <w:delText>]</w:delText>
              </w:r>
            </w:del>
          </w:p>
        </w:tc>
      </w:tr>
      <w:tr w:rsidR="00F54A84" w:rsidRPr="00340914" w14:paraId="2BA2AC2A" w14:textId="77777777" w:rsidTr="00F54A84">
        <w:trPr>
          <w:jc w:val="center"/>
        </w:trPr>
        <w:tc>
          <w:tcPr>
            <w:tcW w:w="1421" w:type="dxa"/>
            <w:vMerge/>
          </w:tcPr>
          <w:p w14:paraId="283BA1C4" w14:textId="77777777" w:rsidR="00F54A84" w:rsidRPr="00340914" w:rsidRDefault="00F54A84" w:rsidP="00F54A84">
            <w:pPr>
              <w:pStyle w:val="TAC"/>
              <w:rPr>
                <w:rFonts w:cs="Arial"/>
              </w:rPr>
            </w:pPr>
          </w:p>
        </w:tc>
        <w:tc>
          <w:tcPr>
            <w:tcW w:w="1484" w:type="dxa"/>
            <w:vMerge/>
          </w:tcPr>
          <w:p w14:paraId="12B99EF8" w14:textId="77777777" w:rsidR="00F54A84" w:rsidRPr="00340914" w:rsidRDefault="00F54A84" w:rsidP="00F54A84">
            <w:pPr>
              <w:pStyle w:val="TAC"/>
              <w:rPr>
                <w:rFonts w:cs="Arial"/>
              </w:rPr>
            </w:pPr>
          </w:p>
        </w:tc>
        <w:tc>
          <w:tcPr>
            <w:tcW w:w="1381" w:type="dxa"/>
            <w:vMerge/>
          </w:tcPr>
          <w:p w14:paraId="76143D7F" w14:textId="77777777" w:rsidR="00F54A84" w:rsidRPr="00340914" w:rsidRDefault="00F54A84" w:rsidP="00F54A84">
            <w:pPr>
              <w:pStyle w:val="TAL"/>
              <w:rPr>
                <w:rFonts w:cs="Arial"/>
              </w:rPr>
            </w:pPr>
          </w:p>
        </w:tc>
        <w:tc>
          <w:tcPr>
            <w:tcW w:w="1406" w:type="dxa"/>
            <w:vMerge w:val="restart"/>
          </w:tcPr>
          <w:p w14:paraId="01883431"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146E370" w14:textId="77777777" w:rsidR="00F54A84" w:rsidRPr="00340914" w:rsidRDefault="00F54A84" w:rsidP="00F54A84">
            <w:pPr>
              <w:pStyle w:val="TAC"/>
              <w:rPr>
                <w:rFonts w:cs="Arial"/>
              </w:rPr>
            </w:pPr>
            <w:r w:rsidRPr="00340914">
              <w:rPr>
                <w:rFonts w:cs="Arial"/>
              </w:rPr>
              <w:t>A3-1</w:t>
            </w:r>
          </w:p>
        </w:tc>
        <w:tc>
          <w:tcPr>
            <w:tcW w:w="1701" w:type="dxa"/>
          </w:tcPr>
          <w:p w14:paraId="77901CE5" w14:textId="77777777" w:rsidR="00F54A84" w:rsidRPr="00340914" w:rsidRDefault="00F54A84" w:rsidP="00F54A84">
            <w:pPr>
              <w:pStyle w:val="TAC"/>
              <w:rPr>
                <w:rFonts w:cs="Arial"/>
              </w:rPr>
            </w:pPr>
            <w:r w:rsidRPr="00340914">
              <w:rPr>
                <w:rFonts w:cs="Arial"/>
              </w:rPr>
              <w:t>30%</w:t>
            </w:r>
          </w:p>
        </w:tc>
        <w:tc>
          <w:tcPr>
            <w:tcW w:w="1221" w:type="dxa"/>
          </w:tcPr>
          <w:p w14:paraId="6EB1875B" w14:textId="77777777" w:rsidR="00F54A84" w:rsidRPr="00340914" w:rsidRDefault="00F54A84" w:rsidP="00F54A84">
            <w:pPr>
              <w:pStyle w:val="TAC"/>
              <w:rPr>
                <w:rFonts w:cs="Arial"/>
              </w:rPr>
            </w:pPr>
            <w:r w:rsidRPr="00340914">
              <w:rPr>
                <w:rFonts w:cs="Arial"/>
              </w:rPr>
              <w:t>-2.8</w:t>
            </w:r>
          </w:p>
        </w:tc>
      </w:tr>
      <w:tr w:rsidR="00F54A84" w:rsidRPr="00340914" w14:paraId="7C354683" w14:textId="77777777" w:rsidTr="00F54A84">
        <w:trPr>
          <w:jc w:val="center"/>
        </w:trPr>
        <w:tc>
          <w:tcPr>
            <w:tcW w:w="1421" w:type="dxa"/>
            <w:vMerge/>
          </w:tcPr>
          <w:p w14:paraId="1AB395B6" w14:textId="77777777" w:rsidR="00F54A84" w:rsidRPr="00340914" w:rsidRDefault="00F54A84" w:rsidP="00F54A84">
            <w:pPr>
              <w:pStyle w:val="TAC"/>
              <w:rPr>
                <w:rFonts w:cs="Arial"/>
              </w:rPr>
            </w:pPr>
          </w:p>
        </w:tc>
        <w:tc>
          <w:tcPr>
            <w:tcW w:w="1484" w:type="dxa"/>
            <w:vMerge/>
          </w:tcPr>
          <w:p w14:paraId="76832169" w14:textId="77777777" w:rsidR="00F54A84" w:rsidRPr="00340914" w:rsidRDefault="00F54A84" w:rsidP="00F54A84">
            <w:pPr>
              <w:pStyle w:val="TAC"/>
              <w:rPr>
                <w:rFonts w:cs="Arial"/>
              </w:rPr>
            </w:pPr>
          </w:p>
        </w:tc>
        <w:tc>
          <w:tcPr>
            <w:tcW w:w="1381" w:type="dxa"/>
            <w:vMerge/>
          </w:tcPr>
          <w:p w14:paraId="1FA59F20" w14:textId="77777777" w:rsidR="00F54A84" w:rsidRPr="00340914" w:rsidRDefault="00F54A84" w:rsidP="00F54A84">
            <w:pPr>
              <w:pStyle w:val="TAL"/>
              <w:rPr>
                <w:rFonts w:cs="Arial"/>
              </w:rPr>
            </w:pPr>
          </w:p>
        </w:tc>
        <w:tc>
          <w:tcPr>
            <w:tcW w:w="1406" w:type="dxa"/>
            <w:vMerge/>
          </w:tcPr>
          <w:p w14:paraId="2FD64A58" w14:textId="77777777" w:rsidR="00F54A84" w:rsidRPr="00340914" w:rsidRDefault="00F54A84" w:rsidP="00F54A84">
            <w:pPr>
              <w:pStyle w:val="TAL"/>
              <w:rPr>
                <w:rFonts w:cs="Arial"/>
              </w:rPr>
            </w:pPr>
          </w:p>
        </w:tc>
        <w:tc>
          <w:tcPr>
            <w:tcW w:w="1240" w:type="dxa"/>
            <w:vMerge/>
          </w:tcPr>
          <w:p w14:paraId="4AEEE2E4" w14:textId="77777777" w:rsidR="00F54A84" w:rsidRPr="00340914" w:rsidRDefault="00F54A84" w:rsidP="00F54A84">
            <w:pPr>
              <w:pStyle w:val="TAC"/>
              <w:rPr>
                <w:rFonts w:cs="Arial"/>
              </w:rPr>
            </w:pPr>
          </w:p>
        </w:tc>
        <w:tc>
          <w:tcPr>
            <w:tcW w:w="1701" w:type="dxa"/>
          </w:tcPr>
          <w:p w14:paraId="49832543" w14:textId="77777777" w:rsidR="00F54A84" w:rsidRPr="00340914" w:rsidRDefault="00F54A84" w:rsidP="00F54A84">
            <w:pPr>
              <w:pStyle w:val="TAC"/>
              <w:rPr>
                <w:rFonts w:cs="Arial"/>
              </w:rPr>
            </w:pPr>
            <w:r w:rsidRPr="00340914">
              <w:rPr>
                <w:rFonts w:cs="Arial"/>
              </w:rPr>
              <w:t>70%</w:t>
            </w:r>
          </w:p>
        </w:tc>
        <w:tc>
          <w:tcPr>
            <w:tcW w:w="1221" w:type="dxa"/>
          </w:tcPr>
          <w:p w14:paraId="47394C6A" w14:textId="77777777" w:rsidR="00F54A84" w:rsidRPr="00340914" w:rsidRDefault="00F54A84" w:rsidP="00F54A84">
            <w:pPr>
              <w:pStyle w:val="TAC"/>
              <w:rPr>
                <w:rFonts w:cs="Arial"/>
              </w:rPr>
            </w:pPr>
            <w:r w:rsidRPr="00340914">
              <w:rPr>
                <w:rFonts w:cs="Arial"/>
              </w:rPr>
              <w:t>1.8</w:t>
            </w:r>
          </w:p>
        </w:tc>
      </w:tr>
      <w:tr w:rsidR="00F54A84" w:rsidRPr="00340914" w14:paraId="65B5C883" w14:textId="77777777" w:rsidTr="00F54A84">
        <w:trPr>
          <w:jc w:val="center"/>
        </w:trPr>
        <w:tc>
          <w:tcPr>
            <w:tcW w:w="1421" w:type="dxa"/>
            <w:vMerge/>
          </w:tcPr>
          <w:p w14:paraId="22DEFEC9" w14:textId="77777777" w:rsidR="00F54A84" w:rsidRPr="00340914" w:rsidRDefault="00F54A84" w:rsidP="00F54A84">
            <w:pPr>
              <w:pStyle w:val="TAC"/>
              <w:rPr>
                <w:rFonts w:cs="Arial"/>
              </w:rPr>
            </w:pPr>
          </w:p>
        </w:tc>
        <w:tc>
          <w:tcPr>
            <w:tcW w:w="1484" w:type="dxa"/>
            <w:vMerge/>
          </w:tcPr>
          <w:p w14:paraId="5FE12DC6" w14:textId="77777777" w:rsidR="00F54A84" w:rsidRPr="00340914" w:rsidRDefault="00F54A84" w:rsidP="00F54A84">
            <w:pPr>
              <w:pStyle w:val="TAC"/>
              <w:rPr>
                <w:rFonts w:cs="Arial"/>
              </w:rPr>
            </w:pPr>
          </w:p>
        </w:tc>
        <w:tc>
          <w:tcPr>
            <w:tcW w:w="1381" w:type="dxa"/>
            <w:vMerge/>
          </w:tcPr>
          <w:p w14:paraId="5CA5ED14" w14:textId="77777777" w:rsidR="00F54A84" w:rsidRPr="00340914" w:rsidRDefault="00F54A84" w:rsidP="00F54A84">
            <w:pPr>
              <w:pStyle w:val="TAL"/>
              <w:rPr>
                <w:rFonts w:cs="Arial"/>
              </w:rPr>
            </w:pPr>
          </w:p>
        </w:tc>
        <w:tc>
          <w:tcPr>
            <w:tcW w:w="1406" w:type="dxa"/>
            <w:vMerge/>
          </w:tcPr>
          <w:p w14:paraId="64850489" w14:textId="77777777" w:rsidR="00F54A84" w:rsidRPr="00340914" w:rsidRDefault="00F54A84" w:rsidP="00F54A84">
            <w:pPr>
              <w:pStyle w:val="TAL"/>
              <w:rPr>
                <w:rFonts w:cs="Arial"/>
              </w:rPr>
            </w:pPr>
          </w:p>
        </w:tc>
        <w:tc>
          <w:tcPr>
            <w:tcW w:w="1240" w:type="dxa"/>
            <w:vMerge w:val="restart"/>
          </w:tcPr>
          <w:p w14:paraId="5E0BE7AA" w14:textId="77777777" w:rsidR="00F54A84" w:rsidRPr="00340914" w:rsidRDefault="00F54A84" w:rsidP="00F54A84">
            <w:pPr>
              <w:pStyle w:val="TAC"/>
              <w:rPr>
                <w:rFonts w:cs="Arial"/>
              </w:rPr>
            </w:pPr>
            <w:r w:rsidRPr="00340914">
              <w:rPr>
                <w:rFonts w:cs="Arial"/>
              </w:rPr>
              <w:t>A4-1</w:t>
            </w:r>
          </w:p>
        </w:tc>
        <w:tc>
          <w:tcPr>
            <w:tcW w:w="1701" w:type="dxa"/>
          </w:tcPr>
          <w:p w14:paraId="09C3542E" w14:textId="77777777" w:rsidR="00F54A84" w:rsidRPr="00340914" w:rsidRDefault="00F54A84" w:rsidP="00F54A84">
            <w:pPr>
              <w:pStyle w:val="TAC"/>
              <w:rPr>
                <w:rFonts w:cs="Arial"/>
              </w:rPr>
            </w:pPr>
            <w:r w:rsidRPr="00340914">
              <w:rPr>
                <w:rFonts w:cs="Arial"/>
              </w:rPr>
              <w:t>30%</w:t>
            </w:r>
          </w:p>
        </w:tc>
        <w:tc>
          <w:tcPr>
            <w:tcW w:w="1221" w:type="dxa"/>
          </w:tcPr>
          <w:p w14:paraId="25812003" w14:textId="77777777" w:rsidR="00F54A84" w:rsidRPr="00340914" w:rsidRDefault="00F54A84" w:rsidP="00F54A84">
            <w:pPr>
              <w:pStyle w:val="TAC"/>
              <w:rPr>
                <w:rFonts w:cs="Arial"/>
              </w:rPr>
            </w:pPr>
            <w:r w:rsidRPr="00340914">
              <w:rPr>
                <w:rFonts w:cs="Arial"/>
              </w:rPr>
              <w:t>4.2</w:t>
            </w:r>
          </w:p>
        </w:tc>
      </w:tr>
      <w:tr w:rsidR="00F54A84" w:rsidRPr="00340914" w14:paraId="55BF545C" w14:textId="77777777" w:rsidTr="00F54A84">
        <w:trPr>
          <w:jc w:val="center"/>
        </w:trPr>
        <w:tc>
          <w:tcPr>
            <w:tcW w:w="1421" w:type="dxa"/>
            <w:vMerge/>
          </w:tcPr>
          <w:p w14:paraId="09DA36FD" w14:textId="77777777" w:rsidR="00F54A84" w:rsidRPr="00340914" w:rsidRDefault="00F54A84" w:rsidP="00F54A84">
            <w:pPr>
              <w:pStyle w:val="TAC"/>
              <w:rPr>
                <w:rFonts w:cs="Arial"/>
              </w:rPr>
            </w:pPr>
          </w:p>
        </w:tc>
        <w:tc>
          <w:tcPr>
            <w:tcW w:w="1484" w:type="dxa"/>
            <w:vMerge/>
          </w:tcPr>
          <w:p w14:paraId="137C42E2" w14:textId="77777777" w:rsidR="00F54A84" w:rsidRPr="00340914" w:rsidRDefault="00F54A84" w:rsidP="00F54A84">
            <w:pPr>
              <w:pStyle w:val="TAC"/>
              <w:rPr>
                <w:rFonts w:cs="Arial"/>
              </w:rPr>
            </w:pPr>
          </w:p>
        </w:tc>
        <w:tc>
          <w:tcPr>
            <w:tcW w:w="1381" w:type="dxa"/>
            <w:vMerge/>
          </w:tcPr>
          <w:p w14:paraId="211E89B5" w14:textId="77777777" w:rsidR="00F54A84" w:rsidRPr="00340914" w:rsidRDefault="00F54A84" w:rsidP="00F54A84">
            <w:pPr>
              <w:pStyle w:val="TAL"/>
              <w:rPr>
                <w:rFonts w:cs="Arial"/>
              </w:rPr>
            </w:pPr>
          </w:p>
        </w:tc>
        <w:tc>
          <w:tcPr>
            <w:tcW w:w="1406" w:type="dxa"/>
            <w:vMerge/>
          </w:tcPr>
          <w:p w14:paraId="2B95A1AC" w14:textId="77777777" w:rsidR="00F54A84" w:rsidRPr="00340914" w:rsidRDefault="00F54A84" w:rsidP="00F54A84">
            <w:pPr>
              <w:pStyle w:val="TAL"/>
              <w:rPr>
                <w:rFonts w:cs="Arial"/>
              </w:rPr>
            </w:pPr>
          </w:p>
        </w:tc>
        <w:tc>
          <w:tcPr>
            <w:tcW w:w="1240" w:type="dxa"/>
            <w:vMerge/>
          </w:tcPr>
          <w:p w14:paraId="266810D0" w14:textId="77777777" w:rsidR="00F54A84" w:rsidRPr="00340914" w:rsidRDefault="00F54A84" w:rsidP="00F54A84">
            <w:pPr>
              <w:pStyle w:val="TAC"/>
              <w:rPr>
                <w:rFonts w:cs="Arial"/>
              </w:rPr>
            </w:pPr>
          </w:p>
        </w:tc>
        <w:tc>
          <w:tcPr>
            <w:tcW w:w="1701" w:type="dxa"/>
          </w:tcPr>
          <w:p w14:paraId="0159C06D" w14:textId="77777777" w:rsidR="00F54A84" w:rsidRPr="00340914" w:rsidRDefault="00F54A84" w:rsidP="00F54A84">
            <w:pPr>
              <w:pStyle w:val="TAC"/>
              <w:rPr>
                <w:rFonts w:cs="Arial"/>
              </w:rPr>
            </w:pPr>
            <w:r w:rsidRPr="00340914">
              <w:rPr>
                <w:rFonts w:cs="Arial"/>
              </w:rPr>
              <w:t>70%</w:t>
            </w:r>
          </w:p>
        </w:tc>
        <w:tc>
          <w:tcPr>
            <w:tcW w:w="1221" w:type="dxa"/>
          </w:tcPr>
          <w:p w14:paraId="6B37C64C" w14:textId="77777777" w:rsidR="00F54A84" w:rsidRPr="00340914" w:rsidRDefault="00F54A84" w:rsidP="00F54A84">
            <w:pPr>
              <w:pStyle w:val="TAC"/>
              <w:rPr>
                <w:rFonts w:cs="Arial"/>
              </w:rPr>
            </w:pPr>
            <w:r w:rsidRPr="00340914">
              <w:rPr>
                <w:rFonts w:cs="Arial"/>
              </w:rPr>
              <w:t>11.4</w:t>
            </w:r>
          </w:p>
        </w:tc>
      </w:tr>
      <w:tr w:rsidR="00F54A84" w:rsidRPr="00340914" w14:paraId="1888F086" w14:textId="77777777" w:rsidTr="00F54A84">
        <w:trPr>
          <w:jc w:val="center"/>
        </w:trPr>
        <w:tc>
          <w:tcPr>
            <w:tcW w:w="1421" w:type="dxa"/>
            <w:vMerge/>
          </w:tcPr>
          <w:p w14:paraId="28143174" w14:textId="77777777" w:rsidR="00F54A84" w:rsidRPr="00340914" w:rsidRDefault="00F54A84" w:rsidP="00F54A84">
            <w:pPr>
              <w:pStyle w:val="TAC"/>
              <w:rPr>
                <w:rFonts w:cs="Arial"/>
              </w:rPr>
            </w:pPr>
          </w:p>
        </w:tc>
        <w:tc>
          <w:tcPr>
            <w:tcW w:w="1484" w:type="dxa"/>
            <w:vMerge/>
          </w:tcPr>
          <w:p w14:paraId="29B9F56D" w14:textId="77777777" w:rsidR="00F54A84" w:rsidRPr="00340914" w:rsidRDefault="00F54A84" w:rsidP="00F54A84">
            <w:pPr>
              <w:pStyle w:val="TAC"/>
              <w:rPr>
                <w:rFonts w:cs="Arial"/>
              </w:rPr>
            </w:pPr>
          </w:p>
        </w:tc>
        <w:tc>
          <w:tcPr>
            <w:tcW w:w="1381" w:type="dxa"/>
            <w:vMerge/>
          </w:tcPr>
          <w:p w14:paraId="5E09189C" w14:textId="77777777" w:rsidR="00F54A84" w:rsidRPr="00340914" w:rsidRDefault="00F54A84" w:rsidP="00F54A84">
            <w:pPr>
              <w:pStyle w:val="TAL"/>
              <w:rPr>
                <w:rFonts w:cs="Arial"/>
              </w:rPr>
            </w:pPr>
          </w:p>
        </w:tc>
        <w:tc>
          <w:tcPr>
            <w:tcW w:w="1406" w:type="dxa"/>
            <w:vMerge/>
          </w:tcPr>
          <w:p w14:paraId="1E01F37D" w14:textId="77777777" w:rsidR="00F54A84" w:rsidRPr="00340914" w:rsidRDefault="00F54A84" w:rsidP="00F54A84">
            <w:pPr>
              <w:pStyle w:val="TAL"/>
              <w:rPr>
                <w:rFonts w:cs="Arial"/>
              </w:rPr>
            </w:pPr>
          </w:p>
        </w:tc>
        <w:tc>
          <w:tcPr>
            <w:tcW w:w="1240" w:type="dxa"/>
          </w:tcPr>
          <w:p w14:paraId="4BE6BB94" w14:textId="77777777" w:rsidR="00F54A84" w:rsidRPr="00340914" w:rsidRDefault="00F54A84" w:rsidP="00F54A84">
            <w:pPr>
              <w:pStyle w:val="TAC"/>
              <w:rPr>
                <w:rFonts w:cs="Arial"/>
              </w:rPr>
            </w:pPr>
            <w:r w:rsidRPr="00340914">
              <w:rPr>
                <w:rFonts w:cs="Arial"/>
              </w:rPr>
              <w:t>A5-1</w:t>
            </w:r>
          </w:p>
        </w:tc>
        <w:tc>
          <w:tcPr>
            <w:tcW w:w="1701" w:type="dxa"/>
          </w:tcPr>
          <w:p w14:paraId="6DB70D4E" w14:textId="77777777" w:rsidR="00F54A84" w:rsidRPr="00340914" w:rsidRDefault="00F54A84" w:rsidP="00F54A84">
            <w:pPr>
              <w:pStyle w:val="TAC"/>
              <w:rPr>
                <w:rFonts w:cs="Arial"/>
              </w:rPr>
            </w:pPr>
            <w:r w:rsidRPr="00340914">
              <w:rPr>
                <w:rFonts w:cs="Arial"/>
              </w:rPr>
              <w:t>70%</w:t>
            </w:r>
          </w:p>
        </w:tc>
        <w:tc>
          <w:tcPr>
            <w:tcW w:w="1221" w:type="dxa"/>
          </w:tcPr>
          <w:p w14:paraId="228662CC" w14:textId="77777777" w:rsidR="00F54A84" w:rsidRPr="00340914" w:rsidRDefault="00F54A84" w:rsidP="00F54A84">
            <w:pPr>
              <w:pStyle w:val="TAC"/>
              <w:rPr>
                <w:rFonts w:cs="Arial"/>
              </w:rPr>
            </w:pPr>
            <w:r w:rsidRPr="00340914">
              <w:rPr>
                <w:rFonts w:cs="Arial"/>
              </w:rPr>
              <w:t>18.7</w:t>
            </w:r>
          </w:p>
        </w:tc>
      </w:tr>
      <w:tr w:rsidR="00F54A84" w:rsidRPr="00340914" w14:paraId="433B2046" w14:textId="77777777" w:rsidTr="00F54A84">
        <w:trPr>
          <w:jc w:val="center"/>
        </w:trPr>
        <w:tc>
          <w:tcPr>
            <w:tcW w:w="1421" w:type="dxa"/>
            <w:vMerge/>
          </w:tcPr>
          <w:p w14:paraId="587FF1EF" w14:textId="77777777" w:rsidR="00F54A84" w:rsidRPr="00340914" w:rsidRDefault="00F54A84" w:rsidP="00F54A84">
            <w:pPr>
              <w:pStyle w:val="TAC"/>
              <w:rPr>
                <w:rFonts w:cs="Arial"/>
              </w:rPr>
            </w:pPr>
          </w:p>
        </w:tc>
        <w:tc>
          <w:tcPr>
            <w:tcW w:w="1484" w:type="dxa"/>
            <w:vMerge/>
          </w:tcPr>
          <w:p w14:paraId="3F7152F0" w14:textId="77777777" w:rsidR="00F54A84" w:rsidRPr="00340914" w:rsidRDefault="00F54A84" w:rsidP="00F54A84">
            <w:pPr>
              <w:pStyle w:val="TAC"/>
              <w:rPr>
                <w:rFonts w:cs="Arial"/>
              </w:rPr>
            </w:pPr>
          </w:p>
        </w:tc>
        <w:tc>
          <w:tcPr>
            <w:tcW w:w="1381" w:type="dxa"/>
            <w:vMerge/>
          </w:tcPr>
          <w:p w14:paraId="7987975A" w14:textId="77777777" w:rsidR="00F54A84" w:rsidRPr="00340914" w:rsidRDefault="00F54A84" w:rsidP="00F54A84">
            <w:pPr>
              <w:pStyle w:val="TAL"/>
              <w:rPr>
                <w:rFonts w:cs="Arial"/>
              </w:rPr>
            </w:pPr>
          </w:p>
        </w:tc>
        <w:tc>
          <w:tcPr>
            <w:tcW w:w="1406" w:type="dxa"/>
            <w:vMerge w:val="restart"/>
          </w:tcPr>
          <w:p w14:paraId="61C6538D"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10802BCE" w14:textId="77777777" w:rsidR="00F54A84" w:rsidRPr="00340914" w:rsidRDefault="00F54A84" w:rsidP="00F54A84">
            <w:pPr>
              <w:pStyle w:val="TAC"/>
              <w:rPr>
                <w:rFonts w:cs="Arial"/>
              </w:rPr>
            </w:pPr>
            <w:r w:rsidRPr="00340914">
              <w:rPr>
                <w:rFonts w:cs="Arial"/>
              </w:rPr>
              <w:t>A3-6</w:t>
            </w:r>
          </w:p>
        </w:tc>
        <w:tc>
          <w:tcPr>
            <w:tcW w:w="1701" w:type="dxa"/>
          </w:tcPr>
          <w:p w14:paraId="201D40AD" w14:textId="77777777" w:rsidR="00F54A84" w:rsidRPr="00340914" w:rsidRDefault="00F54A84" w:rsidP="00F54A84">
            <w:pPr>
              <w:pStyle w:val="TAC"/>
              <w:rPr>
                <w:rFonts w:cs="Arial"/>
              </w:rPr>
            </w:pPr>
            <w:r w:rsidRPr="00340914">
              <w:rPr>
                <w:rFonts w:cs="Arial"/>
              </w:rPr>
              <w:t>30%</w:t>
            </w:r>
          </w:p>
        </w:tc>
        <w:tc>
          <w:tcPr>
            <w:tcW w:w="1221" w:type="dxa"/>
          </w:tcPr>
          <w:p w14:paraId="1D46E13A" w14:textId="77777777" w:rsidR="00F54A84" w:rsidRPr="00340914" w:rsidRDefault="00F54A84" w:rsidP="00F54A84">
            <w:pPr>
              <w:pStyle w:val="TAC"/>
              <w:rPr>
                <w:rFonts w:cs="Arial"/>
              </w:rPr>
            </w:pPr>
            <w:r w:rsidRPr="00340914">
              <w:rPr>
                <w:rFonts w:cs="Arial"/>
              </w:rPr>
              <w:t>-4.5</w:t>
            </w:r>
          </w:p>
        </w:tc>
      </w:tr>
      <w:tr w:rsidR="00F54A84" w:rsidRPr="00340914" w14:paraId="085024CD" w14:textId="77777777" w:rsidTr="00F54A84">
        <w:trPr>
          <w:jc w:val="center"/>
        </w:trPr>
        <w:tc>
          <w:tcPr>
            <w:tcW w:w="1421" w:type="dxa"/>
            <w:vMerge/>
          </w:tcPr>
          <w:p w14:paraId="4E51EBBB" w14:textId="77777777" w:rsidR="00F54A84" w:rsidRPr="00340914" w:rsidRDefault="00F54A84" w:rsidP="00F54A84">
            <w:pPr>
              <w:pStyle w:val="TAC"/>
              <w:rPr>
                <w:rFonts w:cs="Arial"/>
              </w:rPr>
            </w:pPr>
          </w:p>
        </w:tc>
        <w:tc>
          <w:tcPr>
            <w:tcW w:w="1484" w:type="dxa"/>
            <w:vMerge/>
          </w:tcPr>
          <w:p w14:paraId="37CD37A8" w14:textId="77777777" w:rsidR="00F54A84" w:rsidRPr="00340914" w:rsidRDefault="00F54A84" w:rsidP="00F54A84">
            <w:pPr>
              <w:pStyle w:val="TAC"/>
              <w:rPr>
                <w:rFonts w:cs="Arial"/>
              </w:rPr>
            </w:pPr>
          </w:p>
        </w:tc>
        <w:tc>
          <w:tcPr>
            <w:tcW w:w="1381" w:type="dxa"/>
            <w:vMerge/>
          </w:tcPr>
          <w:p w14:paraId="56DCEFE3" w14:textId="77777777" w:rsidR="00F54A84" w:rsidRPr="00340914" w:rsidRDefault="00F54A84" w:rsidP="00F54A84">
            <w:pPr>
              <w:pStyle w:val="TAL"/>
              <w:rPr>
                <w:rFonts w:cs="Arial"/>
              </w:rPr>
            </w:pPr>
          </w:p>
        </w:tc>
        <w:tc>
          <w:tcPr>
            <w:tcW w:w="1406" w:type="dxa"/>
            <w:vMerge/>
          </w:tcPr>
          <w:p w14:paraId="74EBB8B8" w14:textId="77777777" w:rsidR="00F54A84" w:rsidRPr="00340914" w:rsidRDefault="00F54A84" w:rsidP="00F54A84">
            <w:pPr>
              <w:pStyle w:val="TAL"/>
              <w:rPr>
                <w:rFonts w:cs="Arial"/>
              </w:rPr>
            </w:pPr>
          </w:p>
        </w:tc>
        <w:tc>
          <w:tcPr>
            <w:tcW w:w="1240" w:type="dxa"/>
            <w:vMerge/>
          </w:tcPr>
          <w:p w14:paraId="121A6235" w14:textId="77777777" w:rsidR="00F54A84" w:rsidRPr="00340914" w:rsidRDefault="00F54A84" w:rsidP="00F54A84">
            <w:pPr>
              <w:pStyle w:val="TAC"/>
              <w:rPr>
                <w:rFonts w:cs="Arial"/>
              </w:rPr>
            </w:pPr>
          </w:p>
        </w:tc>
        <w:tc>
          <w:tcPr>
            <w:tcW w:w="1701" w:type="dxa"/>
          </w:tcPr>
          <w:p w14:paraId="19364C5F" w14:textId="77777777" w:rsidR="00F54A84" w:rsidRPr="00340914" w:rsidRDefault="00F54A84" w:rsidP="00F54A84">
            <w:pPr>
              <w:pStyle w:val="TAC"/>
              <w:rPr>
                <w:rFonts w:cs="Arial"/>
              </w:rPr>
            </w:pPr>
            <w:r w:rsidRPr="00340914">
              <w:rPr>
                <w:rFonts w:cs="Arial"/>
              </w:rPr>
              <w:t>70%</w:t>
            </w:r>
          </w:p>
        </w:tc>
        <w:tc>
          <w:tcPr>
            <w:tcW w:w="1221" w:type="dxa"/>
          </w:tcPr>
          <w:p w14:paraId="531C8611" w14:textId="77777777" w:rsidR="00F54A84" w:rsidRPr="00340914" w:rsidRDefault="00F54A84" w:rsidP="00F54A84">
            <w:pPr>
              <w:pStyle w:val="TAC"/>
              <w:rPr>
                <w:rFonts w:cs="Arial"/>
              </w:rPr>
            </w:pPr>
            <w:r w:rsidRPr="00340914">
              <w:rPr>
                <w:rFonts w:cs="Arial"/>
              </w:rPr>
              <w:t>-0.3</w:t>
            </w:r>
          </w:p>
        </w:tc>
      </w:tr>
      <w:tr w:rsidR="00F54A84" w:rsidRPr="00340914" w14:paraId="7BF7CDA6" w14:textId="77777777" w:rsidTr="00F54A84">
        <w:trPr>
          <w:jc w:val="center"/>
        </w:trPr>
        <w:tc>
          <w:tcPr>
            <w:tcW w:w="1421" w:type="dxa"/>
            <w:vMerge/>
          </w:tcPr>
          <w:p w14:paraId="05A09229" w14:textId="77777777" w:rsidR="00F54A84" w:rsidRPr="00340914" w:rsidRDefault="00F54A84" w:rsidP="00F54A84">
            <w:pPr>
              <w:pStyle w:val="TAC"/>
              <w:rPr>
                <w:rFonts w:cs="Arial"/>
              </w:rPr>
            </w:pPr>
          </w:p>
        </w:tc>
        <w:tc>
          <w:tcPr>
            <w:tcW w:w="1484" w:type="dxa"/>
            <w:vMerge/>
          </w:tcPr>
          <w:p w14:paraId="7C13DF85" w14:textId="77777777" w:rsidR="00F54A84" w:rsidRPr="00340914" w:rsidRDefault="00F54A84" w:rsidP="00F54A84">
            <w:pPr>
              <w:pStyle w:val="TAC"/>
              <w:rPr>
                <w:rFonts w:cs="Arial"/>
              </w:rPr>
            </w:pPr>
          </w:p>
        </w:tc>
        <w:tc>
          <w:tcPr>
            <w:tcW w:w="1381" w:type="dxa"/>
            <w:vMerge/>
          </w:tcPr>
          <w:p w14:paraId="2172ED1A" w14:textId="77777777" w:rsidR="00F54A84" w:rsidRPr="00340914" w:rsidRDefault="00F54A84" w:rsidP="00F54A84">
            <w:pPr>
              <w:pStyle w:val="TAL"/>
              <w:rPr>
                <w:rFonts w:cs="Arial"/>
              </w:rPr>
            </w:pPr>
          </w:p>
        </w:tc>
        <w:tc>
          <w:tcPr>
            <w:tcW w:w="1406" w:type="dxa"/>
            <w:vMerge/>
          </w:tcPr>
          <w:p w14:paraId="50FEB49E" w14:textId="77777777" w:rsidR="00F54A84" w:rsidRPr="00340914" w:rsidRDefault="00F54A84" w:rsidP="00F54A84">
            <w:pPr>
              <w:pStyle w:val="TAL"/>
              <w:rPr>
                <w:rFonts w:cs="Arial"/>
              </w:rPr>
            </w:pPr>
          </w:p>
        </w:tc>
        <w:tc>
          <w:tcPr>
            <w:tcW w:w="1240" w:type="dxa"/>
            <w:vMerge w:val="restart"/>
          </w:tcPr>
          <w:p w14:paraId="5663F7C0" w14:textId="77777777" w:rsidR="00F54A84" w:rsidRPr="00340914" w:rsidRDefault="00F54A84" w:rsidP="00F54A84">
            <w:pPr>
              <w:pStyle w:val="TAC"/>
              <w:rPr>
                <w:rFonts w:cs="Arial"/>
              </w:rPr>
            </w:pPr>
            <w:r w:rsidRPr="00340914">
              <w:rPr>
                <w:rFonts w:cs="Arial"/>
              </w:rPr>
              <w:t>A4-7</w:t>
            </w:r>
          </w:p>
        </w:tc>
        <w:tc>
          <w:tcPr>
            <w:tcW w:w="1701" w:type="dxa"/>
          </w:tcPr>
          <w:p w14:paraId="54245F3C" w14:textId="77777777" w:rsidR="00F54A84" w:rsidRPr="00340914" w:rsidRDefault="00F54A84" w:rsidP="00F54A84">
            <w:pPr>
              <w:pStyle w:val="TAC"/>
              <w:rPr>
                <w:rFonts w:cs="Arial"/>
              </w:rPr>
            </w:pPr>
            <w:r w:rsidRPr="00340914">
              <w:rPr>
                <w:rFonts w:cs="Arial"/>
              </w:rPr>
              <w:t>30%</w:t>
            </w:r>
          </w:p>
        </w:tc>
        <w:tc>
          <w:tcPr>
            <w:tcW w:w="1221" w:type="dxa"/>
          </w:tcPr>
          <w:p w14:paraId="12665C83" w14:textId="77777777" w:rsidR="00F54A84" w:rsidRPr="00340914" w:rsidRDefault="00F54A84" w:rsidP="00F54A84">
            <w:pPr>
              <w:pStyle w:val="TAC"/>
              <w:rPr>
                <w:rFonts w:cs="Arial"/>
              </w:rPr>
            </w:pPr>
            <w:r w:rsidRPr="00340914">
              <w:rPr>
                <w:rFonts w:cs="Arial"/>
              </w:rPr>
              <w:t>4.2</w:t>
            </w:r>
          </w:p>
        </w:tc>
      </w:tr>
      <w:tr w:rsidR="00F54A84" w:rsidRPr="00340914" w14:paraId="47778342" w14:textId="77777777" w:rsidTr="00F54A84">
        <w:trPr>
          <w:jc w:val="center"/>
        </w:trPr>
        <w:tc>
          <w:tcPr>
            <w:tcW w:w="1421" w:type="dxa"/>
            <w:vMerge/>
          </w:tcPr>
          <w:p w14:paraId="6C99651E" w14:textId="77777777" w:rsidR="00F54A84" w:rsidRPr="00340914" w:rsidRDefault="00F54A84" w:rsidP="00F54A84">
            <w:pPr>
              <w:pStyle w:val="TAC"/>
              <w:rPr>
                <w:rFonts w:cs="Arial"/>
              </w:rPr>
            </w:pPr>
          </w:p>
        </w:tc>
        <w:tc>
          <w:tcPr>
            <w:tcW w:w="1484" w:type="dxa"/>
            <w:vMerge/>
          </w:tcPr>
          <w:p w14:paraId="53C92E00" w14:textId="77777777" w:rsidR="00F54A84" w:rsidRPr="00340914" w:rsidRDefault="00F54A84" w:rsidP="00F54A84">
            <w:pPr>
              <w:pStyle w:val="TAC"/>
              <w:rPr>
                <w:rFonts w:cs="Arial"/>
              </w:rPr>
            </w:pPr>
          </w:p>
        </w:tc>
        <w:tc>
          <w:tcPr>
            <w:tcW w:w="1381" w:type="dxa"/>
            <w:vMerge/>
          </w:tcPr>
          <w:p w14:paraId="67F6AAD0" w14:textId="77777777" w:rsidR="00F54A84" w:rsidRPr="00340914" w:rsidRDefault="00F54A84" w:rsidP="00F54A84">
            <w:pPr>
              <w:pStyle w:val="TAL"/>
              <w:rPr>
                <w:rFonts w:cs="Arial"/>
              </w:rPr>
            </w:pPr>
          </w:p>
        </w:tc>
        <w:tc>
          <w:tcPr>
            <w:tcW w:w="1406" w:type="dxa"/>
            <w:vMerge/>
          </w:tcPr>
          <w:p w14:paraId="7D03CE37" w14:textId="77777777" w:rsidR="00F54A84" w:rsidRPr="00340914" w:rsidRDefault="00F54A84" w:rsidP="00F54A84">
            <w:pPr>
              <w:pStyle w:val="TAL"/>
              <w:rPr>
                <w:rFonts w:cs="Arial"/>
              </w:rPr>
            </w:pPr>
          </w:p>
        </w:tc>
        <w:tc>
          <w:tcPr>
            <w:tcW w:w="1240" w:type="dxa"/>
            <w:vMerge/>
          </w:tcPr>
          <w:p w14:paraId="160B2053" w14:textId="77777777" w:rsidR="00F54A84" w:rsidRPr="00340914" w:rsidRDefault="00F54A84" w:rsidP="00F54A84">
            <w:pPr>
              <w:pStyle w:val="TAC"/>
              <w:rPr>
                <w:rFonts w:cs="Arial"/>
              </w:rPr>
            </w:pPr>
          </w:p>
        </w:tc>
        <w:tc>
          <w:tcPr>
            <w:tcW w:w="1701" w:type="dxa"/>
          </w:tcPr>
          <w:p w14:paraId="43E3CBDF" w14:textId="77777777" w:rsidR="00F54A84" w:rsidRPr="00340914" w:rsidRDefault="00F54A84" w:rsidP="00F54A84">
            <w:pPr>
              <w:pStyle w:val="TAC"/>
              <w:rPr>
                <w:rFonts w:cs="Arial"/>
              </w:rPr>
            </w:pPr>
            <w:r w:rsidRPr="00340914">
              <w:rPr>
                <w:rFonts w:cs="Arial"/>
              </w:rPr>
              <w:t>70%</w:t>
            </w:r>
          </w:p>
        </w:tc>
        <w:tc>
          <w:tcPr>
            <w:tcW w:w="1221" w:type="dxa"/>
          </w:tcPr>
          <w:p w14:paraId="1510FAF0" w14:textId="77777777" w:rsidR="00F54A84" w:rsidRPr="00340914" w:rsidRDefault="00F54A84" w:rsidP="00F54A84">
            <w:pPr>
              <w:pStyle w:val="TAC"/>
              <w:rPr>
                <w:rFonts w:cs="Arial"/>
              </w:rPr>
            </w:pPr>
            <w:r w:rsidRPr="00340914">
              <w:rPr>
                <w:rFonts w:cs="Arial"/>
              </w:rPr>
              <w:t>12.9</w:t>
            </w:r>
          </w:p>
        </w:tc>
      </w:tr>
      <w:tr w:rsidR="00F54A84" w:rsidRPr="00340914" w14:paraId="01B4E9C1" w14:textId="77777777" w:rsidTr="00F54A84">
        <w:trPr>
          <w:jc w:val="center"/>
        </w:trPr>
        <w:tc>
          <w:tcPr>
            <w:tcW w:w="1421" w:type="dxa"/>
            <w:vMerge/>
          </w:tcPr>
          <w:p w14:paraId="4EF34C0C" w14:textId="77777777" w:rsidR="00F54A84" w:rsidRPr="00340914" w:rsidRDefault="00F54A84" w:rsidP="00F54A84">
            <w:pPr>
              <w:pStyle w:val="TAC"/>
              <w:rPr>
                <w:rFonts w:cs="Arial"/>
              </w:rPr>
            </w:pPr>
          </w:p>
        </w:tc>
        <w:tc>
          <w:tcPr>
            <w:tcW w:w="1484" w:type="dxa"/>
            <w:vMerge/>
          </w:tcPr>
          <w:p w14:paraId="66B956BA" w14:textId="77777777" w:rsidR="00F54A84" w:rsidRPr="00340914" w:rsidRDefault="00F54A84" w:rsidP="00F54A84">
            <w:pPr>
              <w:pStyle w:val="TAC"/>
              <w:rPr>
                <w:rFonts w:cs="Arial"/>
              </w:rPr>
            </w:pPr>
          </w:p>
        </w:tc>
        <w:tc>
          <w:tcPr>
            <w:tcW w:w="1381" w:type="dxa"/>
            <w:vMerge/>
          </w:tcPr>
          <w:p w14:paraId="6F410CC3" w14:textId="77777777" w:rsidR="00F54A84" w:rsidRPr="00340914" w:rsidRDefault="00F54A84" w:rsidP="00F54A84">
            <w:pPr>
              <w:pStyle w:val="TAL"/>
              <w:rPr>
                <w:rFonts w:cs="Arial"/>
              </w:rPr>
            </w:pPr>
          </w:p>
        </w:tc>
        <w:tc>
          <w:tcPr>
            <w:tcW w:w="1406" w:type="dxa"/>
            <w:vMerge w:val="restart"/>
          </w:tcPr>
          <w:p w14:paraId="2D9383F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F3A363C" w14:textId="77777777" w:rsidR="00F54A84" w:rsidRPr="00340914" w:rsidRDefault="00F54A84" w:rsidP="00F54A84">
            <w:pPr>
              <w:pStyle w:val="TAC"/>
              <w:rPr>
                <w:rFonts w:cs="Arial"/>
              </w:rPr>
            </w:pPr>
            <w:r w:rsidRPr="00340914">
              <w:rPr>
                <w:rFonts w:cs="Arial"/>
              </w:rPr>
              <w:t>A3-1</w:t>
            </w:r>
          </w:p>
        </w:tc>
        <w:tc>
          <w:tcPr>
            <w:tcW w:w="1701" w:type="dxa"/>
          </w:tcPr>
          <w:p w14:paraId="473F424F" w14:textId="77777777" w:rsidR="00F54A84" w:rsidRPr="00340914" w:rsidRDefault="00F54A84" w:rsidP="00F54A84">
            <w:pPr>
              <w:pStyle w:val="TAC"/>
              <w:rPr>
                <w:rFonts w:cs="Arial"/>
              </w:rPr>
            </w:pPr>
            <w:r w:rsidRPr="00340914">
              <w:rPr>
                <w:rFonts w:cs="Arial"/>
              </w:rPr>
              <w:t>30%</w:t>
            </w:r>
          </w:p>
        </w:tc>
        <w:tc>
          <w:tcPr>
            <w:tcW w:w="1221" w:type="dxa"/>
          </w:tcPr>
          <w:p w14:paraId="60DFB879" w14:textId="77777777" w:rsidR="00F54A84" w:rsidRPr="00340914" w:rsidRDefault="00F54A84" w:rsidP="00F54A84">
            <w:pPr>
              <w:pStyle w:val="TAC"/>
              <w:rPr>
                <w:rFonts w:cs="Arial"/>
              </w:rPr>
            </w:pPr>
            <w:r w:rsidRPr="00340914">
              <w:rPr>
                <w:rFonts w:cs="Arial"/>
              </w:rPr>
              <w:t>-2.5</w:t>
            </w:r>
          </w:p>
        </w:tc>
      </w:tr>
      <w:tr w:rsidR="00F54A84" w:rsidRPr="00340914" w14:paraId="1E5956C4" w14:textId="77777777" w:rsidTr="00F54A84">
        <w:trPr>
          <w:jc w:val="center"/>
        </w:trPr>
        <w:tc>
          <w:tcPr>
            <w:tcW w:w="1421" w:type="dxa"/>
            <w:vMerge/>
          </w:tcPr>
          <w:p w14:paraId="147844E4" w14:textId="77777777" w:rsidR="00F54A84" w:rsidRPr="00340914" w:rsidRDefault="00F54A84" w:rsidP="00F54A84">
            <w:pPr>
              <w:pStyle w:val="TAC"/>
              <w:rPr>
                <w:rFonts w:cs="Arial"/>
              </w:rPr>
            </w:pPr>
          </w:p>
        </w:tc>
        <w:tc>
          <w:tcPr>
            <w:tcW w:w="1484" w:type="dxa"/>
            <w:vMerge/>
          </w:tcPr>
          <w:p w14:paraId="64F7A603" w14:textId="77777777" w:rsidR="00F54A84" w:rsidRPr="00340914" w:rsidRDefault="00F54A84" w:rsidP="00F54A84">
            <w:pPr>
              <w:pStyle w:val="TAC"/>
              <w:rPr>
                <w:rFonts w:cs="Arial"/>
              </w:rPr>
            </w:pPr>
          </w:p>
        </w:tc>
        <w:tc>
          <w:tcPr>
            <w:tcW w:w="1381" w:type="dxa"/>
            <w:vMerge/>
          </w:tcPr>
          <w:p w14:paraId="0BA8A100" w14:textId="77777777" w:rsidR="00F54A84" w:rsidRPr="00340914" w:rsidRDefault="00F54A84" w:rsidP="00F54A84">
            <w:pPr>
              <w:pStyle w:val="TAL"/>
              <w:rPr>
                <w:rFonts w:cs="Arial"/>
              </w:rPr>
            </w:pPr>
          </w:p>
        </w:tc>
        <w:tc>
          <w:tcPr>
            <w:tcW w:w="1406" w:type="dxa"/>
            <w:vMerge/>
          </w:tcPr>
          <w:p w14:paraId="5F3543A8" w14:textId="77777777" w:rsidR="00F54A84" w:rsidRPr="00340914" w:rsidRDefault="00F54A84" w:rsidP="00F54A84">
            <w:pPr>
              <w:pStyle w:val="TAL"/>
              <w:rPr>
                <w:rFonts w:cs="Arial"/>
              </w:rPr>
            </w:pPr>
          </w:p>
        </w:tc>
        <w:tc>
          <w:tcPr>
            <w:tcW w:w="1240" w:type="dxa"/>
            <w:vMerge/>
          </w:tcPr>
          <w:p w14:paraId="197168E3" w14:textId="77777777" w:rsidR="00F54A84" w:rsidRPr="00340914" w:rsidRDefault="00F54A84" w:rsidP="00F54A84">
            <w:pPr>
              <w:pStyle w:val="TAC"/>
              <w:rPr>
                <w:rFonts w:cs="Arial"/>
              </w:rPr>
            </w:pPr>
          </w:p>
        </w:tc>
        <w:tc>
          <w:tcPr>
            <w:tcW w:w="1701" w:type="dxa"/>
          </w:tcPr>
          <w:p w14:paraId="2ED192AD" w14:textId="77777777" w:rsidR="00F54A84" w:rsidRPr="00340914" w:rsidRDefault="00F54A84" w:rsidP="00F54A84">
            <w:pPr>
              <w:pStyle w:val="TAC"/>
              <w:rPr>
                <w:rFonts w:cs="Arial"/>
              </w:rPr>
            </w:pPr>
            <w:r w:rsidRPr="00340914">
              <w:rPr>
                <w:rFonts w:cs="Arial"/>
              </w:rPr>
              <w:t>70%</w:t>
            </w:r>
          </w:p>
        </w:tc>
        <w:tc>
          <w:tcPr>
            <w:tcW w:w="1221" w:type="dxa"/>
          </w:tcPr>
          <w:p w14:paraId="38F4B1E4" w14:textId="77777777" w:rsidR="00F54A84" w:rsidRPr="00340914" w:rsidRDefault="00F54A84" w:rsidP="00F54A84">
            <w:pPr>
              <w:pStyle w:val="TAC"/>
              <w:rPr>
                <w:rFonts w:cs="Arial"/>
              </w:rPr>
            </w:pPr>
            <w:r w:rsidRPr="00340914">
              <w:rPr>
                <w:rFonts w:cs="Arial"/>
              </w:rPr>
              <w:t>2.4</w:t>
            </w:r>
          </w:p>
        </w:tc>
      </w:tr>
      <w:tr w:rsidR="00F54A84" w:rsidRPr="00340914" w14:paraId="733F7338" w14:textId="77777777" w:rsidTr="00F54A84">
        <w:trPr>
          <w:jc w:val="center"/>
        </w:trPr>
        <w:tc>
          <w:tcPr>
            <w:tcW w:w="1421" w:type="dxa"/>
            <w:vMerge/>
          </w:tcPr>
          <w:p w14:paraId="646255FF" w14:textId="77777777" w:rsidR="00F54A84" w:rsidRPr="00340914" w:rsidRDefault="00F54A84" w:rsidP="00F54A84">
            <w:pPr>
              <w:pStyle w:val="TAC"/>
              <w:rPr>
                <w:rFonts w:cs="Arial"/>
              </w:rPr>
            </w:pPr>
          </w:p>
        </w:tc>
        <w:tc>
          <w:tcPr>
            <w:tcW w:w="1484" w:type="dxa"/>
            <w:vMerge/>
          </w:tcPr>
          <w:p w14:paraId="2B8A0BB4" w14:textId="77777777" w:rsidR="00F54A84" w:rsidRPr="00340914" w:rsidRDefault="00F54A84" w:rsidP="00F54A84">
            <w:pPr>
              <w:pStyle w:val="TAC"/>
              <w:rPr>
                <w:rFonts w:cs="Arial"/>
              </w:rPr>
            </w:pPr>
          </w:p>
        </w:tc>
        <w:tc>
          <w:tcPr>
            <w:tcW w:w="1381" w:type="dxa"/>
            <w:vMerge/>
          </w:tcPr>
          <w:p w14:paraId="69EFB9BA" w14:textId="77777777" w:rsidR="00F54A84" w:rsidRPr="00340914" w:rsidRDefault="00F54A84" w:rsidP="00F54A84">
            <w:pPr>
              <w:pStyle w:val="TAL"/>
              <w:rPr>
                <w:rFonts w:cs="Arial"/>
              </w:rPr>
            </w:pPr>
          </w:p>
        </w:tc>
        <w:tc>
          <w:tcPr>
            <w:tcW w:w="1406" w:type="dxa"/>
            <w:vMerge w:val="restart"/>
          </w:tcPr>
          <w:p w14:paraId="2CB4FD66"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669E9F4" w14:textId="77777777" w:rsidR="00F54A84" w:rsidRPr="00340914" w:rsidRDefault="00F54A84" w:rsidP="00F54A84">
            <w:pPr>
              <w:pStyle w:val="TAC"/>
              <w:rPr>
                <w:rFonts w:cs="Arial"/>
              </w:rPr>
            </w:pPr>
            <w:r w:rsidRPr="00340914">
              <w:rPr>
                <w:rFonts w:cs="Arial"/>
              </w:rPr>
              <w:t>A3-1</w:t>
            </w:r>
          </w:p>
        </w:tc>
        <w:tc>
          <w:tcPr>
            <w:tcW w:w="1701" w:type="dxa"/>
          </w:tcPr>
          <w:p w14:paraId="1840FC73" w14:textId="77777777" w:rsidR="00F54A84" w:rsidRPr="00340914" w:rsidRDefault="00F54A84" w:rsidP="00F54A84">
            <w:pPr>
              <w:pStyle w:val="TAC"/>
              <w:rPr>
                <w:rFonts w:cs="Arial"/>
              </w:rPr>
            </w:pPr>
            <w:r w:rsidRPr="00340914">
              <w:rPr>
                <w:rFonts w:cs="Arial"/>
              </w:rPr>
              <w:t>30%</w:t>
            </w:r>
          </w:p>
        </w:tc>
        <w:tc>
          <w:tcPr>
            <w:tcW w:w="1221" w:type="dxa"/>
          </w:tcPr>
          <w:p w14:paraId="10219435" w14:textId="77777777" w:rsidR="00F54A84" w:rsidRPr="00340914" w:rsidRDefault="00F54A84" w:rsidP="00F54A84">
            <w:pPr>
              <w:pStyle w:val="TAC"/>
              <w:rPr>
                <w:rFonts w:cs="Arial"/>
              </w:rPr>
            </w:pPr>
            <w:r w:rsidRPr="00340914">
              <w:rPr>
                <w:rFonts w:cs="Arial"/>
              </w:rPr>
              <w:t>-2.2</w:t>
            </w:r>
          </w:p>
        </w:tc>
      </w:tr>
      <w:tr w:rsidR="00F54A84" w:rsidRPr="00340914" w14:paraId="40439609" w14:textId="77777777" w:rsidTr="00F54A84">
        <w:trPr>
          <w:jc w:val="center"/>
        </w:trPr>
        <w:tc>
          <w:tcPr>
            <w:tcW w:w="1421" w:type="dxa"/>
            <w:vMerge/>
          </w:tcPr>
          <w:p w14:paraId="64340D7F" w14:textId="77777777" w:rsidR="00F54A84" w:rsidRPr="00340914" w:rsidRDefault="00F54A84" w:rsidP="00F54A84">
            <w:pPr>
              <w:pStyle w:val="TAC"/>
              <w:rPr>
                <w:rFonts w:cs="Arial"/>
              </w:rPr>
            </w:pPr>
          </w:p>
        </w:tc>
        <w:tc>
          <w:tcPr>
            <w:tcW w:w="1484" w:type="dxa"/>
            <w:vMerge/>
          </w:tcPr>
          <w:p w14:paraId="3BF6BF8B" w14:textId="77777777" w:rsidR="00F54A84" w:rsidRPr="00340914" w:rsidRDefault="00F54A84" w:rsidP="00F54A84">
            <w:pPr>
              <w:pStyle w:val="TAC"/>
              <w:rPr>
                <w:rFonts w:cs="Arial"/>
              </w:rPr>
            </w:pPr>
          </w:p>
        </w:tc>
        <w:tc>
          <w:tcPr>
            <w:tcW w:w="1381" w:type="dxa"/>
            <w:vMerge/>
          </w:tcPr>
          <w:p w14:paraId="041EFB63" w14:textId="77777777" w:rsidR="00F54A84" w:rsidRPr="00340914" w:rsidRDefault="00F54A84" w:rsidP="00F54A84">
            <w:pPr>
              <w:pStyle w:val="TAL"/>
              <w:rPr>
                <w:rFonts w:cs="Arial"/>
              </w:rPr>
            </w:pPr>
          </w:p>
        </w:tc>
        <w:tc>
          <w:tcPr>
            <w:tcW w:w="1406" w:type="dxa"/>
            <w:vMerge/>
          </w:tcPr>
          <w:p w14:paraId="339EA7CF" w14:textId="77777777" w:rsidR="00F54A84" w:rsidRPr="00340914" w:rsidRDefault="00F54A84" w:rsidP="00F54A84">
            <w:pPr>
              <w:pStyle w:val="TAL"/>
              <w:rPr>
                <w:rFonts w:cs="Arial"/>
              </w:rPr>
            </w:pPr>
          </w:p>
        </w:tc>
        <w:tc>
          <w:tcPr>
            <w:tcW w:w="1240" w:type="dxa"/>
            <w:vMerge/>
          </w:tcPr>
          <w:p w14:paraId="6898756E" w14:textId="77777777" w:rsidR="00F54A84" w:rsidRPr="00340914" w:rsidRDefault="00F54A84" w:rsidP="00F54A84">
            <w:pPr>
              <w:pStyle w:val="TAC"/>
              <w:rPr>
                <w:rFonts w:cs="Arial"/>
              </w:rPr>
            </w:pPr>
          </w:p>
        </w:tc>
        <w:tc>
          <w:tcPr>
            <w:tcW w:w="1701" w:type="dxa"/>
          </w:tcPr>
          <w:p w14:paraId="3BDDF6DF" w14:textId="77777777" w:rsidR="00F54A84" w:rsidRPr="00340914" w:rsidRDefault="00F54A84" w:rsidP="00F54A84">
            <w:pPr>
              <w:pStyle w:val="TAC"/>
              <w:rPr>
                <w:rFonts w:cs="Arial"/>
              </w:rPr>
            </w:pPr>
            <w:r w:rsidRPr="00340914">
              <w:rPr>
                <w:rFonts w:cs="Arial"/>
              </w:rPr>
              <w:t>70%</w:t>
            </w:r>
          </w:p>
        </w:tc>
        <w:tc>
          <w:tcPr>
            <w:tcW w:w="1221" w:type="dxa"/>
          </w:tcPr>
          <w:p w14:paraId="4D5490CB" w14:textId="77777777" w:rsidR="00F54A84" w:rsidRPr="00340914" w:rsidRDefault="00F54A84" w:rsidP="00F54A84">
            <w:pPr>
              <w:pStyle w:val="TAC"/>
              <w:rPr>
                <w:rFonts w:cs="Arial"/>
              </w:rPr>
            </w:pPr>
            <w:r w:rsidRPr="00340914">
              <w:rPr>
                <w:rFonts w:cs="Arial"/>
              </w:rPr>
              <w:t>2.9</w:t>
            </w:r>
          </w:p>
        </w:tc>
      </w:tr>
      <w:tr w:rsidR="00F54A84" w:rsidRPr="00340914" w14:paraId="52C27758" w14:textId="77777777" w:rsidTr="00F54A84">
        <w:trPr>
          <w:jc w:val="center"/>
        </w:trPr>
        <w:tc>
          <w:tcPr>
            <w:tcW w:w="1421" w:type="dxa"/>
            <w:vMerge/>
          </w:tcPr>
          <w:p w14:paraId="7BDFAC62" w14:textId="77777777" w:rsidR="00F54A84" w:rsidRPr="00340914" w:rsidRDefault="00F54A84" w:rsidP="00F54A84">
            <w:pPr>
              <w:pStyle w:val="TAC"/>
              <w:rPr>
                <w:rFonts w:cs="Arial"/>
              </w:rPr>
            </w:pPr>
          </w:p>
        </w:tc>
        <w:tc>
          <w:tcPr>
            <w:tcW w:w="1484" w:type="dxa"/>
            <w:vMerge/>
          </w:tcPr>
          <w:p w14:paraId="4EE538FE" w14:textId="77777777" w:rsidR="00F54A84" w:rsidRPr="00340914" w:rsidRDefault="00F54A84" w:rsidP="00F54A84">
            <w:pPr>
              <w:pStyle w:val="TAC"/>
              <w:rPr>
                <w:rFonts w:cs="Arial"/>
              </w:rPr>
            </w:pPr>
          </w:p>
        </w:tc>
        <w:tc>
          <w:tcPr>
            <w:tcW w:w="1381" w:type="dxa"/>
            <w:vMerge w:val="restart"/>
          </w:tcPr>
          <w:p w14:paraId="4AC838D2"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E38B43D"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0679433" w14:textId="77777777" w:rsidR="00F54A84" w:rsidRPr="00340914" w:rsidRDefault="00F54A84" w:rsidP="00F54A84">
            <w:pPr>
              <w:pStyle w:val="TAC"/>
              <w:rPr>
                <w:rFonts w:cs="Arial"/>
              </w:rPr>
            </w:pPr>
            <w:r w:rsidRPr="00340914">
              <w:rPr>
                <w:rFonts w:cs="Arial"/>
              </w:rPr>
              <w:t>A4-2</w:t>
            </w:r>
          </w:p>
        </w:tc>
        <w:tc>
          <w:tcPr>
            <w:tcW w:w="1701" w:type="dxa"/>
          </w:tcPr>
          <w:p w14:paraId="00AD551A" w14:textId="77777777" w:rsidR="00F54A84" w:rsidRPr="00340914" w:rsidRDefault="00F54A84" w:rsidP="00F54A84">
            <w:pPr>
              <w:pStyle w:val="TAC"/>
              <w:rPr>
                <w:rFonts w:cs="Arial"/>
              </w:rPr>
            </w:pPr>
            <w:r w:rsidRPr="00340914">
              <w:rPr>
                <w:rFonts w:cs="Arial"/>
              </w:rPr>
              <w:t>30%</w:t>
            </w:r>
          </w:p>
        </w:tc>
        <w:tc>
          <w:tcPr>
            <w:tcW w:w="1221" w:type="dxa"/>
          </w:tcPr>
          <w:p w14:paraId="14A6817E" w14:textId="77777777" w:rsidR="00F54A84" w:rsidRPr="00340914" w:rsidRDefault="00F54A84" w:rsidP="00F54A84">
            <w:pPr>
              <w:pStyle w:val="TAC"/>
              <w:rPr>
                <w:rFonts w:cs="Arial"/>
              </w:rPr>
            </w:pPr>
            <w:r w:rsidRPr="00340914">
              <w:rPr>
                <w:rFonts w:cs="Arial"/>
              </w:rPr>
              <w:t>4.9</w:t>
            </w:r>
          </w:p>
        </w:tc>
      </w:tr>
      <w:tr w:rsidR="00F54A84" w:rsidRPr="00340914" w14:paraId="0003788D" w14:textId="77777777" w:rsidTr="00F54A84">
        <w:trPr>
          <w:jc w:val="center"/>
        </w:trPr>
        <w:tc>
          <w:tcPr>
            <w:tcW w:w="1421" w:type="dxa"/>
            <w:vMerge/>
          </w:tcPr>
          <w:p w14:paraId="096955A2" w14:textId="77777777" w:rsidR="00F54A84" w:rsidRPr="00340914" w:rsidRDefault="00F54A84" w:rsidP="00F54A84">
            <w:pPr>
              <w:pStyle w:val="TAC"/>
              <w:rPr>
                <w:rFonts w:cs="Arial"/>
              </w:rPr>
            </w:pPr>
          </w:p>
        </w:tc>
        <w:tc>
          <w:tcPr>
            <w:tcW w:w="1484" w:type="dxa"/>
            <w:vMerge/>
          </w:tcPr>
          <w:p w14:paraId="2906DDCD" w14:textId="77777777" w:rsidR="00F54A84" w:rsidRPr="00340914" w:rsidRDefault="00F54A84" w:rsidP="00F54A84">
            <w:pPr>
              <w:pStyle w:val="TAC"/>
              <w:rPr>
                <w:rFonts w:cs="Arial"/>
              </w:rPr>
            </w:pPr>
          </w:p>
        </w:tc>
        <w:tc>
          <w:tcPr>
            <w:tcW w:w="1381" w:type="dxa"/>
            <w:vMerge/>
          </w:tcPr>
          <w:p w14:paraId="0777D2EC" w14:textId="77777777" w:rsidR="00F54A84" w:rsidRPr="00340914" w:rsidRDefault="00F54A84" w:rsidP="00F54A84">
            <w:pPr>
              <w:pStyle w:val="TAL"/>
              <w:rPr>
                <w:rFonts w:cs="Arial"/>
              </w:rPr>
            </w:pPr>
          </w:p>
        </w:tc>
        <w:tc>
          <w:tcPr>
            <w:tcW w:w="1406" w:type="dxa"/>
            <w:vMerge/>
          </w:tcPr>
          <w:p w14:paraId="1AE36C39" w14:textId="77777777" w:rsidR="00F54A84" w:rsidRPr="00340914" w:rsidRDefault="00F54A84" w:rsidP="00F54A84">
            <w:pPr>
              <w:pStyle w:val="TAL"/>
              <w:rPr>
                <w:rFonts w:cs="Arial"/>
              </w:rPr>
            </w:pPr>
          </w:p>
        </w:tc>
        <w:tc>
          <w:tcPr>
            <w:tcW w:w="1240" w:type="dxa"/>
            <w:vMerge/>
          </w:tcPr>
          <w:p w14:paraId="21BB7AEF" w14:textId="77777777" w:rsidR="00F54A84" w:rsidRPr="00340914" w:rsidRDefault="00F54A84" w:rsidP="00F54A84">
            <w:pPr>
              <w:pStyle w:val="TAC"/>
              <w:rPr>
                <w:rFonts w:cs="Arial"/>
              </w:rPr>
            </w:pPr>
          </w:p>
        </w:tc>
        <w:tc>
          <w:tcPr>
            <w:tcW w:w="1701" w:type="dxa"/>
          </w:tcPr>
          <w:p w14:paraId="3067ED74" w14:textId="77777777" w:rsidR="00F54A84" w:rsidRPr="00340914" w:rsidRDefault="00F54A84" w:rsidP="00F54A84">
            <w:pPr>
              <w:pStyle w:val="TAC"/>
              <w:rPr>
                <w:rFonts w:cs="Arial"/>
              </w:rPr>
            </w:pPr>
            <w:r w:rsidRPr="00340914">
              <w:rPr>
                <w:rFonts w:cs="Arial"/>
              </w:rPr>
              <w:t>70%</w:t>
            </w:r>
          </w:p>
        </w:tc>
        <w:tc>
          <w:tcPr>
            <w:tcW w:w="1221" w:type="dxa"/>
          </w:tcPr>
          <w:p w14:paraId="1E0D51AF" w14:textId="77777777" w:rsidR="00F54A84" w:rsidRPr="00340914" w:rsidRDefault="00F54A84" w:rsidP="00F54A84">
            <w:pPr>
              <w:pStyle w:val="TAC"/>
              <w:rPr>
                <w:rFonts w:cs="Arial"/>
              </w:rPr>
            </w:pPr>
            <w:r w:rsidRPr="00340914">
              <w:rPr>
                <w:rFonts w:cs="Arial"/>
              </w:rPr>
              <w:t>13.6</w:t>
            </w:r>
          </w:p>
        </w:tc>
      </w:tr>
      <w:tr w:rsidR="00F54A84" w:rsidRPr="00340914" w14:paraId="0F0F3E5D" w14:textId="77777777" w:rsidTr="00F54A84">
        <w:trPr>
          <w:jc w:val="center"/>
        </w:trPr>
        <w:tc>
          <w:tcPr>
            <w:tcW w:w="1421" w:type="dxa"/>
            <w:vMerge/>
          </w:tcPr>
          <w:p w14:paraId="203461C3" w14:textId="77777777" w:rsidR="00F54A84" w:rsidRPr="00340914" w:rsidRDefault="00F54A84" w:rsidP="00F54A84">
            <w:pPr>
              <w:pStyle w:val="TAC"/>
              <w:rPr>
                <w:rFonts w:cs="Arial"/>
              </w:rPr>
            </w:pPr>
          </w:p>
        </w:tc>
        <w:tc>
          <w:tcPr>
            <w:tcW w:w="1484" w:type="dxa"/>
            <w:vMerge w:val="restart"/>
          </w:tcPr>
          <w:p w14:paraId="14973396" w14:textId="77777777" w:rsidR="00F54A84" w:rsidRPr="00340914" w:rsidRDefault="00F54A84" w:rsidP="00F54A84">
            <w:pPr>
              <w:pStyle w:val="TAC"/>
              <w:rPr>
                <w:rFonts w:cs="Arial"/>
              </w:rPr>
            </w:pPr>
            <w:r w:rsidRPr="00340914">
              <w:rPr>
                <w:rFonts w:cs="Arial"/>
              </w:rPr>
              <w:t>4</w:t>
            </w:r>
          </w:p>
        </w:tc>
        <w:tc>
          <w:tcPr>
            <w:tcW w:w="1381" w:type="dxa"/>
            <w:vMerge w:val="restart"/>
          </w:tcPr>
          <w:p w14:paraId="07A2B635" w14:textId="77777777" w:rsidR="00F54A84" w:rsidRPr="00340914" w:rsidRDefault="00F54A84" w:rsidP="00F54A84">
            <w:pPr>
              <w:pStyle w:val="TAL"/>
              <w:rPr>
                <w:rFonts w:cs="Arial"/>
              </w:rPr>
            </w:pPr>
            <w:r w:rsidRPr="00340914">
              <w:rPr>
                <w:rFonts w:cs="Arial"/>
              </w:rPr>
              <w:t>Normal</w:t>
            </w:r>
          </w:p>
        </w:tc>
        <w:tc>
          <w:tcPr>
            <w:tcW w:w="1406" w:type="dxa"/>
            <w:vMerge w:val="restart"/>
          </w:tcPr>
          <w:p w14:paraId="0834CDA3"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6CC18EC9" w14:textId="77777777" w:rsidR="00F54A84" w:rsidRPr="00340914" w:rsidRDefault="00F54A84" w:rsidP="00F54A84">
            <w:pPr>
              <w:pStyle w:val="TAC"/>
              <w:rPr>
                <w:rFonts w:cs="Arial"/>
              </w:rPr>
            </w:pPr>
            <w:r w:rsidRPr="00340914">
              <w:rPr>
                <w:rFonts w:cs="Arial"/>
              </w:rPr>
              <w:t>A3-6</w:t>
            </w:r>
          </w:p>
        </w:tc>
        <w:tc>
          <w:tcPr>
            <w:tcW w:w="1701" w:type="dxa"/>
          </w:tcPr>
          <w:p w14:paraId="588FAFCA" w14:textId="77777777" w:rsidR="00F54A84" w:rsidRPr="00340914" w:rsidRDefault="00F54A84" w:rsidP="00F54A84">
            <w:pPr>
              <w:pStyle w:val="TAC"/>
              <w:rPr>
                <w:rFonts w:cs="Arial"/>
              </w:rPr>
            </w:pPr>
            <w:r w:rsidRPr="00340914">
              <w:rPr>
                <w:rFonts w:cs="Arial"/>
              </w:rPr>
              <w:t>30%</w:t>
            </w:r>
          </w:p>
        </w:tc>
        <w:tc>
          <w:tcPr>
            <w:tcW w:w="1221" w:type="dxa"/>
          </w:tcPr>
          <w:p w14:paraId="1B57B6DF" w14:textId="77777777" w:rsidR="00F54A84" w:rsidRPr="00340914" w:rsidRDefault="00F54A84" w:rsidP="00F54A84">
            <w:pPr>
              <w:pStyle w:val="TAC"/>
              <w:rPr>
                <w:rFonts w:cs="Arial"/>
              </w:rPr>
            </w:pPr>
            <w:r w:rsidRPr="00340914">
              <w:rPr>
                <w:rFonts w:cs="Arial"/>
              </w:rPr>
              <w:t>-7.2</w:t>
            </w:r>
          </w:p>
        </w:tc>
      </w:tr>
      <w:tr w:rsidR="00F54A84" w:rsidRPr="00340914" w14:paraId="4D3677B9" w14:textId="77777777" w:rsidTr="00F54A84">
        <w:trPr>
          <w:jc w:val="center"/>
        </w:trPr>
        <w:tc>
          <w:tcPr>
            <w:tcW w:w="1421" w:type="dxa"/>
            <w:vMerge/>
          </w:tcPr>
          <w:p w14:paraId="56D835D9" w14:textId="77777777" w:rsidR="00F54A84" w:rsidRPr="00340914" w:rsidRDefault="00F54A84" w:rsidP="00F54A84">
            <w:pPr>
              <w:pStyle w:val="TAC"/>
              <w:rPr>
                <w:rFonts w:cs="Arial"/>
              </w:rPr>
            </w:pPr>
          </w:p>
        </w:tc>
        <w:tc>
          <w:tcPr>
            <w:tcW w:w="1484" w:type="dxa"/>
            <w:vMerge/>
          </w:tcPr>
          <w:p w14:paraId="3F96AB49" w14:textId="77777777" w:rsidR="00F54A84" w:rsidRPr="00340914" w:rsidRDefault="00F54A84" w:rsidP="00F54A84">
            <w:pPr>
              <w:pStyle w:val="TAC"/>
              <w:rPr>
                <w:rFonts w:cs="Arial"/>
              </w:rPr>
            </w:pPr>
          </w:p>
        </w:tc>
        <w:tc>
          <w:tcPr>
            <w:tcW w:w="1381" w:type="dxa"/>
            <w:vMerge/>
          </w:tcPr>
          <w:p w14:paraId="1235E71D" w14:textId="77777777" w:rsidR="00F54A84" w:rsidRPr="00340914" w:rsidRDefault="00F54A84" w:rsidP="00F54A84">
            <w:pPr>
              <w:pStyle w:val="TAL"/>
              <w:rPr>
                <w:rFonts w:cs="Arial"/>
              </w:rPr>
            </w:pPr>
          </w:p>
        </w:tc>
        <w:tc>
          <w:tcPr>
            <w:tcW w:w="1406" w:type="dxa"/>
            <w:vMerge/>
          </w:tcPr>
          <w:p w14:paraId="38F003F9" w14:textId="77777777" w:rsidR="00F54A84" w:rsidRPr="00340914" w:rsidRDefault="00F54A84" w:rsidP="00F54A84">
            <w:pPr>
              <w:pStyle w:val="TAL"/>
              <w:rPr>
                <w:rFonts w:cs="Arial"/>
              </w:rPr>
            </w:pPr>
          </w:p>
        </w:tc>
        <w:tc>
          <w:tcPr>
            <w:tcW w:w="1240" w:type="dxa"/>
            <w:vMerge/>
          </w:tcPr>
          <w:p w14:paraId="6AD54963" w14:textId="77777777" w:rsidR="00F54A84" w:rsidRPr="00340914" w:rsidRDefault="00F54A84" w:rsidP="00F54A84">
            <w:pPr>
              <w:pStyle w:val="TAC"/>
              <w:rPr>
                <w:rFonts w:cs="Arial"/>
              </w:rPr>
            </w:pPr>
          </w:p>
        </w:tc>
        <w:tc>
          <w:tcPr>
            <w:tcW w:w="1701" w:type="dxa"/>
          </w:tcPr>
          <w:p w14:paraId="136D4451" w14:textId="77777777" w:rsidR="00F54A84" w:rsidRPr="00340914" w:rsidRDefault="00F54A84" w:rsidP="00F54A84">
            <w:pPr>
              <w:pStyle w:val="TAC"/>
              <w:rPr>
                <w:rFonts w:cs="Arial"/>
              </w:rPr>
            </w:pPr>
            <w:r w:rsidRPr="00340914">
              <w:rPr>
                <w:rFonts w:cs="Arial"/>
              </w:rPr>
              <w:t>70%</w:t>
            </w:r>
          </w:p>
        </w:tc>
        <w:tc>
          <w:tcPr>
            <w:tcW w:w="1221" w:type="dxa"/>
          </w:tcPr>
          <w:p w14:paraId="61E299E3" w14:textId="77777777" w:rsidR="00F54A84" w:rsidRPr="00340914" w:rsidRDefault="00F54A84" w:rsidP="00F54A84">
            <w:pPr>
              <w:pStyle w:val="TAC"/>
              <w:rPr>
                <w:rFonts w:cs="Arial"/>
              </w:rPr>
            </w:pPr>
            <w:r w:rsidRPr="00340914">
              <w:rPr>
                <w:rFonts w:cs="Arial"/>
              </w:rPr>
              <w:t>-3.8</w:t>
            </w:r>
          </w:p>
        </w:tc>
      </w:tr>
      <w:tr w:rsidR="00F54A84" w:rsidRPr="00340914" w14:paraId="02607872" w14:textId="77777777" w:rsidTr="00F54A84">
        <w:trPr>
          <w:jc w:val="center"/>
        </w:trPr>
        <w:tc>
          <w:tcPr>
            <w:tcW w:w="1421" w:type="dxa"/>
            <w:vMerge/>
          </w:tcPr>
          <w:p w14:paraId="3D9BE161" w14:textId="77777777" w:rsidR="00F54A84" w:rsidRPr="00340914" w:rsidRDefault="00F54A84" w:rsidP="00F54A84">
            <w:pPr>
              <w:pStyle w:val="TAC"/>
              <w:rPr>
                <w:rFonts w:cs="Arial"/>
              </w:rPr>
            </w:pPr>
          </w:p>
        </w:tc>
        <w:tc>
          <w:tcPr>
            <w:tcW w:w="1484" w:type="dxa"/>
            <w:vMerge/>
          </w:tcPr>
          <w:p w14:paraId="202212AB" w14:textId="77777777" w:rsidR="00F54A84" w:rsidRPr="00340914" w:rsidRDefault="00F54A84" w:rsidP="00F54A84">
            <w:pPr>
              <w:pStyle w:val="TAC"/>
              <w:rPr>
                <w:rFonts w:cs="Arial"/>
              </w:rPr>
            </w:pPr>
          </w:p>
        </w:tc>
        <w:tc>
          <w:tcPr>
            <w:tcW w:w="1381" w:type="dxa"/>
            <w:vMerge/>
          </w:tcPr>
          <w:p w14:paraId="5632E816" w14:textId="77777777" w:rsidR="00F54A84" w:rsidRPr="00340914" w:rsidRDefault="00F54A84" w:rsidP="00F54A84">
            <w:pPr>
              <w:pStyle w:val="TAL"/>
              <w:rPr>
                <w:rFonts w:cs="Arial"/>
              </w:rPr>
            </w:pPr>
          </w:p>
        </w:tc>
        <w:tc>
          <w:tcPr>
            <w:tcW w:w="1406" w:type="dxa"/>
            <w:vMerge/>
          </w:tcPr>
          <w:p w14:paraId="79FE7625" w14:textId="77777777" w:rsidR="00F54A84" w:rsidRPr="00340914" w:rsidRDefault="00F54A84" w:rsidP="00F54A84">
            <w:pPr>
              <w:pStyle w:val="TAL"/>
              <w:rPr>
                <w:rFonts w:cs="Arial"/>
              </w:rPr>
            </w:pPr>
          </w:p>
        </w:tc>
        <w:tc>
          <w:tcPr>
            <w:tcW w:w="1240" w:type="dxa"/>
          </w:tcPr>
          <w:p w14:paraId="320767B2" w14:textId="77777777" w:rsidR="00F54A84" w:rsidRPr="00340914" w:rsidRDefault="00F54A84" w:rsidP="00F54A84">
            <w:pPr>
              <w:pStyle w:val="TAC"/>
              <w:rPr>
                <w:rFonts w:cs="Arial"/>
              </w:rPr>
            </w:pPr>
            <w:r w:rsidRPr="00340914">
              <w:rPr>
                <w:rFonts w:cs="Arial"/>
              </w:rPr>
              <w:t>A4-7</w:t>
            </w:r>
          </w:p>
        </w:tc>
        <w:tc>
          <w:tcPr>
            <w:tcW w:w="1701" w:type="dxa"/>
          </w:tcPr>
          <w:p w14:paraId="6121F40D" w14:textId="77777777" w:rsidR="00F54A84" w:rsidRPr="00340914" w:rsidRDefault="00F54A84" w:rsidP="00F54A84">
            <w:pPr>
              <w:pStyle w:val="TAC"/>
              <w:rPr>
                <w:rFonts w:cs="Arial"/>
              </w:rPr>
            </w:pPr>
            <w:r w:rsidRPr="00340914">
              <w:rPr>
                <w:rFonts w:cs="Arial"/>
              </w:rPr>
              <w:t>70%</w:t>
            </w:r>
          </w:p>
        </w:tc>
        <w:tc>
          <w:tcPr>
            <w:tcW w:w="1221" w:type="dxa"/>
          </w:tcPr>
          <w:p w14:paraId="6E9C6F23" w14:textId="77777777" w:rsidR="00F54A84" w:rsidRPr="00340914" w:rsidRDefault="00F54A84" w:rsidP="00F54A84">
            <w:pPr>
              <w:pStyle w:val="TAC"/>
              <w:rPr>
                <w:rFonts w:cs="Arial"/>
              </w:rPr>
            </w:pPr>
            <w:r w:rsidRPr="00340914">
              <w:rPr>
                <w:rFonts w:cs="Arial"/>
              </w:rPr>
              <w:t>7.6</w:t>
            </w:r>
          </w:p>
        </w:tc>
      </w:tr>
      <w:tr w:rsidR="00F54A84" w:rsidRPr="00340914" w14:paraId="59EB6706" w14:textId="77777777" w:rsidTr="00F54A84">
        <w:trPr>
          <w:jc w:val="center"/>
        </w:trPr>
        <w:tc>
          <w:tcPr>
            <w:tcW w:w="1421" w:type="dxa"/>
            <w:vMerge/>
          </w:tcPr>
          <w:p w14:paraId="49F96217" w14:textId="77777777" w:rsidR="00F54A84" w:rsidRPr="00340914" w:rsidRDefault="00F54A84" w:rsidP="00F54A84">
            <w:pPr>
              <w:pStyle w:val="TAC"/>
              <w:rPr>
                <w:rFonts w:cs="Arial"/>
              </w:rPr>
            </w:pPr>
          </w:p>
        </w:tc>
        <w:tc>
          <w:tcPr>
            <w:tcW w:w="1484" w:type="dxa"/>
            <w:vMerge/>
          </w:tcPr>
          <w:p w14:paraId="7F34DA6E" w14:textId="77777777" w:rsidR="00F54A84" w:rsidRPr="00340914" w:rsidRDefault="00F54A84" w:rsidP="00F54A84">
            <w:pPr>
              <w:pStyle w:val="TAC"/>
              <w:rPr>
                <w:rFonts w:cs="Arial"/>
              </w:rPr>
            </w:pPr>
          </w:p>
        </w:tc>
        <w:tc>
          <w:tcPr>
            <w:tcW w:w="1381" w:type="dxa"/>
            <w:vMerge/>
          </w:tcPr>
          <w:p w14:paraId="29ACA925" w14:textId="77777777" w:rsidR="00F54A84" w:rsidRPr="00340914" w:rsidRDefault="00F54A84" w:rsidP="00F54A84">
            <w:pPr>
              <w:pStyle w:val="TAL"/>
              <w:rPr>
                <w:rFonts w:cs="Arial"/>
              </w:rPr>
            </w:pPr>
          </w:p>
        </w:tc>
        <w:tc>
          <w:tcPr>
            <w:tcW w:w="1406" w:type="dxa"/>
            <w:vMerge/>
          </w:tcPr>
          <w:p w14:paraId="5FE1BB98" w14:textId="77777777" w:rsidR="00F54A84" w:rsidRPr="00340914" w:rsidRDefault="00F54A84" w:rsidP="00F54A84">
            <w:pPr>
              <w:pStyle w:val="TAL"/>
              <w:rPr>
                <w:rFonts w:cs="Arial"/>
              </w:rPr>
            </w:pPr>
          </w:p>
        </w:tc>
        <w:tc>
          <w:tcPr>
            <w:tcW w:w="1240" w:type="dxa"/>
          </w:tcPr>
          <w:p w14:paraId="71E6972C" w14:textId="77777777" w:rsidR="00F54A84" w:rsidRPr="00340914" w:rsidRDefault="00F54A84" w:rsidP="00F54A84">
            <w:pPr>
              <w:pStyle w:val="TAC"/>
              <w:rPr>
                <w:rFonts w:cs="Arial"/>
              </w:rPr>
            </w:pPr>
            <w:r w:rsidRPr="00340914">
              <w:rPr>
                <w:rFonts w:cs="Arial"/>
              </w:rPr>
              <w:t>A5-6</w:t>
            </w:r>
          </w:p>
        </w:tc>
        <w:tc>
          <w:tcPr>
            <w:tcW w:w="1701" w:type="dxa"/>
          </w:tcPr>
          <w:p w14:paraId="364274D6" w14:textId="77777777" w:rsidR="00F54A84" w:rsidRPr="00340914" w:rsidRDefault="00F54A84" w:rsidP="00F54A84">
            <w:pPr>
              <w:pStyle w:val="TAC"/>
              <w:rPr>
                <w:rFonts w:cs="Arial"/>
              </w:rPr>
            </w:pPr>
            <w:r w:rsidRPr="00340914">
              <w:rPr>
                <w:rFonts w:cs="Arial"/>
              </w:rPr>
              <w:t>70%</w:t>
            </w:r>
          </w:p>
        </w:tc>
        <w:tc>
          <w:tcPr>
            <w:tcW w:w="1221" w:type="dxa"/>
          </w:tcPr>
          <w:p w14:paraId="2E890757" w14:textId="77777777" w:rsidR="00F54A84" w:rsidRPr="00340914" w:rsidRDefault="00F54A84" w:rsidP="00F54A84">
            <w:pPr>
              <w:pStyle w:val="TAC"/>
              <w:rPr>
                <w:rFonts w:cs="Arial"/>
              </w:rPr>
            </w:pPr>
            <w:r w:rsidRPr="00340914">
              <w:rPr>
                <w:rFonts w:cs="Arial"/>
              </w:rPr>
              <w:t>15.0</w:t>
            </w:r>
          </w:p>
        </w:tc>
      </w:tr>
      <w:tr w:rsidR="00F54A84" w:rsidRPr="00340914" w14:paraId="68008C22" w14:textId="77777777" w:rsidTr="00F54A84">
        <w:trPr>
          <w:jc w:val="center"/>
        </w:trPr>
        <w:tc>
          <w:tcPr>
            <w:tcW w:w="1421" w:type="dxa"/>
            <w:vMerge/>
          </w:tcPr>
          <w:p w14:paraId="36DC49E4" w14:textId="77777777" w:rsidR="00F54A84" w:rsidRPr="00340914" w:rsidRDefault="00F54A84" w:rsidP="00F54A84">
            <w:pPr>
              <w:pStyle w:val="TAC"/>
              <w:rPr>
                <w:rFonts w:cs="Arial"/>
              </w:rPr>
            </w:pPr>
          </w:p>
        </w:tc>
        <w:tc>
          <w:tcPr>
            <w:tcW w:w="1484" w:type="dxa"/>
            <w:vMerge/>
          </w:tcPr>
          <w:p w14:paraId="3C0B7B35" w14:textId="77777777" w:rsidR="00F54A84" w:rsidRPr="00340914" w:rsidRDefault="00F54A84" w:rsidP="00F54A84">
            <w:pPr>
              <w:pStyle w:val="TAC"/>
              <w:rPr>
                <w:rFonts w:cs="Arial"/>
              </w:rPr>
            </w:pPr>
          </w:p>
        </w:tc>
        <w:tc>
          <w:tcPr>
            <w:tcW w:w="1381" w:type="dxa"/>
            <w:vMerge/>
          </w:tcPr>
          <w:p w14:paraId="1F826FC1" w14:textId="77777777" w:rsidR="00F54A84" w:rsidRPr="00340914" w:rsidRDefault="00F54A84" w:rsidP="00F54A84">
            <w:pPr>
              <w:pStyle w:val="TAL"/>
              <w:rPr>
                <w:rFonts w:cs="Arial"/>
              </w:rPr>
            </w:pPr>
          </w:p>
        </w:tc>
        <w:tc>
          <w:tcPr>
            <w:tcW w:w="1406" w:type="dxa"/>
            <w:vMerge/>
          </w:tcPr>
          <w:p w14:paraId="6A060E3C" w14:textId="77777777" w:rsidR="00F54A84" w:rsidRPr="00340914" w:rsidRDefault="00F54A84" w:rsidP="00F54A84">
            <w:pPr>
              <w:pStyle w:val="TAL"/>
              <w:rPr>
                <w:rFonts w:cs="Arial"/>
              </w:rPr>
            </w:pPr>
          </w:p>
        </w:tc>
        <w:tc>
          <w:tcPr>
            <w:tcW w:w="1240" w:type="dxa"/>
          </w:tcPr>
          <w:p w14:paraId="055D0CCF"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5DC12216" w14:textId="77777777" w:rsidR="00F54A84" w:rsidRPr="00340914" w:rsidRDefault="00F54A84" w:rsidP="00F54A84">
            <w:pPr>
              <w:pStyle w:val="TAC"/>
              <w:rPr>
                <w:rFonts w:cs="Arial"/>
              </w:rPr>
            </w:pPr>
            <w:r w:rsidRPr="00340914">
              <w:rPr>
                <w:rFonts w:cs="Arial"/>
              </w:rPr>
              <w:t>70%</w:t>
            </w:r>
          </w:p>
        </w:tc>
        <w:tc>
          <w:tcPr>
            <w:tcW w:w="1221" w:type="dxa"/>
          </w:tcPr>
          <w:p w14:paraId="55458B5F" w14:textId="77777777" w:rsidR="00F54A84" w:rsidRPr="00340914" w:rsidRDefault="00F54A84" w:rsidP="00F54A84">
            <w:pPr>
              <w:pStyle w:val="TAC"/>
              <w:rPr>
                <w:rFonts w:cs="Arial"/>
              </w:rPr>
            </w:pPr>
            <w:r w:rsidRPr="00340914">
              <w:rPr>
                <w:rFonts w:cs="Arial"/>
              </w:rPr>
              <w:t>18.9</w:t>
            </w:r>
          </w:p>
        </w:tc>
      </w:tr>
      <w:tr w:rsidR="00F54A84" w:rsidRPr="00340914" w14:paraId="02E0BEB6" w14:textId="77777777" w:rsidTr="00F54A84">
        <w:trPr>
          <w:jc w:val="center"/>
        </w:trPr>
        <w:tc>
          <w:tcPr>
            <w:tcW w:w="1421" w:type="dxa"/>
            <w:vMerge/>
          </w:tcPr>
          <w:p w14:paraId="780CDF45" w14:textId="77777777" w:rsidR="00F54A84" w:rsidRPr="00340914" w:rsidRDefault="00F54A84" w:rsidP="00F54A84">
            <w:pPr>
              <w:pStyle w:val="TAC"/>
              <w:rPr>
                <w:rFonts w:cs="Arial"/>
              </w:rPr>
            </w:pPr>
          </w:p>
        </w:tc>
        <w:tc>
          <w:tcPr>
            <w:tcW w:w="1484" w:type="dxa"/>
            <w:vMerge/>
          </w:tcPr>
          <w:p w14:paraId="20DE61FD" w14:textId="77777777" w:rsidR="00F54A84" w:rsidRPr="00340914" w:rsidRDefault="00F54A84" w:rsidP="00F54A84">
            <w:pPr>
              <w:pStyle w:val="TAC"/>
              <w:rPr>
                <w:rFonts w:cs="Arial"/>
              </w:rPr>
            </w:pPr>
          </w:p>
        </w:tc>
        <w:tc>
          <w:tcPr>
            <w:tcW w:w="1381" w:type="dxa"/>
            <w:vMerge/>
          </w:tcPr>
          <w:p w14:paraId="0E61ED92" w14:textId="77777777" w:rsidR="00F54A84" w:rsidRPr="00340914" w:rsidRDefault="00F54A84" w:rsidP="00F54A84">
            <w:pPr>
              <w:pStyle w:val="TAL"/>
              <w:rPr>
                <w:rFonts w:cs="Arial"/>
              </w:rPr>
            </w:pPr>
          </w:p>
        </w:tc>
        <w:tc>
          <w:tcPr>
            <w:tcW w:w="1406" w:type="dxa"/>
            <w:vMerge/>
          </w:tcPr>
          <w:p w14:paraId="5DE3B887" w14:textId="77777777" w:rsidR="00F54A84" w:rsidRPr="00340914" w:rsidRDefault="00F54A84" w:rsidP="00F54A84">
            <w:pPr>
              <w:pStyle w:val="TAL"/>
              <w:rPr>
                <w:rFonts w:cs="Arial"/>
              </w:rPr>
            </w:pPr>
          </w:p>
        </w:tc>
        <w:tc>
          <w:tcPr>
            <w:tcW w:w="1240" w:type="dxa"/>
          </w:tcPr>
          <w:p w14:paraId="042AFF9E"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09D0B72" w14:textId="77777777" w:rsidR="00F54A84" w:rsidRPr="00340914" w:rsidRDefault="00F54A84" w:rsidP="00F54A84">
            <w:pPr>
              <w:pStyle w:val="TAC"/>
              <w:rPr>
                <w:rFonts w:cs="Arial"/>
              </w:rPr>
            </w:pPr>
            <w:r w:rsidRPr="00340914">
              <w:rPr>
                <w:rFonts w:cs="Arial"/>
              </w:rPr>
              <w:t>70%</w:t>
            </w:r>
          </w:p>
        </w:tc>
        <w:tc>
          <w:tcPr>
            <w:tcW w:w="1221" w:type="dxa"/>
          </w:tcPr>
          <w:p w14:paraId="23CCCCFD" w14:textId="77777777" w:rsidR="00F54A84" w:rsidRPr="00340914" w:rsidDel="00E56D06" w:rsidRDefault="00F54A84" w:rsidP="00F54A84">
            <w:pPr>
              <w:pStyle w:val="TAC"/>
              <w:rPr>
                <w:rFonts w:cs="Arial"/>
              </w:rPr>
            </w:pPr>
            <w:del w:id="18" w:author="Huawei" w:date="2021-10-21T19:28:00Z">
              <w:r w:rsidRPr="00340914" w:rsidDel="00645C54">
                <w:rPr>
                  <w:rFonts w:cs="Arial" w:hint="eastAsia"/>
                  <w:lang w:eastAsia="zh-CN"/>
                </w:rPr>
                <w:delText>[</w:delText>
              </w:r>
            </w:del>
            <w:r w:rsidRPr="00340914">
              <w:rPr>
                <w:rFonts w:cs="Arial" w:hint="eastAsia"/>
                <w:lang w:eastAsia="zh-CN"/>
              </w:rPr>
              <w:t>5.9</w:t>
            </w:r>
            <w:del w:id="19" w:author="Huawei" w:date="2021-10-21T19:28:00Z">
              <w:r w:rsidRPr="00340914" w:rsidDel="00645C54">
                <w:rPr>
                  <w:rFonts w:cs="Arial" w:hint="eastAsia"/>
                  <w:lang w:eastAsia="zh-CN"/>
                </w:rPr>
                <w:delText>]</w:delText>
              </w:r>
            </w:del>
          </w:p>
        </w:tc>
      </w:tr>
      <w:tr w:rsidR="00F54A84" w:rsidRPr="00340914" w14:paraId="415FFA72" w14:textId="77777777" w:rsidTr="00F54A84">
        <w:trPr>
          <w:jc w:val="center"/>
        </w:trPr>
        <w:tc>
          <w:tcPr>
            <w:tcW w:w="1421" w:type="dxa"/>
            <w:vMerge/>
          </w:tcPr>
          <w:p w14:paraId="0300FEF6" w14:textId="77777777" w:rsidR="00F54A84" w:rsidRPr="00340914" w:rsidRDefault="00F54A84" w:rsidP="00F54A84">
            <w:pPr>
              <w:pStyle w:val="TAC"/>
              <w:rPr>
                <w:rFonts w:cs="Arial"/>
              </w:rPr>
            </w:pPr>
          </w:p>
        </w:tc>
        <w:tc>
          <w:tcPr>
            <w:tcW w:w="1484" w:type="dxa"/>
            <w:vMerge/>
          </w:tcPr>
          <w:p w14:paraId="5841CCFE" w14:textId="77777777" w:rsidR="00F54A84" w:rsidRPr="00340914" w:rsidRDefault="00F54A84" w:rsidP="00F54A84">
            <w:pPr>
              <w:pStyle w:val="TAC"/>
              <w:rPr>
                <w:rFonts w:cs="Arial"/>
              </w:rPr>
            </w:pPr>
          </w:p>
        </w:tc>
        <w:tc>
          <w:tcPr>
            <w:tcW w:w="1381" w:type="dxa"/>
            <w:vMerge/>
          </w:tcPr>
          <w:p w14:paraId="6F620625" w14:textId="77777777" w:rsidR="00F54A84" w:rsidRPr="00340914" w:rsidRDefault="00F54A84" w:rsidP="00F54A84">
            <w:pPr>
              <w:pStyle w:val="TAL"/>
              <w:rPr>
                <w:rFonts w:cs="Arial"/>
              </w:rPr>
            </w:pPr>
          </w:p>
        </w:tc>
        <w:tc>
          <w:tcPr>
            <w:tcW w:w="1406" w:type="dxa"/>
            <w:vMerge/>
          </w:tcPr>
          <w:p w14:paraId="1E929A2D" w14:textId="77777777" w:rsidR="00F54A84" w:rsidRPr="00340914" w:rsidRDefault="00F54A84" w:rsidP="00F54A84">
            <w:pPr>
              <w:pStyle w:val="TAL"/>
              <w:rPr>
                <w:rFonts w:cs="Arial"/>
              </w:rPr>
            </w:pPr>
          </w:p>
        </w:tc>
        <w:tc>
          <w:tcPr>
            <w:tcW w:w="1240" w:type="dxa"/>
          </w:tcPr>
          <w:p w14:paraId="79317700"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79AF4637" w14:textId="77777777" w:rsidR="00F54A84" w:rsidRPr="00340914" w:rsidRDefault="00F54A84" w:rsidP="00F54A84">
            <w:pPr>
              <w:pStyle w:val="TAC"/>
              <w:rPr>
                <w:rFonts w:cs="Arial"/>
              </w:rPr>
            </w:pPr>
            <w:r w:rsidRPr="00340914">
              <w:rPr>
                <w:rFonts w:cs="Arial"/>
              </w:rPr>
              <w:t>70%</w:t>
            </w:r>
          </w:p>
        </w:tc>
        <w:tc>
          <w:tcPr>
            <w:tcW w:w="1221" w:type="dxa"/>
          </w:tcPr>
          <w:p w14:paraId="542598B3" w14:textId="77777777" w:rsidR="00F54A84" w:rsidRPr="00340914" w:rsidDel="00E56D06" w:rsidRDefault="00F54A84" w:rsidP="00F54A84">
            <w:pPr>
              <w:pStyle w:val="TAC"/>
              <w:rPr>
                <w:rFonts w:cs="Arial"/>
              </w:rPr>
            </w:pPr>
            <w:del w:id="20" w:author="Huawei" w:date="2021-10-21T19:28:00Z">
              <w:r w:rsidRPr="00340914" w:rsidDel="00645C54">
                <w:rPr>
                  <w:rFonts w:cs="Arial" w:hint="eastAsia"/>
                  <w:lang w:eastAsia="zh-CN"/>
                </w:rPr>
                <w:delText>[</w:delText>
              </w:r>
            </w:del>
            <w:r w:rsidRPr="00340914">
              <w:rPr>
                <w:rFonts w:cs="Arial" w:hint="eastAsia"/>
                <w:lang w:eastAsia="zh-CN"/>
              </w:rPr>
              <w:t>17.1</w:t>
            </w:r>
            <w:del w:id="21" w:author="Huawei" w:date="2021-10-21T19:28:00Z">
              <w:r w:rsidRPr="00340914" w:rsidDel="00645C54">
                <w:rPr>
                  <w:rFonts w:cs="Arial" w:hint="eastAsia"/>
                  <w:lang w:eastAsia="zh-CN"/>
                </w:rPr>
                <w:delText>]</w:delText>
              </w:r>
            </w:del>
          </w:p>
        </w:tc>
      </w:tr>
      <w:tr w:rsidR="00F54A84" w:rsidRPr="00340914" w14:paraId="502589D1" w14:textId="77777777" w:rsidTr="00F54A84">
        <w:trPr>
          <w:jc w:val="center"/>
        </w:trPr>
        <w:tc>
          <w:tcPr>
            <w:tcW w:w="1421" w:type="dxa"/>
            <w:vMerge/>
          </w:tcPr>
          <w:p w14:paraId="1A17C514" w14:textId="77777777" w:rsidR="00F54A84" w:rsidRPr="00340914" w:rsidRDefault="00F54A84" w:rsidP="00F54A84">
            <w:pPr>
              <w:pStyle w:val="TAC"/>
              <w:rPr>
                <w:rFonts w:cs="Arial"/>
              </w:rPr>
            </w:pPr>
          </w:p>
        </w:tc>
        <w:tc>
          <w:tcPr>
            <w:tcW w:w="1484" w:type="dxa"/>
            <w:vMerge/>
          </w:tcPr>
          <w:p w14:paraId="1CF045B1" w14:textId="77777777" w:rsidR="00F54A84" w:rsidRPr="00340914" w:rsidRDefault="00F54A84" w:rsidP="00F54A84">
            <w:pPr>
              <w:pStyle w:val="TAC"/>
              <w:rPr>
                <w:rFonts w:cs="Arial"/>
              </w:rPr>
            </w:pPr>
          </w:p>
        </w:tc>
        <w:tc>
          <w:tcPr>
            <w:tcW w:w="1381" w:type="dxa"/>
            <w:vMerge/>
          </w:tcPr>
          <w:p w14:paraId="48AE5E55" w14:textId="77777777" w:rsidR="00F54A84" w:rsidRPr="00340914" w:rsidRDefault="00F54A84" w:rsidP="00F54A84">
            <w:pPr>
              <w:pStyle w:val="TAL"/>
              <w:rPr>
                <w:rFonts w:cs="Arial"/>
              </w:rPr>
            </w:pPr>
          </w:p>
        </w:tc>
        <w:tc>
          <w:tcPr>
            <w:tcW w:w="1406" w:type="dxa"/>
            <w:vMerge w:val="restart"/>
          </w:tcPr>
          <w:p w14:paraId="6465C435"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2F252396" w14:textId="77777777" w:rsidR="00F54A84" w:rsidRPr="00340914" w:rsidRDefault="00F54A84" w:rsidP="00F54A84">
            <w:pPr>
              <w:pStyle w:val="TAC"/>
              <w:rPr>
                <w:rFonts w:cs="Arial"/>
              </w:rPr>
            </w:pPr>
            <w:r w:rsidRPr="00340914">
              <w:rPr>
                <w:rFonts w:cs="Arial"/>
              </w:rPr>
              <w:t>A3-1</w:t>
            </w:r>
          </w:p>
        </w:tc>
        <w:tc>
          <w:tcPr>
            <w:tcW w:w="1701" w:type="dxa"/>
          </w:tcPr>
          <w:p w14:paraId="3ED2EE69" w14:textId="77777777" w:rsidR="00F54A84" w:rsidRPr="00340914" w:rsidRDefault="00F54A84" w:rsidP="00F54A84">
            <w:pPr>
              <w:pStyle w:val="TAC"/>
              <w:rPr>
                <w:rFonts w:cs="Arial"/>
              </w:rPr>
            </w:pPr>
            <w:r w:rsidRPr="00340914">
              <w:rPr>
                <w:rFonts w:cs="Arial"/>
              </w:rPr>
              <w:t>30%</w:t>
            </w:r>
          </w:p>
        </w:tc>
        <w:tc>
          <w:tcPr>
            <w:tcW w:w="1221" w:type="dxa"/>
          </w:tcPr>
          <w:p w14:paraId="3D10FF79" w14:textId="77777777" w:rsidR="00F54A84" w:rsidRPr="00340914" w:rsidRDefault="00F54A84" w:rsidP="00F54A84">
            <w:pPr>
              <w:pStyle w:val="TAC"/>
              <w:rPr>
                <w:rFonts w:cs="Arial"/>
              </w:rPr>
            </w:pPr>
            <w:r w:rsidRPr="00340914">
              <w:rPr>
                <w:rFonts w:cs="Arial"/>
              </w:rPr>
              <w:t>-5.0</w:t>
            </w:r>
          </w:p>
        </w:tc>
      </w:tr>
      <w:tr w:rsidR="00F54A84" w:rsidRPr="00340914" w14:paraId="57006B55" w14:textId="77777777" w:rsidTr="00F54A84">
        <w:trPr>
          <w:jc w:val="center"/>
        </w:trPr>
        <w:tc>
          <w:tcPr>
            <w:tcW w:w="1421" w:type="dxa"/>
            <w:vMerge/>
          </w:tcPr>
          <w:p w14:paraId="4B24EDFE" w14:textId="77777777" w:rsidR="00F54A84" w:rsidRPr="00340914" w:rsidRDefault="00F54A84" w:rsidP="00F54A84">
            <w:pPr>
              <w:pStyle w:val="TAC"/>
              <w:rPr>
                <w:rFonts w:cs="Arial"/>
              </w:rPr>
            </w:pPr>
          </w:p>
        </w:tc>
        <w:tc>
          <w:tcPr>
            <w:tcW w:w="1484" w:type="dxa"/>
            <w:vMerge/>
          </w:tcPr>
          <w:p w14:paraId="62CB05A9" w14:textId="77777777" w:rsidR="00F54A84" w:rsidRPr="00340914" w:rsidRDefault="00F54A84" w:rsidP="00F54A84">
            <w:pPr>
              <w:pStyle w:val="TAC"/>
              <w:rPr>
                <w:rFonts w:cs="Arial"/>
              </w:rPr>
            </w:pPr>
          </w:p>
        </w:tc>
        <w:tc>
          <w:tcPr>
            <w:tcW w:w="1381" w:type="dxa"/>
            <w:vMerge/>
          </w:tcPr>
          <w:p w14:paraId="21A4FCD0" w14:textId="77777777" w:rsidR="00F54A84" w:rsidRPr="00340914" w:rsidRDefault="00F54A84" w:rsidP="00F54A84">
            <w:pPr>
              <w:pStyle w:val="TAL"/>
              <w:rPr>
                <w:rFonts w:cs="Arial"/>
              </w:rPr>
            </w:pPr>
          </w:p>
        </w:tc>
        <w:tc>
          <w:tcPr>
            <w:tcW w:w="1406" w:type="dxa"/>
            <w:vMerge/>
          </w:tcPr>
          <w:p w14:paraId="518377ED" w14:textId="77777777" w:rsidR="00F54A84" w:rsidRPr="00340914" w:rsidRDefault="00F54A84" w:rsidP="00F54A84">
            <w:pPr>
              <w:pStyle w:val="TAL"/>
              <w:rPr>
                <w:rFonts w:cs="Arial"/>
              </w:rPr>
            </w:pPr>
          </w:p>
        </w:tc>
        <w:tc>
          <w:tcPr>
            <w:tcW w:w="1240" w:type="dxa"/>
            <w:vMerge/>
          </w:tcPr>
          <w:p w14:paraId="3B9C9A10" w14:textId="77777777" w:rsidR="00F54A84" w:rsidRPr="00340914" w:rsidRDefault="00F54A84" w:rsidP="00F54A84">
            <w:pPr>
              <w:pStyle w:val="TAC"/>
              <w:rPr>
                <w:rFonts w:cs="Arial"/>
              </w:rPr>
            </w:pPr>
          </w:p>
        </w:tc>
        <w:tc>
          <w:tcPr>
            <w:tcW w:w="1701" w:type="dxa"/>
          </w:tcPr>
          <w:p w14:paraId="01CF1EEC" w14:textId="77777777" w:rsidR="00F54A84" w:rsidRPr="00340914" w:rsidRDefault="00F54A84" w:rsidP="00F54A84">
            <w:pPr>
              <w:pStyle w:val="TAC"/>
              <w:rPr>
                <w:rFonts w:cs="Arial"/>
              </w:rPr>
            </w:pPr>
            <w:r w:rsidRPr="00340914">
              <w:rPr>
                <w:rFonts w:cs="Arial"/>
              </w:rPr>
              <w:t>70%</w:t>
            </w:r>
          </w:p>
        </w:tc>
        <w:tc>
          <w:tcPr>
            <w:tcW w:w="1221" w:type="dxa"/>
          </w:tcPr>
          <w:p w14:paraId="01E205AD" w14:textId="77777777" w:rsidR="00F54A84" w:rsidRPr="00340914" w:rsidRDefault="00F54A84" w:rsidP="00F54A84">
            <w:pPr>
              <w:pStyle w:val="TAC"/>
              <w:rPr>
                <w:rFonts w:cs="Arial"/>
              </w:rPr>
            </w:pPr>
            <w:r w:rsidRPr="00340914">
              <w:rPr>
                <w:rFonts w:cs="Arial"/>
              </w:rPr>
              <w:t>-1.2</w:t>
            </w:r>
          </w:p>
        </w:tc>
      </w:tr>
      <w:tr w:rsidR="00F54A84" w:rsidRPr="00340914" w14:paraId="2ACAC25B" w14:textId="77777777" w:rsidTr="00F54A84">
        <w:trPr>
          <w:jc w:val="center"/>
        </w:trPr>
        <w:tc>
          <w:tcPr>
            <w:tcW w:w="1421" w:type="dxa"/>
            <w:vMerge/>
          </w:tcPr>
          <w:p w14:paraId="4622702B" w14:textId="77777777" w:rsidR="00F54A84" w:rsidRPr="00340914" w:rsidRDefault="00F54A84" w:rsidP="00F54A84">
            <w:pPr>
              <w:pStyle w:val="TAC"/>
              <w:rPr>
                <w:rFonts w:cs="Arial"/>
              </w:rPr>
            </w:pPr>
          </w:p>
        </w:tc>
        <w:tc>
          <w:tcPr>
            <w:tcW w:w="1484" w:type="dxa"/>
            <w:vMerge/>
          </w:tcPr>
          <w:p w14:paraId="32360115" w14:textId="77777777" w:rsidR="00F54A84" w:rsidRPr="00340914" w:rsidRDefault="00F54A84" w:rsidP="00F54A84">
            <w:pPr>
              <w:pStyle w:val="TAC"/>
              <w:rPr>
                <w:rFonts w:cs="Arial"/>
              </w:rPr>
            </w:pPr>
          </w:p>
        </w:tc>
        <w:tc>
          <w:tcPr>
            <w:tcW w:w="1381" w:type="dxa"/>
            <w:vMerge/>
          </w:tcPr>
          <w:p w14:paraId="5CD445D7" w14:textId="77777777" w:rsidR="00F54A84" w:rsidRPr="00340914" w:rsidRDefault="00F54A84" w:rsidP="00F54A84">
            <w:pPr>
              <w:pStyle w:val="TAL"/>
              <w:rPr>
                <w:rFonts w:cs="Arial"/>
              </w:rPr>
            </w:pPr>
          </w:p>
        </w:tc>
        <w:tc>
          <w:tcPr>
            <w:tcW w:w="1406" w:type="dxa"/>
            <w:vMerge/>
          </w:tcPr>
          <w:p w14:paraId="56882052" w14:textId="77777777" w:rsidR="00F54A84" w:rsidRPr="00340914" w:rsidRDefault="00F54A84" w:rsidP="00F54A84">
            <w:pPr>
              <w:pStyle w:val="TAL"/>
              <w:rPr>
                <w:rFonts w:cs="Arial"/>
              </w:rPr>
            </w:pPr>
          </w:p>
        </w:tc>
        <w:tc>
          <w:tcPr>
            <w:tcW w:w="1240" w:type="dxa"/>
            <w:vMerge w:val="restart"/>
          </w:tcPr>
          <w:p w14:paraId="3F4CD41D" w14:textId="77777777" w:rsidR="00F54A84" w:rsidRPr="00340914" w:rsidRDefault="00F54A84" w:rsidP="00F54A84">
            <w:pPr>
              <w:pStyle w:val="TAC"/>
              <w:rPr>
                <w:rFonts w:cs="Arial"/>
              </w:rPr>
            </w:pPr>
            <w:r w:rsidRPr="00340914">
              <w:rPr>
                <w:rFonts w:cs="Arial"/>
              </w:rPr>
              <w:t>A4-1</w:t>
            </w:r>
          </w:p>
        </w:tc>
        <w:tc>
          <w:tcPr>
            <w:tcW w:w="1701" w:type="dxa"/>
          </w:tcPr>
          <w:p w14:paraId="01722CB6" w14:textId="77777777" w:rsidR="00F54A84" w:rsidRPr="00340914" w:rsidRDefault="00F54A84" w:rsidP="00F54A84">
            <w:pPr>
              <w:pStyle w:val="TAC"/>
              <w:rPr>
                <w:rFonts w:cs="Arial"/>
              </w:rPr>
            </w:pPr>
            <w:r w:rsidRPr="00340914">
              <w:rPr>
                <w:rFonts w:cs="Arial"/>
              </w:rPr>
              <w:t>30%</w:t>
            </w:r>
          </w:p>
        </w:tc>
        <w:tc>
          <w:tcPr>
            <w:tcW w:w="1221" w:type="dxa"/>
          </w:tcPr>
          <w:p w14:paraId="142A033C" w14:textId="77777777" w:rsidR="00F54A84" w:rsidRPr="00340914" w:rsidRDefault="00F54A84" w:rsidP="00F54A84">
            <w:pPr>
              <w:pStyle w:val="TAC"/>
              <w:rPr>
                <w:rFonts w:cs="Arial"/>
              </w:rPr>
            </w:pPr>
            <w:r w:rsidRPr="00340914">
              <w:rPr>
                <w:rFonts w:cs="Arial"/>
              </w:rPr>
              <w:t>1.2</w:t>
            </w:r>
          </w:p>
        </w:tc>
      </w:tr>
      <w:tr w:rsidR="00F54A84" w:rsidRPr="00340914" w14:paraId="23EBECAA" w14:textId="77777777" w:rsidTr="00F54A84">
        <w:trPr>
          <w:jc w:val="center"/>
        </w:trPr>
        <w:tc>
          <w:tcPr>
            <w:tcW w:w="1421" w:type="dxa"/>
            <w:vMerge/>
          </w:tcPr>
          <w:p w14:paraId="3F8EECD2" w14:textId="77777777" w:rsidR="00F54A84" w:rsidRPr="00340914" w:rsidRDefault="00F54A84" w:rsidP="00F54A84">
            <w:pPr>
              <w:pStyle w:val="TAC"/>
              <w:rPr>
                <w:rFonts w:cs="Arial"/>
              </w:rPr>
            </w:pPr>
          </w:p>
        </w:tc>
        <w:tc>
          <w:tcPr>
            <w:tcW w:w="1484" w:type="dxa"/>
            <w:vMerge/>
          </w:tcPr>
          <w:p w14:paraId="6920089E" w14:textId="77777777" w:rsidR="00F54A84" w:rsidRPr="00340914" w:rsidRDefault="00F54A84" w:rsidP="00F54A84">
            <w:pPr>
              <w:pStyle w:val="TAC"/>
              <w:rPr>
                <w:rFonts w:cs="Arial"/>
              </w:rPr>
            </w:pPr>
          </w:p>
        </w:tc>
        <w:tc>
          <w:tcPr>
            <w:tcW w:w="1381" w:type="dxa"/>
            <w:vMerge/>
          </w:tcPr>
          <w:p w14:paraId="0CF79322" w14:textId="77777777" w:rsidR="00F54A84" w:rsidRPr="00340914" w:rsidRDefault="00F54A84" w:rsidP="00F54A84">
            <w:pPr>
              <w:pStyle w:val="TAL"/>
              <w:rPr>
                <w:rFonts w:cs="Arial"/>
              </w:rPr>
            </w:pPr>
          </w:p>
        </w:tc>
        <w:tc>
          <w:tcPr>
            <w:tcW w:w="1406" w:type="dxa"/>
            <w:vMerge/>
          </w:tcPr>
          <w:p w14:paraId="10D42AE3" w14:textId="77777777" w:rsidR="00F54A84" w:rsidRPr="00340914" w:rsidRDefault="00F54A84" w:rsidP="00F54A84">
            <w:pPr>
              <w:pStyle w:val="TAL"/>
              <w:rPr>
                <w:rFonts w:cs="Arial"/>
              </w:rPr>
            </w:pPr>
          </w:p>
        </w:tc>
        <w:tc>
          <w:tcPr>
            <w:tcW w:w="1240" w:type="dxa"/>
            <w:vMerge/>
          </w:tcPr>
          <w:p w14:paraId="367E0E66" w14:textId="77777777" w:rsidR="00F54A84" w:rsidRPr="00340914" w:rsidRDefault="00F54A84" w:rsidP="00F54A84">
            <w:pPr>
              <w:pStyle w:val="TAC"/>
              <w:rPr>
                <w:rFonts w:cs="Arial"/>
              </w:rPr>
            </w:pPr>
          </w:p>
        </w:tc>
        <w:tc>
          <w:tcPr>
            <w:tcW w:w="1701" w:type="dxa"/>
          </w:tcPr>
          <w:p w14:paraId="1CFB20EB" w14:textId="77777777" w:rsidR="00F54A84" w:rsidRPr="00340914" w:rsidRDefault="00F54A84" w:rsidP="00F54A84">
            <w:pPr>
              <w:pStyle w:val="TAC"/>
              <w:rPr>
                <w:rFonts w:cs="Arial"/>
              </w:rPr>
            </w:pPr>
            <w:r w:rsidRPr="00340914">
              <w:rPr>
                <w:rFonts w:cs="Arial"/>
              </w:rPr>
              <w:t>70%</w:t>
            </w:r>
          </w:p>
        </w:tc>
        <w:tc>
          <w:tcPr>
            <w:tcW w:w="1221" w:type="dxa"/>
          </w:tcPr>
          <w:p w14:paraId="692AA43F" w14:textId="77777777" w:rsidR="00F54A84" w:rsidRPr="00340914" w:rsidRDefault="00F54A84" w:rsidP="00F54A84">
            <w:pPr>
              <w:pStyle w:val="TAC"/>
              <w:rPr>
                <w:rFonts w:cs="Arial"/>
              </w:rPr>
            </w:pPr>
            <w:r w:rsidRPr="00340914">
              <w:rPr>
                <w:rFonts w:cs="Arial"/>
              </w:rPr>
              <w:t>7.9</w:t>
            </w:r>
          </w:p>
        </w:tc>
      </w:tr>
      <w:tr w:rsidR="00F54A84" w:rsidRPr="00340914" w14:paraId="198D0712" w14:textId="77777777" w:rsidTr="00F54A84">
        <w:trPr>
          <w:jc w:val="center"/>
        </w:trPr>
        <w:tc>
          <w:tcPr>
            <w:tcW w:w="1421" w:type="dxa"/>
            <w:vMerge/>
          </w:tcPr>
          <w:p w14:paraId="2CE2FF30" w14:textId="77777777" w:rsidR="00F54A84" w:rsidRPr="00340914" w:rsidRDefault="00F54A84" w:rsidP="00F54A84">
            <w:pPr>
              <w:pStyle w:val="TAC"/>
              <w:rPr>
                <w:rFonts w:cs="Arial"/>
              </w:rPr>
            </w:pPr>
          </w:p>
        </w:tc>
        <w:tc>
          <w:tcPr>
            <w:tcW w:w="1484" w:type="dxa"/>
            <w:vMerge/>
          </w:tcPr>
          <w:p w14:paraId="1B64AE94" w14:textId="77777777" w:rsidR="00F54A84" w:rsidRPr="00340914" w:rsidRDefault="00F54A84" w:rsidP="00F54A84">
            <w:pPr>
              <w:pStyle w:val="TAC"/>
              <w:rPr>
                <w:rFonts w:cs="Arial"/>
              </w:rPr>
            </w:pPr>
          </w:p>
        </w:tc>
        <w:tc>
          <w:tcPr>
            <w:tcW w:w="1381" w:type="dxa"/>
            <w:vMerge/>
          </w:tcPr>
          <w:p w14:paraId="008A2AF4" w14:textId="77777777" w:rsidR="00F54A84" w:rsidRPr="00340914" w:rsidRDefault="00F54A84" w:rsidP="00F54A84">
            <w:pPr>
              <w:pStyle w:val="TAL"/>
              <w:rPr>
                <w:rFonts w:cs="Arial"/>
              </w:rPr>
            </w:pPr>
          </w:p>
        </w:tc>
        <w:tc>
          <w:tcPr>
            <w:tcW w:w="1406" w:type="dxa"/>
            <w:vMerge/>
          </w:tcPr>
          <w:p w14:paraId="4F9E752F" w14:textId="77777777" w:rsidR="00F54A84" w:rsidRPr="00340914" w:rsidRDefault="00F54A84" w:rsidP="00F54A84">
            <w:pPr>
              <w:pStyle w:val="TAL"/>
              <w:rPr>
                <w:rFonts w:cs="Arial"/>
              </w:rPr>
            </w:pPr>
          </w:p>
        </w:tc>
        <w:tc>
          <w:tcPr>
            <w:tcW w:w="1240" w:type="dxa"/>
          </w:tcPr>
          <w:p w14:paraId="0D025BCD" w14:textId="77777777" w:rsidR="00F54A84" w:rsidRPr="00340914" w:rsidRDefault="00F54A84" w:rsidP="00F54A84">
            <w:pPr>
              <w:pStyle w:val="TAC"/>
              <w:rPr>
                <w:rFonts w:cs="Arial"/>
              </w:rPr>
            </w:pPr>
            <w:r w:rsidRPr="00340914">
              <w:rPr>
                <w:rFonts w:cs="Arial"/>
              </w:rPr>
              <w:t>A5-1</w:t>
            </w:r>
          </w:p>
        </w:tc>
        <w:tc>
          <w:tcPr>
            <w:tcW w:w="1701" w:type="dxa"/>
          </w:tcPr>
          <w:p w14:paraId="2E88909B" w14:textId="77777777" w:rsidR="00F54A84" w:rsidRPr="00340914" w:rsidRDefault="00F54A84" w:rsidP="00F54A84">
            <w:pPr>
              <w:pStyle w:val="TAC"/>
              <w:rPr>
                <w:rFonts w:cs="Arial"/>
              </w:rPr>
            </w:pPr>
            <w:r w:rsidRPr="00340914">
              <w:rPr>
                <w:rFonts w:cs="Arial"/>
              </w:rPr>
              <w:t>70%</w:t>
            </w:r>
          </w:p>
        </w:tc>
        <w:tc>
          <w:tcPr>
            <w:tcW w:w="1221" w:type="dxa"/>
          </w:tcPr>
          <w:p w14:paraId="48204893" w14:textId="77777777" w:rsidR="00F54A84" w:rsidRPr="00340914" w:rsidRDefault="00F54A84" w:rsidP="00F54A84">
            <w:pPr>
              <w:pStyle w:val="TAC"/>
              <w:rPr>
                <w:rFonts w:cs="Arial"/>
              </w:rPr>
            </w:pPr>
            <w:r w:rsidRPr="00340914">
              <w:rPr>
                <w:rFonts w:cs="Arial"/>
              </w:rPr>
              <w:t>15.7</w:t>
            </w:r>
          </w:p>
        </w:tc>
      </w:tr>
      <w:tr w:rsidR="00F54A84" w:rsidRPr="00340914" w14:paraId="7591DC47" w14:textId="77777777" w:rsidTr="00F54A84">
        <w:trPr>
          <w:jc w:val="center"/>
        </w:trPr>
        <w:tc>
          <w:tcPr>
            <w:tcW w:w="1421" w:type="dxa"/>
            <w:vMerge/>
          </w:tcPr>
          <w:p w14:paraId="525504F2" w14:textId="77777777" w:rsidR="00F54A84" w:rsidRPr="00340914" w:rsidRDefault="00F54A84" w:rsidP="00F54A84">
            <w:pPr>
              <w:pStyle w:val="TAC"/>
              <w:rPr>
                <w:rFonts w:cs="Arial"/>
              </w:rPr>
            </w:pPr>
          </w:p>
        </w:tc>
        <w:tc>
          <w:tcPr>
            <w:tcW w:w="1484" w:type="dxa"/>
            <w:vMerge/>
          </w:tcPr>
          <w:p w14:paraId="22AB95BA" w14:textId="77777777" w:rsidR="00F54A84" w:rsidRPr="00340914" w:rsidRDefault="00F54A84" w:rsidP="00F54A84">
            <w:pPr>
              <w:pStyle w:val="TAC"/>
              <w:rPr>
                <w:rFonts w:cs="Arial"/>
              </w:rPr>
            </w:pPr>
          </w:p>
        </w:tc>
        <w:tc>
          <w:tcPr>
            <w:tcW w:w="1381" w:type="dxa"/>
            <w:vMerge/>
          </w:tcPr>
          <w:p w14:paraId="2B9BC3EF" w14:textId="77777777" w:rsidR="00F54A84" w:rsidRPr="00340914" w:rsidRDefault="00F54A84" w:rsidP="00F54A84">
            <w:pPr>
              <w:pStyle w:val="TAL"/>
              <w:rPr>
                <w:rFonts w:cs="Arial"/>
              </w:rPr>
            </w:pPr>
          </w:p>
        </w:tc>
        <w:tc>
          <w:tcPr>
            <w:tcW w:w="1406" w:type="dxa"/>
            <w:vMerge w:val="restart"/>
          </w:tcPr>
          <w:p w14:paraId="11B8669E"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A45771D" w14:textId="77777777" w:rsidR="00F54A84" w:rsidRPr="00340914" w:rsidRDefault="00F54A84" w:rsidP="00F54A84">
            <w:pPr>
              <w:pStyle w:val="TAC"/>
              <w:rPr>
                <w:rFonts w:cs="Arial"/>
              </w:rPr>
            </w:pPr>
            <w:r w:rsidRPr="00340914">
              <w:rPr>
                <w:rFonts w:cs="Arial"/>
              </w:rPr>
              <w:t>A3-6</w:t>
            </w:r>
          </w:p>
        </w:tc>
        <w:tc>
          <w:tcPr>
            <w:tcW w:w="1701" w:type="dxa"/>
          </w:tcPr>
          <w:p w14:paraId="05F78AD3" w14:textId="77777777" w:rsidR="00F54A84" w:rsidRPr="00340914" w:rsidRDefault="00F54A84" w:rsidP="00F54A84">
            <w:pPr>
              <w:pStyle w:val="TAC"/>
              <w:rPr>
                <w:rFonts w:cs="Arial"/>
              </w:rPr>
            </w:pPr>
            <w:r w:rsidRPr="00340914">
              <w:rPr>
                <w:rFonts w:cs="Arial"/>
              </w:rPr>
              <w:t>30%</w:t>
            </w:r>
          </w:p>
        </w:tc>
        <w:tc>
          <w:tcPr>
            <w:tcW w:w="1221" w:type="dxa"/>
          </w:tcPr>
          <w:p w14:paraId="04957ABA" w14:textId="77777777" w:rsidR="00F54A84" w:rsidRPr="00340914" w:rsidRDefault="00F54A84" w:rsidP="00F54A84">
            <w:pPr>
              <w:pStyle w:val="TAC"/>
              <w:rPr>
                <w:rFonts w:cs="Arial"/>
              </w:rPr>
            </w:pPr>
            <w:r w:rsidRPr="00340914">
              <w:rPr>
                <w:rFonts w:cs="Arial"/>
              </w:rPr>
              <w:t>-7.0</w:t>
            </w:r>
          </w:p>
        </w:tc>
      </w:tr>
      <w:tr w:rsidR="00F54A84" w:rsidRPr="00340914" w14:paraId="1C893773" w14:textId="77777777" w:rsidTr="00F54A84">
        <w:trPr>
          <w:jc w:val="center"/>
        </w:trPr>
        <w:tc>
          <w:tcPr>
            <w:tcW w:w="1421" w:type="dxa"/>
            <w:vMerge/>
          </w:tcPr>
          <w:p w14:paraId="77BC7E29" w14:textId="77777777" w:rsidR="00F54A84" w:rsidRPr="00340914" w:rsidRDefault="00F54A84" w:rsidP="00F54A84">
            <w:pPr>
              <w:pStyle w:val="TAC"/>
              <w:rPr>
                <w:rFonts w:cs="Arial"/>
              </w:rPr>
            </w:pPr>
          </w:p>
        </w:tc>
        <w:tc>
          <w:tcPr>
            <w:tcW w:w="1484" w:type="dxa"/>
            <w:vMerge/>
          </w:tcPr>
          <w:p w14:paraId="1540DA2A" w14:textId="77777777" w:rsidR="00F54A84" w:rsidRPr="00340914" w:rsidRDefault="00F54A84" w:rsidP="00F54A84">
            <w:pPr>
              <w:pStyle w:val="TAC"/>
              <w:rPr>
                <w:rFonts w:cs="Arial"/>
              </w:rPr>
            </w:pPr>
          </w:p>
        </w:tc>
        <w:tc>
          <w:tcPr>
            <w:tcW w:w="1381" w:type="dxa"/>
            <w:vMerge/>
          </w:tcPr>
          <w:p w14:paraId="73FE4D0E" w14:textId="77777777" w:rsidR="00F54A84" w:rsidRPr="00340914" w:rsidRDefault="00F54A84" w:rsidP="00F54A84">
            <w:pPr>
              <w:pStyle w:val="TAL"/>
              <w:rPr>
                <w:rFonts w:cs="Arial"/>
              </w:rPr>
            </w:pPr>
          </w:p>
        </w:tc>
        <w:tc>
          <w:tcPr>
            <w:tcW w:w="1406" w:type="dxa"/>
            <w:vMerge/>
          </w:tcPr>
          <w:p w14:paraId="7DDEFD15" w14:textId="77777777" w:rsidR="00F54A84" w:rsidRPr="00340914" w:rsidRDefault="00F54A84" w:rsidP="00F54A84">
            <w:pPr>
              <w:pStyle w:val="TAL"/>
              <w:rPr>
                <w:rFonts w:cs="Arial"/>
              </w:rPr>
            </w:pPr>
          </w:p>
        </w:tc>
        <w:tc>
          <w:tcPr>
            <w:tcW w:w="1240" w:type="dxa"/>
            <w:vMerge/>
          </w:tcPr>
          <w:p w14:paraId="6E9FF727" w14:textId="77777777" w:rsidR="00F54A84" w:rsidRPr="00340914" w:rsidRDefault="00F54A84" w:rsidP="00F54A84">
            <w:pPr>
              <w:pStyle w:val="TAC"/>
              <w:rPr>
                <w:rFonts w:cs="Arial"/>
              </w:rPr>
            </w:pPr>
          </w:p>
        </w:tc>
        <w:tc>
          <w:tcPr>
            <w:tcW w:w="1701" w:type="dxa"/>
          </w:tcPr>
          <w:p w14:paraId="09D97BFF" w14:textId="77777777" w:rsidR="00F54A84" w:rsidRPr="00340914" w:rsidRDefault="00F54A84" w:rsidP="00F54A84">
            <w:pPr>
              <w:pStyle w:val="TAC"/>
              <w:rPr>
                <w:rFonts w:cs="Arial"/>
              </w:rPr>
            </w:pPr>
            <w:r w:rsidRPr="00340914">
              <w:rPr>
                <w:rFonts w:cs="Arial"/>
              </w:rPr>
              <w:t>70%</w:t>
            </w:r>
          </w:p>
        </w:tc>
        <w:tc>
          <w:tcPr>
            <w:tcW w:w="1221" w:type="dxa"/>
          </w:tcPr>
          <w:p w14:paraId="77769D9B" w14:textId="77777777" w:rsidR="00F54A84" w:rsidRPr="00340914" w:rsidRDefault="00F54A84" w:rsidP="00F54A84">
            <w:pPr>
              <w:pStyle w:val="TAC"/>
              <w:rPr>
                <w:rFonts w:cs="Arial"/>
              </w:rPr>
            </w:pPr>
            <w:r w:rsidRPr="00340914">
              <w:rPr>
                <w:rFonts w:cs="Arial"/>
              </w:rPr>
              <w:t>-3.3</w:t>
            </w:r>
          </w:p>
        </w:tc>
      </w:tr>
      <w:tr w:rsidR="00F54A84" w:rsidRPr="00340914" w14:paraId="38D90019" w14:textId="77777777" w:rsidTr="00F54A84">
        <w:trPr>
          <w:jc w:val="center"/>
        </w:trPr>
        <w:tc>
          <w:tcPr>
            <w:tcW w:w="1421" w:type="dxa"/>
            <w:vMerge/>
          </w:tcPr>
          <w:p w14:paraId="5720FF3B" w14:textId="77777777" w:rsidR="00F54A84" w:rsidRPr="00340914" w:rsidRDefault="00F54A84" w:rsidP="00F54A84">
            <w:pPr>
              <w:pStyle w:val="TAC"/>
              <w:rPr>
                <w:rFonts w:cs="Arial"/>
              </w:rPr>
            </w:pPr>
          </w:p>
        </w:tc>
        <w:tc>
          <w:tcPr>
            <w:tcW w:w="1484" w:type="dxa"/>
            <w:vMerge/>
          </w:tcPr>
          <w:p w14:paraId="27EC6D13" w14:textId="77777777" w:rsidR="00F54A84" w:rsidRPr="00340914" w:rsidRDefault="00F54A84" w:rsidP="00F54A84">
            <w:pPr>
              <w:pStyle w:val="TAC"/>
              <w:rPr>
                <w:rFonts w:cs="Arial"/>
              </w:rPr>
            </w:pPr>
          </w:p>
        </w:tc>
        <w:tc>
          <w:tcPr>
            <w:tcW w:w="1381" w:type="dxa"/>
            <w:vMerge/>
          </w:tcPr>
          <w:p w14:paraId="3421484C" w14:textId="77777777" w:rsidR="00F54A84" w:rsidRPr="00340914" w:rsidRDefault="00F54A84" w:rsidP="00F54A84">
            <w:pPr>
              <w:pStyle w:val="TAL"/>
              <w:rPr>
                <w:rFonts w:cs="Arial"/>
              </w:rPr>
            </w:pPr>
          </w:p>
        </w:tc>
        <w:tc>
          <w:tcPr>
            <w:tcW w:w="1406" w:type="dxa"/>
            <w:vMerge/>
          </w:tcPr>
          <w:p w14:paraId="7BDF4FA4" w14:textId="77777777" w:rsidR="00F54A84" w:rsidRPr="00340914" w:rsidRDefault="00F54A84" w:rsidP="00F54A84">
            <w:pPr>
              <w:pStyle w:val="TAL"/>
              <w:rPr>
                <w:rFonts w:cs="Arial"/>
              </w:rPr>
            </w:pPr>
          </w:p>
        </w:tc>
        <w:tc>
          <w:tcPr>
            <w:tcW w:w="1240" w:type="dxa"/>
            <w:vMerge w:val="restart"/>
          </w:tcPr>
          <w:p w14:paraId="40FF4415" w14:textId="77777777" w:rsidR="00F54A84" w:rsidRPr="00340914" w:rsidRDefault="00F54A84" w:rsidP="00F54A84">
            <w:pPr>
              <w:pStyle w:val="TAC"/>
              <w:rPr>
                <w:rFonts w:cs="Arial"/>
              </w:rPr>
            </w:pPr>
            <w:r w:rsidRPr="00340914">
              <w:rPr>
                <w:rFonts w:cs="Arial"/>
              </w:rPr>
              <w:t>A4-7</w:t>
            </w:r>
          </w:p>
        </w:tc>
        <w:tc>
          <w:tcPr>
            <w:tcW w:w="1701" w:type="dxa"/>
          </w:tcPr>
          <w:p w14:paraId="1BE3BD10" w14:textId="77777777" w:rsidR="00F54A84" w:rsidRPr="00340914" w:rsidRDefault="00F54A84" w:rsidP="00F54A84">
            <w:pPr>
              <w:pStyle w:val="TAC"/>
              <w:rPr>
                <w:rFonts w:cs="Arial"/>
              </w:rPr>
            </w:pPr>
            <w:r w:rsidRPr="00340914">
              <w:rPr>
                <w:rFonts w:cs="Arial"/>
              </w:rPr>
              <w:t>30%</w:t>
            </w:r>
          </w:p>
        </w:tc>
        <w:tc>
          <w:tcPr>
            <w:tcW w:w="1221" w:type="dxa"/>
          </w:tcPr>
          <w:p w14:paraId="0AD8C3B7" w14:textId="77777777" w:rsidR="00F54A84" w:rsidRPr="00340914" w:rsidRDefault="00F54A84" w:rsidP="00F54A84">
            <w:pPr>
              <w:pStyle w:val="TAC"/>
              <w:rPr>
                <w:rFonts w:cs="Arial"/>
              </w:rPr>
            </w:pPr>
            <w:r w:rsidRPr="00340914">
              <w:rPr>
                <w:rFonts w:cs="Arial"/>
              </w:rPr>
              <w:t>0.7</w:t>
            </w:r>
          </w:p>
        </w:tc>
      </w:tr>
      <w:tr w:rsidR="00F54A84" w:rsidRPr="00340914" w14:paraId="29B592C0" w14:textId="77777777" w:rsidTr="00F54A84">
        <w:trPr>
          <w:jc w:val="center"/>
        </w:trPr>
        <w:tc>
          <w:tcPr>
            <w:tcW w:w="1421" w:type="dxa"/>
            <w:vMerge/>
          </w:tcPr>
          <w:p w14:paraId="77E596E5" w14:textId="77777777" w:rsidR="00F54A84" w:rsidRPr="00340914" w:rsidRDefault="00F54A84" w:rsidP="00F54A84">
            <w:pPr>
              <w:pStyle w:val="TAC"/>
              <w:rPr>
                <w:rFonts w:cs="Arial"/>
              </w:rPr>
            </w:pPr>
          </w:p>
        </w:tc>
        <w:tc>
          <w:tcPr>
            <w:tcW w:w="1484" w:type="dxa"/>
            <w:vMerge/>
          </w:tcPr>
          <w:p w14:paraId="3DDACAE6" w14:textId="77777777" w:rsidR="00F54A84" w:rsidRPr="00340914" w:rsidRDefault="00F54A84" w:rsidP="00F54A84">
            <w:pPr>
              <w:pStyle w:val="TAC"/>
              <w:rPr>
                <w:rFonts w:cs="Arial"/>
              </w:rPr>
            </w:pPr>
          </w:p>
        </w:tc>
        <w:tc>
          <w:tcPr>
            <w:tcW w:w="1381" w:type="dxa"/>
            <w:vMerge/>
          </w:tcPr>
          <w:p w14:paraId="0DA6AF33" w14:textId="77777777" w:rsidR="00F54A84" w:rsidRPr="00340914" w:rsidRDefault="00F54A84" w:rsidP="00F54A84">
            <w:pPr>
              <w:pStyle w:val="TAL"/>
              <w:rPr>
                <w:rFonts w:cs="Arial"/>
              </w:rPr>
            </w:pPr>
          </w:p>
        </w:tc>
        <w:tc>
          <w:tcPr>
            <w:tcW w:w="1406" w:type="dxa"/>
            <w:vMerge/>
          </w:tcPr>
          <w:p w14:paraId="4E9C029B" w14:textId="77777777" w:rsidR="00F54A84" w:rsidRPr="00340914" w:rsidRDefault="00F54A84" w:rsidP="00F54A84">
            <w:pPr>
              <w:pStyle w:val="TAL"/>
              <w:rPr>
                <w:rFonts w:cs="Arial"/>
              </w:rPr>
            </w:pPr>
          </w:p>
        </w:tc>
        <w:tc>
          <w:tcPr>
            <w:tcW w:w="1240" w:type="dxa"/>
            <w:vMerge/>
          </w:tcPr>
          <w:p w14:paraId="521CCE4C" w14:textId="77777777" w:rsidR="00F54A84" w:rsidRPr="00340914" w:rsidRDefault="00F54A84" w:rsidP="00F54A84">
            <w:pPr>
              <w:pStyle w:val="TAC"/>
              <w:rPr>
                <w:rFonts w:cs="Arial"/>
              </w:rPr>
            </w:pPr>
          </w:p>
        </w:tc>
        <w:tc>
          <w:tcPr>
            <w:tcW w:w="1701" w:type="dxa"/>
          </w:tcPr>
          <w:p w14:paraId="36231938" w14:textId="77777777" w:rsidR="00F54A84" w:rsidRPr="00340914" w:rsidRDefault="00F54A84" w:rsidP="00F54A84">
            <w:pPr>
              <w:pStyle w:val="TAC"/>
              <w:rPr>
                <w:rFonts w:cs="Arial"/>
              </w:rPr>
            </w:pPr>
            <w:r w:rsidRPr="00340914">
              <w:rPr>
                <w:rFonts w:cs="Arial"/>
              </w:rPr>
              <w:t>70%</w:t>
            </w:r>
          </w:p>
        </w:tc>
        <w:tc>
          <w:tcPr>
            <w:tcW w:w="1221" w:type="dxa"/>
          </w:tcPr>
          <w:p w14:paraId="7B8B4A7D" w14:textId="77777777" w:rsidR="00F54A84" w:rsidRPr="00340914" w:rsidRDefault="00F54A84" w:rsidP="00F54A84">
            <w:pPr>
              <w:pStyle w:val="TAC"/>
              <w:rPr>
                <w:rFonts w:cs="Arial"/>
              </w:rPr>
            </w:pPr>
            <w:r w:rsidRPr="00340914">
              <w:rPr>
                <w:rFonts w:cs="Arial"/>
              </w:rPr>
              <w:t>8.5</w:t>
            </w:r>
          </w:p>
        </w:tc>
      </w:tr>
      <w:tr w:rsidR="00F54A84" w:rsidRPr="00340914" w14:paraId="7E558D52" w14:textId="77777777" w:rsidTr="00F54A84">
        <w:trPr>
          <w:jc w:val="center"/>
        </w:trPr>
        <w:tc>
          <w:tcPr>
            <w:tcW w:w="1421" w:type="dxa"/>
            <w:vMerge/>
          </w:tcPr>
          <w:p w14:paraId="35CB949C" w14:textId="77777777" w:rsidR="00F54A84" w:rsidRPr="00340914" w:rsidRDefault="00F54A84" w:rsidP="00F54A84">
            <w:pPr>
              <w:pStyle w:val="TAC"/>
              <w:rPr>
                <w:rFonts w:cs="Arial"/>
              </w:rPr>
            </w:pPr>
          </w:p>
        </w:tc>
        <w:tc>
          <w:tcPr>
            <w:tcW w:w="1484" w:type="dxa"/>
            <w:vMerge/>
          </w:tcPr>
          <w:p w14:paraId="5E10FBBD" w14:textId="77777777" w:rsidR="00F54A84" w:rsidRPr="00340914" w:rsidRDefault="00F54A84" w:rsidP="00F54A84">
            <w:pPr>
              <w:pStyle w:val="TAC"/>
              <w:rPr>
                <w:rFonts w:cs="Arial"/>
              </w:rPr>
            </w:pPr>
          </w:p>
        </w:tc>
        <w:tc>
          <w:tcPr>
            <w:tcW w:w="1381" w:type="dxa"/>
            <w:vMerge/>
          </w:tcPr>
          <w:p w14:paraId="4C965E0C" w14:textId="77777777" w:rsidR="00F54A84" w:rsidRPr="00340914" w:rsidRDefault="00F54A84" w:rsidP="00F54A84">
            <w:pPr>
              <w:pStyle w:val="TAL"/>
              <w:rPr>
                <w:rFonts w:cs="Arial"/>
              </w:rPr>
            </w:pPr>
          </w:p>
        </w:tc>
        <w:tc>
          <w:tcPr>
            <w:tcW w:w="1406" w:type="dxa"/>
            <w:vMerge w:val="restart"/>
          </w:tcPr>
          <w:p w14:paraId="3FA2CAC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349F4A8" w14:textId="77777777" w:rsidR="00F54A84" w:rsidRPr="00340914" w:rsidRDefault="00F54A84" w:rsidP="00F54A84">
            <w:pPr>
              <w:pStyle w:val="TAC"/>
              <w:rPr>
                <w:rFonts w:cs="Arial"/>
              </w:rPr>
            </w:pPr>
            <w:r w:rsidRPr="00340914">
              <w:rPr>
                <w:rFonts w:cs="Arial"/>
              </w:rPr>
              <w:t>A3-1</w:t>
            </w:r>
          </w:p>
        </w:tc>
        <w:tc>
          <w:tcPr>
            <w:tcW w:w="1701" w:type="dxa"/>
          </w:tcPr>
          <w:p w14:paraId="273BABFF" w14:textId="77777777" w:rsidR="00F54A84" w:rsidRPr="00340914" w:rsidRDefault="00F54A84" w:rsidP="00F54A84">
            <w:pPr>
              <w:pStyle w:val="TAC"/>
              <w:rPr>
                <w:rFonts w:cs="Arial"/>
              </w:rPr>
            </w:pPr>
            <w:r w:rsidRPr="00340914">
              <w:rPr>
                <w:rFonts w:cs="Arial"/>
              </w:rPr>
              <w:t>30%</w:t>
            </w:r>
          </w:p>
        </w:tc>
        <w:tc>
          <w:tcPr>
            <w:tcW w:w="1221" w:type="dxa"/>
          </w:tcPr>
          <w:p w14:paraId="37421CBF" w14:textId="77777777" w:rsidR="00F54A84" w:rsidRPr="00340914" w:rsidRDefault="00F54A84" w:rsidP="00F54A84">
            <w:pPr>
              <w:pStyle w:val="TAC"/>
              <w:rPr>
                <w:rFonts w:cs="Arial"/>
              </w:rPr>
            </w:pPr>
            <w:r w:rsidRPr="00340914">
              <w:rPr>
                <w:rFonts w:cs="Arial"/>
              </w:rPr>
              <w:t>-4.8</w:t>
            </w:r>
          </w:p>
        </w:tc>
      </w:tr>
      <w:tr w:rsidR="00F54A84" w:rsidRPr="00340914" w14:paraId="5B0582BA" w14:textId="77777777" w:rsidTr="00F54A84">
        <w:trPr>
          <w:jc w:val="center"/>
        </w:trPr>
        <w:tc>
          <w:tcPr>
            <w:tcW w:w="1421" w:type="dxa"/>
            <w:vMerge/>
          </w:tcPr>
          <w:p w14:paraId="331B7D00" w14:textId="77777777" w:rsidR="00F54A84" w:rsidRPr="00340914" w:rsidRDefault="00F54A84" w:rsidP="00F54A84">
            <w:pPr>
              <w:pStyle w:val="TAC"/>
              <w:rPr>
                <w:rFonts w:cs="Arial"/>
              </w:rPr>
            </w:pPr>
          </w:p>
        </w:tc>
        <w:tc>
          <w:tcPr>
            <w:tcW w:w="1484" w:type="dxa"/>
            <w:vMerge/>
          </w:tcPr>
          <w:p w14:paraId="4097265E" w14:textId="77777777" w:rsidR="00F54A84" w:rsidRPr="00340914" w:rsidRDefault="00F54A84" w:rsidP="00F54A84">
            <w:pPr>
              <w:pStyle w:val="TAC"/>
              <w:rPr>
                <w:rFonts w:cs="Arial"/>
              </w:rPr>
            </w:pPr>
          </w:p>
        </w:tc>
        <w:tc>
          <w:tcPr>
            <w:tcW w:w="1381" w:type="dxa"/>
            <w:vMerge/>
          </w:tcPr>
          <w:p w14:paraId="01A7B4ED" w14:textId="77777777" w:rsidR="00F54A84" w:rsidRPr="00340914" w:rsidRDefault="00F54A84" w:rsidP="00F54A84">
            <w:pPr>
              <w:pStyle w:val="TAL"/>
              <w:rPr>
                <w:rFonts w:cs="Arial"/>
              </w:rPr>
            </w:pPr>
          </w:p>
        </w:tc>
        <w:tc>
          <w:tcPr>
            <w:tcW w:w="1406" w:type="dxa"/>
            <w:vMerge/>
          </w:tcPr>
          <w:p w14:paraId="19D4943C" w14:textId="77777777" w:rsidR="00F54A84" w:rsidRPr="00340914" w:rsidRDefault="00F54A84" w:rsidP="00F54A84">
            <w:pPr>
              <w:pStyle w:val="TAL"/>
              <w:rPr>
                <w:rFonts w:cs="Arial"/>
              </w:rPr>
            </w:pPr>
          </w:p>
        </w:tc>
        <w:tc>
          <w:tcPr>
            <w:tcW w:w="1240" w:type="dxa"/>
            <w:vMerge/>
          </w:tcPr>
          <w:p w14:paraId="0B4774C1" w14:textId="77777777" w:rsidR="00F54A84" w:rsidRPr="00340914" w:rsidRDefault="00F54A84" w:rsidP="00F54A84">
            <w:pPr>
              <w:pStyle w:val="TAC"/>
              <w:rPr>
                <w:rFonts w:cs="Arial"/>
              </w:rPr>
            </w:pPr>
          </w:p>
        </w:tc>
        <w:tc>
          <w:tcPr>
            <w:tcW w:w="1701" w:type="dxa"/>
          </w:tcPr>
          <w:p w14:paraId="4F56BC82" w14:textId="77777777" w:rsidR="00F54A84" w:rsidRPr="00340914" w:rsidRDefault="00F54A84" w:rsidP="00F54A84">
            <w:pPr>
              <w:pStyle w:val="TAC"/>
              <w:rPr>
                <w:rFonts w:cs="Arial"/>
              </w:rPr>
            </w:pPr>
            <w:r w:rsidRPr="00340914">
              <w:rPr>
                <w:rFonts w:cs="Arial"/>
              </w:rPr>
              <w:t>70%</w:t>
            </w:r>
          </w:p>
        </w:tc>
        <w:tc>
          <w:tcPr>
            <w:tcW w:w="1221" w:type="dxa"/>
          </w:tcPr>
          <w:p w14:paraId="4D8AA5C0" w14:textId="77777777" w:rsidR="00F54A84" w:rsidRPr="00340914" w:rsidRDefault="00F54A84" w:rsidP="00F54A84">
            <w:pPr>
              <w:pStyle w:val="TAC"/>
              <w:rPr>
                <w:rFonts w:cs="Arial"/>
              </w:rPr>
            </w:pPr>
            <w:r w:rsidRPr="00340914">
              <w:rPr>
                <w:rFonts w:cs="Arial"/>
              </w:rPr>
              <w:t>-1.0</w:t>
            </w:r>
          </w:p>
        </w:tc>
      </w:tr>
      <w:tr w:rsidR="00F54A84" w:rsidRPr="00340914" w14:paraId="50E70ACA" w14:textId="77777777" w:rsidTr="00F54A84">
        <w:trPr>
          <w:jc w:val="center"/>
        </w:trPr>
        <w:tc>
          <w:tcPr>
            <w:tcW w:w="1421" w:type="dxa"/>
            <w:vMerge/>
          </w:tcPr>
          <w:p w14:paraId="7D74FA73" w14:textId="77777777" w:rsidR="00F54A84" w:rsidRPr="00340914" w:rsidRDefault="00F54A84" w:rsidP="00F54A84">
            <w:pPr>
              <w:pStyle w:val="TAC"/>
              <w:rPr>
                <w:rFonts w:cs="Arial"/>
              </w:rPr>
            </w:pPr>
          </w:p>
        </w:tc>
        <w:tc>
          <w:tcPr>
            <w:tcW w:w="1484" w:type="dxa"/>
            <w:vMerge/>
          </w:tcPr>
          <w:p w14:paraId="0BB908AA" w14:textId="77777777" w:rsidR="00F54A84" w:rsidRPr="00340914" w:rsidRDefault="00F54A84" w:rsidP="00F54A84">
            <w:pPr>
              <w:pStyle w:val="TAC"/>
              <w:rPr>
                <w:rFonts w:cs="Arial"/>
              </w:rPr>
            </w:pPr>
          </w:p>
        </w:tc>
        <w:tc>
          <w:tcPr>
            <w:tcW w:w="1381" w:type="dxa"/>
            <w:vMerge/>
          </w:tcPr>
          <w:p w14:paraId="548E1109" w14:textId="77777777" w:rsidR="00F54A84" w:rsidRPr="00340914" w:rsidRDefault="00F54A84" w:rsidP="00F54A84">
            <w:pPr>
              <w:pStyle w:val="TAL"/>
              <w:rPr>
                <w:rFonts w:cs="Arial"/>
              </w:rPr>
            </w:pPr>
          </w:p>
        </w:tc>
        <w:tc>
          <w:tcPr>
            <w:tcW w:w="1406" w:type="dxa"/>
            <w:vMerge w:val="restart"/>
          </w:tcPr>
          <w:p w14:paraId="693077B5"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36D5B1C" w14:textId="77777777" w:rsidR="00F54A84" w:rsidRPr="00340914" w:rsidRDefault="00F54A84" w:rsidP="00F54A84">
            <w:pPr>
              <w:pStyle w:val="TAC"/>
              <w:rPr>
                <w:rFonts w:cs="Arial"/>
              </w:rPr>
            </w:pPr>
            <w:r w:rsidRPr="00340914">
              <w:rPr>
                <w:rFonts w:cs="Arial"/>
              </w:rPr>
              <w:t>A3-1</w:t>
            </w:r>
          </w:p>
        </w:tc>
        <w:tc>
          <w:tcPr>
            <w:tcW w:w="1701" w:type="dxa"/>
          </w:tcPr>
          <w:p w14:paraId="154CFA6C" w14:textId="77777777" w:rsidR="00F54A84" w:rsidRPr="00340914" w:rsidRDefault="00F54A84" w:rsidP="00F54A84">
            <w:pPr>
              <w:pStyle w:val="TAC"/>
              <w:rPr>
                <w:rFonts w:cs="Arial"/>
              </w:rPr>
            </w:pPr>
            <w:r w:rsidRPr="00340914">
              <w:rPr>
                <w:rFonts w:cs="Arial"/>
              </w:rPr>
              <w:t>30%</w:t>
            </w:r>
          </w:p>
        </w:tc>
        <w:tc>
          <w:tcPr>
            <w:tcW w:w="1221" w:type="dxa"/>
          </w:tcPr>
          <w:p w14:paraId="452FAC05" w14:textId="77777777" w:rsidR="00F54A84" w:rsidRPr="00340914" w:rsidRDefault="00F54A84" w:rsidP="00F54A84">
            <w:pPr>
              <w:pStyle w:val="TAC"/>
              <w:rPr>
                <w:rFonts w:cs="Arial"/>
              </w:rPr>
            </w:pPr>
            <w:r w:rsidRPr="00340914">
              <w:rPr>
                <w:rFonts w:cs="Arial"/>
              </w:rPr>
              <w:t>-4.6</w:t>
            </w:r>
          </w:p>
        </w:tc>
      </w:tr>
      <w:tr w:rsidR="00F54A84" w:rsidRPr="00340914" w14:paraId="630FD1C3" w14:textId="77777777" w:rsidTr="00F54A84">
        <w:trPr>
          <w:jc w:val="center"/>
        </w:trPr>
        <w:tc>
          <w:tcPr>
            <w:tcW w:w="1421" w:type="dxa"/>
            <w:vMerge/>
          </w:tcPr>
          <w:p w14:paraId="4A95D274" w14:textId="77777777" w:rsidR="00F54A84" w:rsidRPr="00340914" w:rsidRDefault="00F54A84" w:rsidP="00F54A84">
            <w:pPr>
              <w:pStyle w:val="TAC"/>
              <w:rPr>
                <w:rFonts w:cs="Arial"/>
              </w:rPr>
            </w:pPr>
          </w:p>
        </w:tc>
        <w:tc>
          <w:tcPr>
            <w:tcW w:w="1484" w:type="dxa"/>
            <w:vMerge/>
          </w:tcPr>
          <w:p w14:paraId="70B79BA2" w14:textId="77777777" w:rsidR="00F54A84" w:rsidRPr="00340914" w:rsidRDefault="00F54A84" w:rsidP="00F54A84">
            <w:pPr>
              <w:pStyle w:val="TAC"/>
              <w:rPr>
                <w:rFonts w:cs="Arial"/>
              </w:rPr>
            </w:pPr>
          </w:p>
        </w:tc>
        <w:tc>
          <w:tcPr>
            <w:tcW w:w="1381" w:type="dxa"/>
            <w:vMerge/>
          </w:tcPr>
          <w:p w14:paraId="4EDA7A7B" w14:textId="77777777" w:rsidR="00F54A84" w:rsidRPr="00340914" w:rsidRDefault="00F54A84" w:rsidP="00F54A84">
            <w:pPr>
              <w:pStyle w:val="TAL"/>
              <w:rPr>
                <w:rFonts w:cs="Arial"/>
              </w:rPr>
            </w:pPr>
          </w:p>
        </w:tc>
        <w:tc>
          <w:tcPr>
            <w:tcW w:w="1406" w:type="dxa"/>
            <w:vMerge/>
          </w:tcPr>
          <w:p w14:paraId="2E99986D" w14:textId="77777777" w:rsidR="00F54A84" w:rsidRPr="00340914" w:rsidRDefault="00F54A84" w:rsidP="00F54A84">
            <w:pPr>
              <w:pStyle w:val="TAL"/>
              <w:rPr>
                <w:rFonts w:cs="Arial"/>
              </w:rPr>
            </w:pPr>
          </w:p>
        </w:tc>
        <w:tc>
          <w:tcPr>
            <w:tcW w:w="1240" w:type="dxa"/>
            <w:vMerge/>
          </w:tcPr>
          <w:p w14:paraId="55795BF9" w14:textId="77777777" w:rsidR="00F54A84" w:rsidRPr="00340914" w:rsidRDefault="00F54A84" w:rsidP="00F54A84">
            <w:pPr>
              <w:pStyle w:val="TAC"/>
              <w:rPr>
                <w:rFonts w:cs="Arial"/>
              </w:rPr>
            </w:pPr>
          </w:p>
        </w:tc>
        <w:tc>
          <w:tcPr>
            <w:tcW w:w="1701" w:type="dxa"/>
          </w:tcPr>
          <w:p w14:paraId="2BCA3926" w14:textId="77777777" w:rsidR="00F54A84" w:rsidRPr="00340914" w:rsidRDefault="00F54A84" w:rsidP="00F54A84">
            <w:pPr>
              <w:pStyle w:val="TAC"/>
              <w:rPr>
                <w:rFonts w:cs="Arial"/>
              </w:rPr>
            </w:pPr>
            <w:r w:rsidRPr="00340914">
              <w:rPr>
                <w:rFonts w:cs="Arial"/>
              </w:rPr>
              <w:t>70%</w:t>
            </w:r>
          </w:p>
        </w:tc>
        <w:tc>
          <w:tcPr>
            <w:tcW w:w="1221" w:type="dxa"/>
          </w:tcPr>
          <w:p w14:paraId="07FF2A8B" w14:textId="77777777" w:rsidR="00F54A84" w:rsidRPr="00340914" w:rsidRDefault="00F54A84" w:rsidP="00F54A84">
            <w:pPr>
              <w:pStyle w:val="TAC"/>
              <w:rPr>
                <w:rFonts w:cs="Arial"/>
              </w:rPr>
            </w:pPr>
            <w:r w:rsidRPr="00340914">
              <w:rPr>
                <w:rFonts w:cs="Arial"/>
              </w:rPr>
              <w:t>-0.6</w:t>
            </w:r>
          </w:p>
        </w:tc>
      </w:tr>
      <w:tr w:rsidR="00F54A84" w:rsidRPr="00340914" w14:paraId="1A177FE8" w14:textId="77777777" w:rsidTr="00F54A84">
        <w:trPr>
          <w:jc w:val="center"/>
        </w:trPr>
        <w:tc>
          <w:tcPr>
            <w:tcW w:w="1421" w:type="dxa"/>
            <w:vMerge/>
          </w:tcPr>
          <w:p w14:paraId="70EF19AD" w14:textId="77777777" w:rsidR="00F54A84" w:rsidRPr="00340914" w:rsidRDefault="00F54A84" w:rsidP="00F54A84">
            <w:pPr>
              <w:pStyle w:val="TAC"/>
              <w:rPr>
                <w:rFonts w:cs="Arial"/>
              </w:rPr>
            </w:pPr>
          </w:p>
        </w:tc>
        <w:tc>
          <w:tcPr>
            <w:tcW w:w="1484" w:type="dxa"/>
            <w:vMerge/>
          </w:tcPr>
          <w:p w14:paraId="1FB8FB02" w14:textId="77777777" w:rsidR="00F54A84" w:rsidRPr="00340914" w:rsidRDefault="00F54A84" w:rsidP="00F54A84">
            <w:pPr>
              <w:pStyle w:val="TAC"/>
              <w:rPr>
                <w:rFonts w:cs="Arial"/>
              </w:rPr>
            </w:pPr>
          </w:p>
        </w:tc>
        <w:tc>
          <w:tcPr>
            <w:tcW w:w="1381" w:type="dxa"/>
            <w:vMerge/>
          </w:tcPr>
          <w:p w14:paraId="16824AA1" w14:textId="77777777" w:rsidR="00F54A84" w:rsidRPr="00340914" w:rsidRDefault="00F54A84" w:rsidP="00F54A84">
            <w:pPr>
              <w:pStyle w:val="TAL"/>
              <w:rPr>
                <w:rFonts w:cs="Arial"/>
              </w:rPr>
            </w:pPr>
          </w:p>
        </w:tc>
        <w:tc>
          <w:tcPr>
            <w:tcW w:w="1406" w:type="dxa"/>
            <w:vMerge w:val="restart"/>
          </w:tcPr>
          <w:p w14:paraId="1F75C03B"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035C64B0"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5</w:t>
            </w:r>
          </w:p>
        </w:tc>
        <w:tc>
          <w:tcPr>
            <w:tcW w:w="1701" w:type="dxa"/>
          </w:tcPr>
          <w:p w14:paraId="0A8F71D5" w14:textId="77777777" w:rsidR="00F54A84" w:rsidRPr="00340914" w:rsidRDefault="00F54A84" w:rsidP="00F54A84">
            <w:pPr>
              <w:pStyle w:val="TAC"/>
              <w:rPr>
                <w:rFonts w:cs="Arial"/>
              </w:rPr>
            </w:pPr>
            <w:r w:rsidRPr="00340914">
              <w:rPr>
                <w:rFonts w:cs="Arial"/>
              </w:rPr>
              <w:t>30%</w:t>
            </w:r>
          </w:p>
        </w:tc>
        <w:tc>
          <w:tcPr>
            <w:tcW w:w="1221" w:type="dxa"/>
          </w:tcPr>
          <w:p w14:paraId="3C0EAD34" w14:textId="77777777" w:rsidR="00F54A84" w:rsidRPr="00340914" w:rsidRDefault="00F54A84" w:rsidP="00F54A84">
            <w:pPr>
              <w:pStyle w:val="TAC"/>
              <w:rPr>
                <w:rFonts w:cs="Arial"/>
              </w:rPr>
            </w:pPr>
            <w:r w:rsidRPr="00340914">
              <w:rPr>
                <w:rFonts w:cs="Arial"/>
                <w:lang w:eastAsia="zh-CN"/>
              </w:rPr>
              <w:t>-0.9</w:t>
            </w:r>
          </w:p>
        </w:tc>
      </w:tr>
      <w:tr w:rsidR="00F54A84" w:rsidRPr="00340914" w14:paraId="466FA72B" w14:textId="77777777" w:rsidTr="00F54A84">
        <w:trPr>
          <w:jc w:val="center"/>
        </w:trPr>
        <w:tc>
          <w:tcPr>
            <w:tcW w:w="1421" w:type="dxa"/>
            <w:vMerge/>
          </w:tcPr>
          <w:p w14:paraId="12929CDC" w14:textId="77777777" w:rsidR="00F54A84" w:rsidRPr="00340914" w:rsidRDefault="00F54A84" w:rsidP="00F54A84">
            <w:pPr>
              <w:pStyle w:val="TAC"/>
              <w:rPr>
                <w:rFonts w:cs="Arial"/>
              </w:rPr>
            </w:pPr>
          </w:p>
        </w:tc>
        <w:tc>
          <w:tcPr>
            <w:tcW w:w="1484" w:type="dxa"/>
            <w:vMerge/>
          </w:tcPr>
          <w:p w14:paraId="1D985288" w14:textId="77777777" w:rsidR="00F54A84" w:rsidRPr="00340914" w:rsidRDefault="00F54A84" w:rsidP="00F54A84">
            <w:pPr>
              <w:pStyle w:val="TAC"/>
              <w:rPr>
                <w:rFonts w:cs="Arial"/>
              </w:rPr>
            </w:pPr>
          </w:p>
        </w:tc>
        <w:tc>
          <w:tcPr>
            <w:tcW w:w="1381" w:type="dxa"/>
            <w:vMerge/>
          </w:tcPr>
          <w:p w14:paraId="77A2DE21" w14:textId="77777777" w:rsidR="00F54A84" w:rsidRPr="00340914" w:rsidRDefault="00F54A84" w:rsidP="00F54A84">
            <w:pPr>
              <w:pStyle w:val="TAL"/>
              <w:rPr>
                <w:rFonts w:cs="Arial"/>
              </w:rPr>
            </w:pPr>
          </w:p>
        </w:tc>
        <w:tc>
          <w:tcPr>
            <w:tcW w:w="1406" w:type="dxa"/>
            <w:vMerge/>
          </w:tcPr>
          <w:p w14:paraId="3E309711" w14:textId="77777777" w:rsidR="00F54A84" w:rsidRPr="00340914" w:rsidRDefault="00F54A84" w:rsidP="00F54A84">
            <w:pPr>
              <w:pStyle w:val="TAL"/>
              <w:rPr>
                <w:rFonts w:cs="Arial"/>
              </w:rPr>
            </w:pPr>
          </w:p>
        </w:tc>
        <w:tc>
          <w:tcPr>
            <w:tcW w:w="1240" w:type="dxa"/>
            <w:vMerge/>
          </w:tcPr>
          <w:p w14:paraId="69204369" w14:textId="77777777" w:rsidR="00F54A84" w:rsidRPr="00340914" w:rsidRDefault="00F54A84" w:rsidP="00F54A84">
            <w:pPr>
              <w:pStyle w:val="TAC"/>
              <w:rPr>
                <w:rFonts w:cs="Arial"/>
              </w:rPr>
            </w:pPr>
          </w:p>
        </w:tc>
        <w:tc>
          <w:tcPr>
            <w:tcW w:w="1701" w:type="dxa"/>
          </w:tcPr>
          <w:p w14:paraId="15C703FD" w14:textId="77777777" w:rsidR="00F54A84" w:rsidRPr="00340914" w:rsidRDefault="00F54A84" w:rsidP="00F54A84">
            <w:pPr>
              <w:pStyle w:val="TAC"/>
              <w:rPr>
                <w:rFonts w:cs="Arial"/>
              </w:rPr>
            </w:pPr>
            <w:r w:rsidRPr="00340914">
              <w:rPr>
                <w:rFonts w:cs="Arial"/>
              </w:rPr>
              <w:t>70%</w:t>
            </w:r>
          </w:p>
        </w:tc>
        <w:tc>
          <w:tcPr>
            <w:tcW w:w="1221" w:type="dxa"/>
          </w:tcPr>
          <w:p w14:paraId="0EF0C985"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4</w:t>
            </w:r>
          </w:p>
        </w:tc>
      </w:tr>
      <w:tr w:rsidR="00F54A84" w:rsidRPr="00340914" w14:paraId="68A7D8F8" w14:textId="77777777" w:rsidTr="00F54A84">
        <w:trPr>
          <w:jc w:val="center"/>
        </w:trPr>
        <w:tc>
          <w:tcPr>
            <w:tcW w:w="1421" w:type="dxa"/>
            <w:vMerge/>
          </w:tcPr>
          <w:p w14:paraId="446CEAC5" w14:textId="77777777" w:rsidR="00F54A84" w:rsidRPr="00340914" w:rsidRDefault="00F54A84" w:rsidP="00F54A84">
            <w:pPr>
              <w:pStyle w:val="TAC"/>
              <w:rPr>
                <w:rFonts w:cs="Arial"/>
              </w:rPr>
            </w:pPr>
          </w:p>
        </w:tc>
        <w:tc>
          <w:tcPr>
            <w:tcW w:w="1484" w:type="dxa"/>
            <w:vMerge/>
          </w:tcPr>
          <w:p w14:paraId="217772B7" w14:textId="77777777" w:rsidR="00F54A84" w:rsidRPr="00340914" w:rsidRDefault="00F54A84" w:rsidP="00F54A84">
            <w:pPr>
              <w:pStyle w:val="TAC"/>
              <w:rPr>
                <w:rFonts w:cs="Arial"/>
              </w:rPr>
            </w:pPr>
          </w:p>
        </w:tc>
        <w:tc>
          <w:tcPr>
            <w:tcW w:w="1381" w:type="dxa"/>
            <w:vMerge w:val="restart"/>
          </w:tcPr>
          <w:p w14:paraId="7E78A693"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59B5C45"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42FC178" w14:textId="77777777" w:rsidR="00F54A84" w:rsidRPr="00340914" w:rsidRDefault="00F54A84" w:rsidP="00F54A84">
            <w:pPr>
              <w:pStyle w:val="TAC"/>
              <w:rPr>
                <w:rFonts w:cs="Arial"/>
              </w:rPr>
            </w:pPr>
            <w:r w:rsidRPr="00340914">
              <w:rPr>
                <w:rFonts w:cs="Arial"/>
              </w:rPr>
              <w:t>A4-2</w:t>
            </w:r>
          </w:p>
        </w:tc>
        <w:tc>
          <w:tcPr>
            <w:tcW w:w="1701" w:type="dxa"/>
          </w:tcPr>
          <w:p w14:paraId="171E02EB" w14:textId="77777777" w:rsidR="00F54A84" w:rsidRPr="00340914" w:rsidRDefault="00F54A84" w:rsidP="00F54A84">
            <w:pPr>
              <w:pStyle w:val="TAC"/>
              <w:rPr>
                <w:rFonts w:cs="Arial"/>
              </w:rPr>
            </w:pPr>
            <w:r w:rsidRPr="00340914">
              <w:rPr>
                <w:rFonts w:cs="Arial"/>
              </w:rPr>
              <w:t>30%</w:t>
            </w:r>
          </w:p>
        </w:tc>
        <w:tc>
          <w:tcPr>
            <w:tcW w:w="1221" w:type="dxa"/>
          </w:tcPr>
          <w:p w14:paraId="7562C18B" w14:textId="77777777" w:rsidR="00F54A84" w:rsidRPr="00340914" w:rsidRDefault="00F54A84" w:rsidP="00F54A84">
            <w:pPr>
              <w:pStyle w:val="TAC"/>
              <w:rPr>
                <w:rFonts w:cs="Arial"/>
              </w:rPr>
            </w:pPr>
            <w:r w:rsidRPr="00340914">
              <w:rPr>
                <w:rFonts w:cs="Arial"/>
              </w:rPr>
              <w:t>1.6</w:t>
            </w:r>
          </w:p>
        </w:tc>
      </w:tr>
      <w:tr w:rsidR="00F54A84" w:rsidRPr="00340914" w14:paraId="7969AB87" w14:textId="77777777" w:rsidTr="00F54A84">
        <w:trPr>
          <w:jc w:val="center"/>
        </w:trPr>
        <w:tc>
          <w:tcPr>
            <w:tcW w:w="1421" w:type="dxa"/>
            <w:vMerge/>
          </w:tcPr>
          <w:p w14:paraId="0A3B9C75" w14:textId="77777777" w:rsidR="00F54A84" w:rsidRPr="00340914" w:rsidRDefault="00F54A84" w:rsidP="00F54A84">
            <w:pPr>
              <w:pStyle w:val="TAC"/>
              <w:rPr>
                <w:rFonts w:cs="Arial"/>
              </w:rPr>
            </w:pPr>
          </w:p>
        </w:tc>
        <w:tc>
          <w:tcPr>
            <w:tcW w:w="1484" w:type="dxa"/>
            <w:vMerge/>
          </w:tcPr>
          <w:p w14:paraId="2BEDD95F" w14:textId="77777777" w:rsidR="00F54A84" w:rsidRPr="00340914" w:rsidRDefault="00F54A84" w:rsidP="00F54A84">
            <w:pPr>
              <w:pStyle w:val="TAC"/>
              <w:rPr>
                <w:rFonts w:cs="Arial"/>
              </w:rPr>
            </w:pPr>
          </w:p>
        </w:tc>
        <w:tc>
          <w:tcPr>
            <w:tcW w:w="1381" w:type="dxa"/>
            <w:vMerge/>
          </w:tcPr>
          <w:p w14:paraId="5EB8D313" w14:textId="77777777" w:rsidR="00F54A84" w:rsidRPr="00340914" w:rsidRDefault="00F54A84" w:rsidP="00F54A84">
            <w:pPr>
              <w:pStyle w:val="TAL"/>
              <w:rPr>
                <w:rFonts w:cs="Arial"/>
              </w:rPr>
            </w:pPr>
          </w:p>
        </w:tc>
        <w:tc>
          <w:tcPr>
            <w:tcW w:w="1406" w:type="dxa"/>
            <w:vMerge/>
          </w:tcPr>
          <w:p w14:paraId="73865744" w14:textId="77777777" w:rsidR="00F54A84" w:rsidRPr="00340914" w:rsidRDefault="00F54A84" w:rsidP="00F54A84">
            <w:pPr>
              <w:pStyle w:val="TAL"/>
              <w:rPr>
                <w:rFonts w:cs="Arial"/>
              </w:rPr>
            </w:pPr>
          </w:p>
        </w:tc>
        <w:tc>
          <w:tcPr>
            <w:tcW w:w="1240" w:type="dxa"/>
            <w:vMerge/>
          </w:tcPr>
          <w:p w14:paraId="03CEC3F8" w14:textId="77777777" w:rsidR="00F54A84" w:rsidRPr="00340914" w:rsidRDefault="00F54A84" w:rsidP="00F54A84">
            <w:pPr>
              <w:pStyle w:val="TAC"/>
              <w:rPr>
                <w:rFonts w:cs="Arial"/>
              </w:rPr>
            </w:pPr>
          </w:p>
        </w:tc>
        <w:tc>
          <w:tcPr>
            <w:tcW w:w="1701" w:type="dxa"/>
          </w:tcPr>
          <w:p w14:paraId="2E40A2BD" w14:textId="77777777" w:rsidR="00F54A84" w:rsidRPr="00340914" w:rsidRDefault="00F54A84" w:rsidP="00F54A84">
            <w:pPr>
              <w:pStyle w:val="TAC"/>
              <w:rPr>
                <w:rFonts w:cs="Arial"/>
              </w:rPr>
            </w:pPr>
            <w:r w:rsidRPr="00340914">
              <w:rPr>
                <w:rFonts w:cs="Arial"/>
              </w:rPr>
              <w:t>70%</w:t>
            </w:r>
          </w:p>
        </w:tc>
        <w:tc>
          <w:tcPr>
            <w:tcW w:w="1221" w:type="dxa"/>
          </w:tcPr>
          <w:p w14:paraId="00AFF57F" w14:textId="77777777" w:rsidR="00F54A84" w:rsidRPr="00340914" w:rsidRDefault="00F54A84" w:rsidP="00F54A84">
            <w:pPr>
              <w:pStyle w:val="TAC"/>
              <w:rPr>
                <w:rFonts w:cs="Arial"/>
              </w:rPr>
            </w:pPr>
            <w:r w:rsidRPr="00340914">
              <w:rPr>
                <w:rFonts w:cs="Arial"/>
              </w:rPr>
              <w:t>10.1</w:t>
            </w:r>
          </w:p>
        </w:tc>
      </w:tr>
      <w:tr w:rsidR="00F54A84" w:rsidRPr="00340914" w14:paraId="6E05A8EA" w14:textId="77777777" w:rsidTr="00F54A84">
        <w:trPr>
          <w:jc w:val="center"/>
        </w:trPr>
        <w:tc>
          <w:tcPr>
            <w:tcW w:w="1421" w:type="dxa"/>
            <w:vMerge/>
          </w:tcPr>
          <w:p w14:paraId="65E64231" w14:textId="77777777" w:rsidR="00F54A84" w:rsidRPr="00340914" w:rsidRDefault="00F54A84" w:rsidP="00F54A84">
            <w:pPr>
              <w:pStyle w:val="TAC"/>
              <w:rPr>
                <w:rFonts w:cs="Arial"/>
              </w:rPr>
            </w:pPr>
          </w:p>
        </w:tc>
        <w:tc>
          <w:tcPr>
            <w:tcW w:w="1484" w:type="dxa"/>
            <w:vMerge w:val="restart"/>
          </w:tcPr>
          <w:p w14:paraId="4D86499C"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33C2D085" w14:textId="77777777" w:rsidR="00F54A84" w:rsidRPr="00340914" w:rsidRDefault="00F54A84" w:rsidP="00F54A84">
            <w:pPr>
              <w:pStyle w:val="TAL"/>
              <w:rPr>
                <w:rFonts w:cs="Arial"/>
              </w:rPr>
            </w:pPr>
            <w:r w:rsidRPr="00340914">
              <w:rPr>
                <w:rFonts w:cs="Arial"/>
              </w:rPr>
              <w:t>Normal</w:t>
            </w:r>
          </w:p>
        </w:tc>
        <w:tc>
          <w:tcPr>
            <w:tcW w:w="1406" w:type="dxa"/>
            <w:vMerge w:val="restart"/>
          </w:tcPr>
          <w:p w14:paraId="53C658E7"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7B4D86E8" w14:textId="77777777" w:rsidR="00F54A84" w:rsidRPr="00340914" w:rsidRDefault="00F54A84" w:rsidP="00F54A84">
            <w:pPr>
              <w:pStyle w:val="TAC"/>
              <w:rPr>
                <w:rFonts w:cs="Arial"/>
              </w:rPr>
            </w:pPr>
            <w:r w:rsidRPr="00340914">
              <w:rPr>
                <w:rFonts w:cs="Arial"/>
              </w:rPr>
              <w:t>A3-6</w:t>
            </w:r>
          </w:p>
        </w:tc>
        <w:tc>
          <w:tcPr>
            <w:tcW w:w="1701" w:type="dxa"/>
          </w:tcPr>
          <w:p w14:paraId="683D6F2F" w14:textId="77777777" w:rsidR="00F54A84" w:rsidRPr="00340914" w:rsidRDefault="00F54A84" w:rsidP="00F54A84">
            <w:pPr>
              <w:pStyle w:val="TAC"/>
              <w:rPr>
                <w:rFonts w:cs="Arial"/>
              </w:rPr>
            </w:pPr>
            <w:r w:rsidRPr="00340914">
              <w:rPr>
                <w:rFonts w:cs="Arial"/>
              </w:rPr>
              <w:t>30%</w:t>
            </w:r>
          </w:p>
        </w:tc>
        <w:tc>
          <w:tcPr>
            <w:tcW w:w="1221" w:type="dxa"/>
          </w:tcPr>
          <w:p w14:paraId="17DF567D" w14:textId="77777777" w:rsidR="00F54A84" w:rsidRPr="00340914" w:rsidRDefault="00F54A84" w:rsidP="00F54A84">
            <w:pPr>
              <w:pStyle w:val="TAC"/>
              <w:rPr>
                <w:rFonts w:cs="Arial"/>
              </w:rPr>
            </w:pPr>
            <w:r w:rsidRPr="00340914">
              <w:rPr>
                <w:rFonts w:cs="Arial"/>
              </w:rPr>
              <w:t>-10.4</w:t>
            </w:r>
          </w:p>
        </w:tc>
      </w:tr>
      <w:tr w:rsidR="00F54A84" w:rsidRPr="00340914" w14:paraId="69DC2314" w14:textId="77777777" w:rsidTr="00F54A84">
        <w:trPr>
          <w:jc w:val="center"/>
        </w:trPr>
        <w:tc>
          <w:tcPr>
            <w:tcW w:w="1421" w:type="dxa"/>
            <w:vMerge/>
          </w:tcPr>
          <w:p w14:paraId="6A2DF8FD" w14:textId="77777777" w:rsidR="00F54A84" w:rsidRPr="00340914" w:rsidRDefault="00F54A84" w:rsidP="00F54A84">
            <w:pPr>
              <w:pStyle w:val="TAC"/>
              <w:rPr>
                <w:rFonts w:cs="Arial"/>
              </w:rPr>
            </w:pPr>
          </w:p>
        </w:tc>
        <w:tc>
          <w:tcPr>
            <w:tcW w:w="1484" w:type="dxa"/>
            <w:vMerge/>
          </w:tcPr>
          <w:p w14:paraId="00B5F5FA" w14:textId="77777777" w:rsidR="00F54A84" w:rsidRPr="00340914" w:rsidRDefault="00F54A84" w:rsidP="00F54A84">
            <w:pPr>
              <w:pStyle w:val="TAC"/>
              <w:rPr>
                <w:rFonts w:cs="Arial"/>
              </w:rPr>
            </w:pPr>
          </w:p>
        </w:tc>
        <w:tc>
          <w:tcPr>
            <w:tcW w:w="1381" w:type="dxa"/>
            <w:vMerge/>
          </w:tcPr>
          <w:p w14:paraId="5FAA3928" w14:textId="77777777" w:rsidR="00F54A84" w:rsidRPr="00340914" w:rsidRDefault="00F54A84" w:rsidP="00F54A84">
            <w:pPr>
              <w:pStyle w:val="TAL"/>
              <w:rPr>
                <w:rFonts w:cs="Arial"/>
              </w:rPr>
            </w:pPr>
          </w:p>
        </w:tc>
        <w:tc>
          <w:tcPr>
            <w:tcW w:w="1406" w:type="dxa"/>
            <w:vMerge/>
          </w:tcPr>
          <w:p w14:paraId="205F9C5C" w14:textId="77777777" w:rsidR="00F54A84" w:rsidRPr="00340914" w:rsidRDefault="00F54A84" w:rsidP="00F54A84">
            <w:pPr>
              <w:pStyle w:val="TAL"/>
              <w:rPr>
                <w:rFonts w:cs="Arial"/>
              </w:rPr>
            </w:pPr>
          </w:p>
        </w:tc>
        <w:tc>
          <w:tcPr>
            <w:tcW w:w="1240" w:type="dxa"/>
            <w:vMerge/>
          </w:tcPr>
          <w:p w14:paraId="0EFE38C9" w14:textId="77777777" w:rsidR="00F54A84" w:rsidRPr="00340914" w:rsidRDefault="00F54A84" w:rsidP="00F54A84">
            <w:pPr>
              <w:pStyle w:val="TAC"/>
              <w:rPr>
                <w:rFonts w:cs="Arial"/>
              </w:rPr>
            </w:pPr>
          </w:p>
        </w:tc>
        <w:tc>
          <w:tcPr>
            <w:tcW w:w="1701" w:type="dxa"/>
          </w:tcPr>
          <w:p w14:paraId="49D535CF" w14:textId="77777777" w:rsidR="00F54A84" w:rsidRPr="00340914" w:rsidRDefault="00F54A84" w:rsidP="00F54A84">
            <w:pPr>
              <w:pStyle w:val="TAC"/>
              <w:rPr>
                <w:rFonts w:cs="Arial"/>
              </w:rPr>
            </w:pPr>
            <w:r w:rsidRPr="00340914">
              <w:rPr>
                <w:rFonts w:cs="Arial"/>
              </w:rPr>
              <w:t>70%</w:t>
            </w:r>
          </w:p>
        </w:tc>
        <w:tc>
          <w:tcPr>
            <w:tcW w:w="1221" w:type="dxa"/>
          </w:tcPr>
          <w:p w14:paraId="137E2849" w14:textId="77777777" w:rsidR="00F54A84" w:rsidRPr="00340914" w:rsidRDefault="00F54A84" w:rsidP="00F54A84">
            <w:pPr>
              <w:pStyle w:val="TAC"/>
              <w:rPr>
                <w:rFonts w:cs="Arial"/>
              </w:rPr>
            </w:pPr>
            <w:r w:rsidRPr="00340914">
              <w:rPr>
                <w:rFonts w:cs="Arial"/>
              </w:rPr>
              <w:t>-7.3</w:t>
            </w:r>
          </w:p>
        </w:tc>
      </w:tr>
      <w:tr w:rsidR="00F54A84" w:rsidRPr="00340914" w14:paraId="0E602FBF" w14:textId="77777777" w:rsidTr="00F54A84">
        <w:trPr>
          <w:jc w:val="center"/>
        </w:trPr>
        <w:tc>
          <w:tcPr>
            <w:tcW w:w="1421" w:type="dxa"/>
            <w:vMerge/>
          </w:tcPr>
          <w:p w14:paraId="3D3A96B3" w14:textId="77777777" w:rsidR="00F54A84" w:rsidRPr="00340914" w:rsidRDefault="00F54A84" w:rsidP="00F54A84">
            <w:pPr>
              <w:pStyle w:val="TAC"/>
              <w:rPr>
                <w:rFonts w:cs="Arial"/>
              </w:rPr>
            </w:pPr>
          </w:p>
        </w:tc>
        <w:tc>
          <w:tcPr>
            <w:tcW w:w="1484" w:type="dxa"/>
            <w:vMerge/>
          </w:tcPr>
          <w:p w14:paraId="0BB4221A" w14:textId="77777777" w:rsidR="00F54A84" w:rsidRPr="00340914" w:rsidRDefault="00F54A84" w:rsidP="00F54A84">
            <w:pPr>
              <w:pStyle w:val="TAC"/>
              <w:rPr>
                <w:rFonts w:cs="Arial"/>
              </w:rPr>
            </w:pPr>
          </w:p>
        </w:tc>
        <w:tc>
          <w:tcPr>
            <w:tcW w:w="1381" w:type="dxa"/>
            <w:vMerge/>
          </w:tcPr>
          <w:p w14:paraId="188D0774" w14:textId="77777777" w:rsidR="00F54A84" w:rsidRPr="00340914" w:rsidRDefault="00F54A84" w:rsidP="00F54A84">
            <w:pPr>
              <w:pStyle w:val="TAL"/>
              <w:rPr>
                <w:rFonts w:cs="Arial"/>
              </w:rPr>
            </w:pPr>
          </w:p>
        </w:tc>
        <w:tc>
          <w:tcPr>
            <w:tcW w:w="1406" w:type="dxa"/>
            <w:vMerge/>
          </w:tcPr>
          <w:p w14:paraId="7563B5F8" w14:textId="77777777" w:rsidR="00F54A84" w:rsidRPr="00340914" w:rsidRDefault="00F54A84" w:rsidP="00F54A84">
            <w:pPr>
              <w:pStyle w:val="TAL"/>
              <w:rPr>
                <w:rFonts w:cs="Arial"/>
              </w:rPr>
            </w:pPr>
          </w:p>
        </w:tc>
        <w:tc>
          <w:tcPr>
            <w:tcW w:w="1240" w:type="dxa"/>
          </w:tcPr>
          <w:p w14:paraId="0D48DA37" w14:textId="77777777" w:rsidR="00F54A84" w:rsidRPr="00340914" w:rsidRDefault="00F54A84" w:rsidP="00F54A84">
            <w:pPr>
              <w:pStyle w:val="TAC"/>
              <w:rPr>
                <w:rFonts w:cs="Arial"/>
              </w:rPr>
            </w:pPr>
            <w:r w:rsidRPr="00340914">
              <w:rPr>
                <w:rFonts w:cs="Arial"/>
              </w:rPr>
              <w:t>A4-7</w:t>
            </w:r>
          </w:p>
        </w:tc>
        <w:tc>
          <w:tcPr>
            <w:tcW w:w="1701" w:type="dxa"/>
          </w:tcPr>
          <w:p w14:paraId="3EE831D8" w14:textId="77777777" w:rsidR="00F54A84" w:rsidRPr="00340914" w:rsidRDefault="00F54A84" w:rsidP="00F54A84">
            <w:pPr>
              <w:pStyle w:val="TAC"/>
              <w:rPr>
                <w:rFonts w:cs="Arial"/>
              </w:rPr>
            </w:pPr>
            <w:r w:rsidRPr="00340914">
              <w:rPr>
                <w:rFonts w:cs="Arial"/>
              </w:rPr>
              <w:t>70%</w:t>
            </w:r>
          </w:p>
        </w:tc>
        <w:tc>
          <w:tcPr>
            <w:tcW w:w="1221" w:type="dxa"/>
          </w:tcPr>
          <w:p w14:paraId="6CCCF858" w14:textId="77777777" w:rsidR="00F54A84" w:rsidRPr="00340914" w:rsidRDefault="00F54A84" w:rsidP="00F54A84">
            <w:pPr>
              <w:pStyle w:val="TAC"/>
              <w:rPr>
                <w:rFonts w:cs="Arial"/>
              </w:rPr>
            </w:pPr>
            <w:r w:rsidRPr="00340914">
              <w:rPr>
                <w:rFonts w:cs="Arial"/>
              </w:rPr>
              <w:t>4.4</w:t>
            </w:r>
          </w:p>
        </w:tc>
      </w:tr>
      <w:tr w:rsidR="00F54A84" w:rsidRPr="00340914" w14:paraId="6C300A2A" w14:textId="77777777" w:rsidTr="00F54A84">
        <w:trPr>
          <w:jc w:val="center"/>
        </w:trPr>
        <w:tc>
          <w:tcPr>
            <w:tcW w:w="1421" w:type="dxa"/>
            <w:vMerge/>
          </w:tcPr>
          <w:p w14:paraId="1B147BE5" w14:textId="77777777" w:rsidR="00F54A84" w:rsidRPr="00340914" w:rsidRDefault="00F54A84" w:rsidP="00F54A84">
            <w:pPr>
              <w:pStyle w:val="TAC"/>
              <w:rPr>
                <w:rFonts w:cs="Arial"/>
              </w:rPr>
            </w:pPr>
          </w:p>
        </w:tc>
        <w:tc>
          <w:tcPr>
            <w:tcW w:w="1484" w:type="dxa"/>
            <w:vMerge/>
          </w:tcPr>
          <w:p w14:paraId="7BE1BAEF" w14:textId="77777777" w:rsidR="00F54A84" w:rsidRPr="00340914" w:rsidRDefault="00F54A84" w:rsidP="00F54A84">
            <w:pPr>
              <w:pStyle w:val="TAC"/>
              <w:rPr>
                <w:rFonts w:cs="Arial"/>
              </w:rPr>
            </w:pPr>
          </w:p>
        </w:tc>
        <w:tc>
          <w:tcPr>
            <w:tcW w:w="1381" w:type="dxa"/>
            <w:vMerge/>
          </w:tcPr>
          <w:p w14:paraId="1DCD4C40" w14:textId="77777777" w:rsidR="00F54A84" w:rsidRPr="00340914" w:rsidRDefault="00F54A84" w:rsidP="00F54A84">
            <w:pPr>
              <w:pStyle w:val="TAL"/>
              <w:rPr>
                <w:rFonts w:cs="Arial"/>
              </w:rPr>
            </w:pPr>
          </w:p>
        </w:tc>
        <w:tc>
          <w:tcPr>
            <w:tcW w:w="1406" w:type="dxa"/>
            <w:vMerge/>
          </w:tcPr>
          <w:p w14:paraId="67F2FC9A" w14:textId="77777777" w:rsidR="00F54A84" w:rsidRPr="00340914" w:rsidRDefault="00F54A84" w:rsidP="00F54A84">
            <w:pPr>
              <w:pStyle w:val="TAL"/>
              <w:rPr>
                <w:rFonts w:cs="Arial"/>
              </w:rPr>
            </w:pPr>
          </w:p>
        </w:tc>
        <w:tc>
          <w:tcPr>
            <w:tcW w:w="1240" w:type="dxa"/>
          </w:tcPr>
          <w:p w14:paraId="6FD1997A" w14:textId="77777777" w:rsidR="00F54A84" w:rsidRPr="00340914" w:rsidRDefault="00F54A84" w:rsidP="00F54A84">
            <w:pPr>
              <w:pStyle w:val="TAC"/>
              <w:rPr>
                <w:rFonts w:cs="Arial"/>
              </w:rPr>
            </w:pPr>
            <w:r w:rsidRPr="00340914">
              <w:rPr>
                <w:rFonts w:cs="Arial"/>
              </w:rPr>
              <w:t>A5-6</w:t>
            </w:r>
          </w:p>
        </w:tc>
        <w:tc>
          <w:tcPr>
            <w:tcW w:w="1701" w:type="dxa"/>
          </w:tcPr>
          <w:p w14:paraId="56F9CEFC" w14:textId="77777777" w:rsidR="00F54A84" w:rsidRPr="00340914" w:rsidRDefault="00F54A84" w:rsidP="00F54A84">
            <w:pPr>
              <w:pStyle w:val="TAC"/>
              <w:rPr>
                <w:rFonts w:cs="Arial"/>
              </w:rPr>
            </w:pPr>
            <w:r w:rsidRPr="00340914">
              <w:rPr>
                <w:rFonts w:cs="Arial"/>
              </w:rPr>
              <w:t>70%</w:t>
            </w:r>
          </w:p>
        </w:tc>
        <w:tc>
          <w:tcPr>
            <w:tcW w:w="1221" w:type="dxa"/>
          </w:tcPr>
          <w:p w14:paraId="48868884" w14:textId="77777777" w:rsidR="00F54A84" w:rsidRPr="00340914" w:rsidRDefault="00F54A84" w:rsidP="00F54A84">
            <w:pPr>
              <w:pStyle w:val="TAC"/>
              <w:rPr>
                <w:rFonts w:cs="Arial"/>
              </w:rPr>
            </w:pPr>
            <w:r w:rsidRPr="00340914">
              <w:rPr>
                <w:rFonts w:cs="Arial"/>
              </w:rPr>
              <w:t>11.8</w:t>
            </w:r>
          </w:p>
        </w:tc>
      </w:tr>
      <w:tr w:rsidR="00F54A84" w:rsidRPr="00340914" w14:paraId="71FF521B" w14:textId="77777777" w:rsidTr="00F54A84">
        <w:trPr>
          <w:jc w:val="center"/>
        </w:trPr>
        <w:tc>
          <w:tcPr>
            <w:tcW w:w="1421" w:type="dxa"/>
            <w:vMerge/>
          </w:tcPr>
          <w:p w14:paraId="0A02E1C6" w14:textId="77777777" w:rsidR="00F54A84" w:rsidRPr="00340914" w:rsidRDefault="00F54A84" w:rsidP="00F54A84">
            <w:pPr>
              <w:pStyle w:val="TAC"/>
              <w:rPr>
                <w:rFonts w:cs="Arial"/>
              </w:rPr>
            </w:pPr>
          </w:p>
        </w:tc>
        <w:tc>
          <w:tcPr>
            <w:tcW w:w="1484" w:type="dxa"/>
            <w:vMerge/>
          </w:tcPr>
          <w:p w14:paraId="2B9C2DCA" w14:textId="77777777" w:rsidR="00F54A84" w:rsidRPr="00340914" w:rsidRDefault="00F54A84" w:rsidP="00F54A84">
            <w:pPr>
              <w:pStyle w:val="TAC"/>
              <w:rPr>
                <w:rFonts w:cs="Arial"/>
              </w:rPr>
            </w:pPr>
          </w:p>
        </w:tc>
        <w:tc>
          <w:tcPr>
            <w:tcW w:w="1381" w:type="dxa"/>
            <w:vMerge/>
          </w:tcPr>
          <w:p w14:paraId="21957574" w14:textId="77777777" w:rsidR="00F54A84" w:rsidRPr="00340914" w:rsidRDefault="00F54A84" w:rsidP="00F54A84">
            <w:pPr>
              <w:pStyle w:val="TAL"/>
              <w:rPr>
                <w:rFonts w:cs="Arial"/>
              </w:rPr>
            </w:pPr>
          </w:p>
        </w:tc>
        <w:tc>
          <w:tcPr>
            <w:tcW w:w="1406" w:type="dxa"/>
            <w:vMerge/>
          </w:tcPr>
          <w:p w14:paraId="7DC79929" w14:textId="77777777" w:rsidR="00F54A84" w:rsidRPr="00340914" w:rsidRDefault="00F54A84" w:rsidP="00F54A84">
            <w:pPr>
              <w:pStyle w:val="TAL"/>
              <w:rPr>
                <w:rFonts w:cs="Arial"/>
              </w:rPr>
            </w:pPr>
          </w:p>
        </w:tc>
        <w:tc>
          <w:tcPr>
            <w:tcW w:w="1240" w:type="dxa"/>
          </w:tcPr>
          <w:p w14:paraId="6D4BB8AC"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0CF88537" w14:textId="77777777" w:rsidR="00F54A84" w:rsidRPr="00340914" w:rsidRDefault="00F54A84" w:rsidP="00F54A84">
            <w:pPr>
              <w:pStyle w:val="TAC"/>
              <w:rPr>
                <w:rFonts w:cs="Arial"/>
              </w:rPr>
            </w:pPr>
            <w:r w:rsidRPr="00340914">
              <w:rPr>
                <w:rFonts w:cs="Arial"/>
              </w:rPr>
              <w:t>70%</w:t>
            </w:r>
          </w:p>
        </w:tc>
        <w:tc>
          <w:tcPr>
            <w:tcW w:w="1221" w:type="dxa"/>
          </w:tcPr>
          <w:p w14:paraId="351B43A8" w14:textId="77777777" w:rsidR="00F54A84" w:rsidRPr="00340914" w:rsidRDefault="00F54A84" w:rsidP="00F54A84">
            <w:pPr>
              <w:pStyle w:val="TAC"/>
              <w:rPr>
                <w:rFonts w:cs="Arial"/>
              </w:rPr>
            </w:pPr>
            <w:r w:rsidRPr="00340914">
              <w:rPr>
                <w:rFonts w:cs="Arial"/>
              </w:rPr>
              <w:t>15.5</w:t>
            </w:r>
          </w:p>
        </w:tc>
      </w:tr>
      <w:tr w:rsidR="00F54A84" w:rsidRPr="00340914" w14:paraId="0CE20A7A" w14:textId="77777777" w:rsidTr="00F54A84">
        <w:trPr>
          <w:jc w:val="center"/>
        </w:trPr>
        <w:tc>
          <w:tcPr>
            <w:tcW w:w="1421" w:type="dxa"/>
            <w:vMerge/>
          </w:tcPr>
          <w:p w14:paraId="6AFDB9FC" w14:textId="77777777" w:rsidR="00F54A84" w:rsidRPr="00340914" w:rsidRDefault="00F54A84" w:rsidP="00F54A84">
            <w:pPr>
              <w:pStyle w:val="TAC"/>
              <w:rPr>
                <w:rFonts w:cs="Arial"/>
              </w:rPr>
            </w:pPr>
          </w:p>
        </w:tc>
        <w:tc>
          <w:tcPr>
            <w:tcW w:w="1484" w:type="dxa"/>
            <w:vMerge/>
          </w:tcPr>
          <w:p w14:paraId="22D4F335" w14:textId="77777777" w:rsidR="00F54A84" w:rsidRPr="00340914" w:rsidRDefault="00F54A84" w:rsidP="00F54A84">
            <w:pPr>
              <w:pStyle w:val="TAC"/>
              <w:rPr>
                <w:rFonts w:cs="Arial"/>
              </w:rPr>
            </w:pPr>
          </w:p>
        </w:tc>
        <w:tc>
          <w:tcPr>
            <w:tcW w:w="1381" w:type="dxa"/>
            <w:vMerge/>
          </w:tcPr>
          <w:p w14:paraId="5E82F911" w14:textId="77777777" w:rsidR="00F54A84" w:rsidRPr="00340914" w:rsidRDefault="00F54A84" w:rsidP="00F54A84">
            <w:pPr>
              <w:pStyle w:val="TAL"/>
              <w:rPr>
                <w:rFonts w:cs="Arial"/>
              </w:rPr>
            </w:pPr>
          </w:p>
        </w:tc>
        <w:tc>
          <w:tcPr>
            <w:tcW w:w="1406" w:type="dxa"/>
            <w:vMerge/>
          </w:tcPr>
          <w:p w14:paraId="6199DF95" w14:textId="77777777" w:rsidR="00F54A84" w:rsidRPr="00340914" w:rsidRDefault="00F54A84" w:rsidP="00F54A84">
            <w:pPr>
              <w:pStyle w:val="TAL"/>
              <w:rPr>
                <w:rFonts w:cs="Arial"/>
              </w:rPr>
            </w:pPr>
          </w:p>
        </w:tc>
        <w:tc>
          <w:tcPr>
            <w:tcW w:w="1240" w:type="dxa"/>
          </w:tcPr>
          <w:p w14:paraId="6723523C"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5116B258" w14:textId="77777777" w:rsidR="00F54A84" w:rsidRPr="00340914" w:rsidRDefault="00F54A84" w:rsidP="00F54A84">
            <w:pPr>
              <w:pStyle w:val="TAC"/>
              <w:rPr>
                <w:rFonts w:cs="Arial"/>
              </w:rPr>
            </w:pPr>
            <w:r w:rsidRPr="00340914">
              <w:rPr>
                <w:rFonts w:cs="Arial"/>
              </w:rPr>
              <w:t>70%</w:t>
            </w:r>
          </w:p>
        </w:tc>
        <w:tc>
          <w:tcPr>
            <w:tcW w:w="1221" w:type="dxa"/>
          </w:tcPr>
          <w:p w14:paraId="6EC4BF0B" w14:textId="77777777" w:rsidR="00F54A84" w:rsidRPr="00340914" w:rsidDel="00E56D06" w:rsidRDefault="00F54A84" w:rsidP="00F54A84">
            <w:pPr>
              <w:pStyle w:val="TAC"/>
              <w:rPr>
                <w:rFonts w:cs="Arial"/>
              </w:rPr>
            </w:pPr>
            <w:del w:id="22" w:author="Huawei" w:date="2021-10-21T19:28:00Z">
              <w:r w:rsidRPr="00340914" w:rsidDel="00E447BC">
                <w:rPr>
                  <w:rFonts w:cs="Arial" w:hint="eastAsia"/>
                  <w:lang w:eastAsia="zh-CN"/>
                </w:rPr>
                <w:delText>[</w:delText>
              </w:r>
            </w:del>
            <w:r w:rsidRPr="00340914">
              <w:rPr>
                <w:rFonts w:cs="Arial" w:hint="eastAsia"/>
                <w:lang w:eastAsia="zh-CN"/>
              </w:rPr>
              <w:t>2.8</w:t>
            </w:r>
            <w:del w:id="23" w:author="Huawei" w:date="2021-10-21T19:28:00Z">
              <w:r w:rsidRPr="00340914" w:rsidDel="00E447BC">
                <w:rPr>
                  <w:rFonts w:cs="Arial" w:hint="eastAsia"/>
                  <w:lang w:eastAsia="zh-CN"/>
                </w:rPr>
                <w:delText>]</w:delText>
              </w:r>
            </w:del>
          </w:p>
        </w:tc>
      </w:tr>
      <w:tr w:rsidR="00F54A84" w:rsidRPr="00340914" w14:paraId="32600650" w14:textId="77777777" w:rsidTr="00F54A84">
        <w:trPr>
          <w:jc w:val="center"/>
        </w:trPr>
        <w:tc>
          <w:tcPr>
            <w:tcW w:w="1421" w:type="dxa"/>
            <w:vMerge/>
          </w:tcPr>
          <w:p w14:paraId="56B89900" w14:textId="77777777" w:rsidR="00F54A84" w:rsidRPr="00340914" w:rsidRDefault="00F54A84" w:rsidP="00F54A84">
            <w:pPr>
              <w:pStyle w:val="TAC"/>
              <w:rPr>
                <w:rFonts w:cs="Arial"/>
              </w:rPr>
            </w:pPr>
          </w:p>
        </w:tc>
        <w:tc>
          <w:tcPr>
            <w:tcW w:w="1484" w:type="dxa"/>
            <w:vMerge/>
          </w:tcPr>
          <w:p w14:paraId="02D27510" w14:textId="77777777" w:rsidR="00F54A84" w:rsidRPr="00340914" w:rsidRDefault="00F54A84" w:rsidP="00F54A84">
            <w:pPr>
              <w:pStyle w:val="TAC"/>
              <w:rPr>
                <w:rFonts w:cs="Arial"/>
              </w:rPr>
            </w:pPr>
          </w:p>
        </w:tc>
        <w:tc>
          <w:tcPr>
            <w:tcW w:w="1381" w:type="dxa"/>
            <w:vMerge/>
          </w:tcPr>
          <w:p w14:paraId="5EE1950B" w14:textId="77777777" w:rsidR="00F54A84" w:rsidRPr="00340914" w:rsidRDefault="00F54A84" w:rsidP="00F54A84">
            <w:pPr>
              <w:pStyle w:val="TAL"/>
              <w:rPr>
                <w:rFonts w:cs="Arial"/>
              </w:rPr>
            </w:pPr>
          </w:p>
        </w:tc>
        <w:tc>
          <w:tcPr>
            <w:tcW w:w="1406" w:type="dxa"/>
            <w:vMerge/>
          </w:tcPr>
          <w:p w14:paraId="0F1FA39D" w14:textId="77777777" w:rsidR="00F54A84" w:rsidRPr="00340914" w:rsidRDefault="00F54A84" w:rsidP="00F54A84">
            <w:pPr>
              <w:pStyle w:val="TAL"/>
              <w:rPr>
                <w:rFonts w:cs="Arial"/>
              </w:rPr>
            </w:pPr>
          </w:p>
        </w:tc>
        <w:tc>
          <w:tcPr>
            <w:tcW w:w="1240" w:type="dxa"/>
          </w:tcPr>
          <w:p w14:paraId="4BD475A2"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0B19926" w14:textId="77777777" w:rsidR="00F54A84" w:rsidRPr="00340914" w:rsidRDefault="00F54A84" w:rsidP="00F54A84">
            <w:pPr>
              <w:pStyle w:val="TAC"/>
              <w:rPr>
                <w:rFonts w:cs="Arial"/>
              </w:rPr>
            </w:pPr>
            <w:r w:rsidRPr="00340914">
              <w:rPr>
                <w:rFonts w:cs="Arial"/>
              </w:rPr>
              <w:t>70%</w:t>
            </w:r>
          </w:p>
        </w:tc>
        <w:tc>
          <w:tcPr>
            <w:tcW w:w="1221" w:type="dxa"/>
          </w:tcPr>
          <w:p w14:paraId="284D23B8" w14:textId="77777777" w:rsidR="00F54A84" w:rsidRPr="00340914" w:rsidDel="00E56D06" w:rsidRDefault="00F54A84" w:rsidP="00F54A84">
            <w:pPr>
              <w:pStyle w:val="TAC"/>
              <w:rPr>
                <w:rFonts w:cs="Arial"/>
              </w:rPr>
            </w:pPr>
            <w:del w:id="24" w:author="Huawei" w:date="2021-10-21T19:28:00Z">
              <w:r w:rsidRPr="00340914" w:rsidDel="00E447BC">
                <w:rPr>
                  <w:rFonts w:cs="Arial" w:hint="eastAsia"/>
                  <w:lang w:eastAsia="zh-CN"/>
                </w:rPr>
                <w:delText>[</w:delText>
              </w:r>
            </w:del>
            <w:r w:rsidRPr="00340914">
              <w:rPr>
                <w:rFonts w:cs="Arial" w:hint="eastAsia"/>
                <w:lang w:eastAsia="zh-CN"/>
              </w:rPr>
              <w:t>13.8</w:t>
            </w:r>
            <w:del w:id="25" w:author="Huawei" w:date="2021-10-21T19:28:00Z">
              <w:r w:rsidRPr="00340914" w:rsidDel="00E447BC">
                <w:rPr>
                  <w:rFonts w:cs="Arial" w:hint="eastAsia"/>
                  <w:lang w:eastAsia="zh-CN"/>
                </w:rPr>
                <w:delText>]</w:delText>
              </w:r>
            </w:del>
          </w:p>
        </w:tc>
      </w:tr>
      <w:tr w:rsidR="00F54A84" w:rsidRPr="00340914" w14:paraId="76C996B2" w14:textId="77777777" w:rsidTr="00F54A84">
        <w:trPr>
          <w:jc w:val="center"/>
        </w:trPr>
        <w:tc>
          <w:tcPr>
            <w:tcW w:w="1421" w:type="dxa"/>
            <w:vMerge/>
          </w:tcPr>
          <w:p w14:paraId="28DEF4F2" w14:textId="77777777" w:rsidR="00F54A84" w:rsidRPr="00340914" w:rsidRDefault="00F54A84" w:rsidP="00F54A84">
            <w:pPr>
              <w:pStyle w:val="TAC"/>
              <w:rPr>
                <w:rFonts w:cs="Arial"/>
              </w:rPr>
            </w:pPr>
          </w:p>
        </w:tc>
        <w:tc>
          <w:tcPr>
            <w:tcW w:w="1484" w:type="dxa"/>
            <w:vMerge/>
          </w:tcPr>
          <w:p w14:paraId="0C679F24" w14:textId="77777777" w:rsidR="00F54A84" w:rsidRPr="00340914" w:rsidRDefault="00F54A84" w:rsidP="00F54A84">
            <w:pPr>
              <w:pStyle w:val="TAC"/>
              <w:rPr>
                <w:rFonts w:cs="Arial"/>
              </w:rPr>
            </w:pPr>
          </w:p>
        </w:tc>
        <w:tc>
          <w:tcPr>
            <w:tcW w:w="1381" w:type="dxa"/>
            <w:vMerge/>
          </w:tcPr>
          <w:p w14:paraId="7E50D688" w14:textId="77777777" w:rsidR="00F54A84" w:rsidRPr="00340914" w:rsidRDefault="00F54A84" w:rsidP="00F54A84">
            <w:pPr>
              <w:pStyle w:val="TAL"/>
              <w:rPr>
                <w:rFonts w:cs="Arial"/>
              </w:rPr>
            </w:pPr>
          </w:p>
        </w:tc>
        <w:tc>
          <w:tcPr>
            <w:tcW w:w="1406" w:type="dxa"/>
            <w:vMerge w:val="restart"/>
          </w:tcPr>
          <w:p w14:paraId="7E4310EB"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DED0EC4" w14:textId="77777777" w:rsidR="00F54A84" w:rsidRPr="00340914" w:rsidRDefault="00F54A84" w:rsidP="00F54A84">
            <w:pPr>
              <w:pStyle w:val="TAC"/>
              <w:rPr>
                <w:rFonts w:cs="Arial"/>
              </w:rPr>
            </w:pPr>
            <w:r w:rsidRPr="00340914">
              <w:rPr>
                <w:rFonts w:cs="Arial"/>
              </w:rPr>
              <w:t>A3-1</w:t>
            </w:r>
          </w:p>
        </w:tc>
        <w:tc>
          <w:tcPr>
            <w:tcW w:w="1701" w:type="dxa"/>
          </w:tcPr>
          <w:p w14:paraId="3A5C57BC" w14:textId="77777777" w:rsidR="00F54A84" w:rsidRPr="00340914" w:rsidRDefault="00F54A84" w:rsidP="00F54A84">
            <w:pPr>
              <w:pStyle w:val="TAC"/>
              <w:rPr>
                <w:rFonts w:cs="Arial"/>
              </w:rPr>
            </w:pPr>
            <w:r w:rsidRPr="00340914">
              <w:rPr>
                <w:rFonts w:cs="Arial"/>
              </w:rPr>
              <w:t>30%</w:t>
            </w:r>
          </w:p>
        </w:tc>
        <w:tc>
          <w:tcPr>
            <w:tcW w:w="1221" w:type="dxa"/>
          </w:tcPr>
          <w:p w14:paraId="039E9BBF" w14:textId="77777777" w:rsidR="00F54A84" w:rsidRPr="00340914" w:rsidRDefault="00F54A84" w:rsidP="00F54A84">
            <w:pPr>
              <w:pStyle w:val="TAC"/>
              <w:rPr>
                <w:rFonts w:cs="Arial"/>
              </w:rPr>
            </w:pPr>
            <w:r w:rsidRPr="00340914">
              <w:rPr>
                <w:rFonts w:cs="Arial"/>
              </w:rPr>
              <w:t>-7.1</w:t>
            </w:r>
          </w:p>
        </w:tc>
      </w:tr>
      <w:tr w:rsidR="00F54A84" w:rsidRPr="00340914" w14:paraId="194408B1" w14:textId="77777777" w:rsidTr="00F54A84">
        <w:trPr>
          <w:jc w:val="center"/>
        </w:trPr>
        <w:tc>
          <w:tcPr>
            <w:tcW w:w="1421" w:type="dxa"/>
            <w:vMerge/>
          </w:tcPr>
          <w:p w14:paraId="2EA7203A" w14:textId="77777777" w:rsidR="00F54A84" w:rsidRPr="00340914" w:rsidRDefault="00F54A84" w:rsidP="00F54A84">
            <w:pPr>
              <w:pStyle w:val="TAC"/>
              <w:rPr>
                <w:rFonts w:cs="Arial"/>
              </w:rPr>
            </w:pPr>
          </w:p>
        </w:tc>
        <w:tc>
          <w:tcPr>
            <w:tcW w:w="1484" w:type="dxa"/>
            <w:vMerge/>
          </w:tcPr>
          <w:p w14:paraId="5C8C2AC2" w14:textId="77777777" w:rsidR="00F54A84" w:rsidRPr="00340914" w:rsidRDefault="00F54A84" w:rsidP="00F54A84">
            <w:pPr>
              <w:pStyle w:val="TAC"/>
              <w:rPr>
                <w:rFonts w:cs="Arial"/>
              </w:rPr>
            </w:pPr>
          </w:p>
        </w:tc>
        <w:tc>
          <w:tcPr>
            <w:tcW w:w="1381" w:type="dxa"/>
            <w:vMerge/>
          </w:tcPr>
          <w:p w14:paraId="08513E94" w14:textId="77777777" w:rsidR="00F54A84" w:rsidRPr="00340914" w:rsidRDefault="00F54A84" w:rsidP="00F54A84">
            <w:pPr>
              <w:pStyle w:val="TAL"/>
              <w:rPr>
                <w:rFonts w:cs="Arial"/>
              </w:rPr>
            </w:pPr>
          </w:p>
        </w:tc>
        <w:tc>
          <w:tcPr>
            <w:tcW w:w="1406" w:type="dxa"/>
            <w:vMerge/>
          </w:tcPr>
          <w:p w14:paraId="2FDA6F09" w14:textId="77777777" w:rsidR="00F54A84" w:rsidRPr="00340914" w:rsidRDefault="00F54A84" w:rsidP="00F54A84">
            <w:pPr>
              <w:pStyle w:val="TAL"/>
              <w:rPr>
                <w:rFonts w:cs="Arial"/>
              </w:rPr>
            </w:pPr>
          </w:p>
        </w:tc>
        <w:tc>
          <w:tcPr>
            <w:tcW w:w="1240" w:type="dxa"/>
            <w:vMerge/>
          </w:tcPr>
          <w:p w14:paraId="69E279BE" w14:textId="77777777" w:rsidR="00F54A84" w:rsidRPr="00340914" w:rsidRDefault="00F54A84" w:rsidP="00F54A84">
            <w:pPr>
              <w:pStyle w:val="TAC"/>
              <w:rPr>
                <w:rFonts w:cs="Arial"/>
              </w:rPr>
            </w:pPr>
          </w:p>
        </w:tc>
        <w:tc>
          <w:tcPr>
            <w:tcW w:w="1701" w:type="dxa"/>
          </w:tcPr>
          <w:p w14:paraId="3065672F" w14:textId="77777777" w:rsidR="00F54A84" w:rsidRPr="00340914" w:rsidRDefault="00F54A84" w:rsidP="00F54A84">
            <w:pPr>
              <w:pStyle w:val="TAC"/>
              <w:rPr>
                <w:rFonts w:cs="Arial"/>
              </w:rPr>
            </w:pPr>
            <w:r w:rsidRPr="00340914">
              <w:rPr>
                <w:rFonts w:cs="Arial"/>
              </w:rPr>
              <w:t>70%</w:t>
            </w:r>
          </w:p>
        </w:tc>
        <w:tc>
          <w:tcPr>
            <w:tcW w:w="1221" w:type="dxa"/>
          </w:tcPr>
          <w:p w14:paraId="3D3444E6" w14:textId="77777777" w:rsidR="00F54A84" w:rsidRPr="00340914" w:rsidRDefault="00F54A84" w:rsidP="00F54A84">
            <w:pPr>
              <w:pStyle w:val="TAC"/>
              <w:rPr>
                <w:rFonts w:cs="Arial"/>
              </w:rPr>
            </w:pPr>
            <w:r w:rsidRPr="00340914">
              <w:rPr>
                <w:rFonts w:cs="Arial"/>
              </w:rPr>
              <w:t>-4.0</w:t>
            </w:r>
          </w:p>
        </w:tc>
      </w:tr>
      <w:tr w:rsidR="00F54A84" w:rsidRPr="00340914" w14:paraId="0176BFEC" w14:textId="77777777" w:rsidTr="00F54A84">
        <w:trPr>
          <w:jc w:val="center"/>
        </w:trPr>
        <w:tc>
          <w:tcPr>
            <w:tcW w:w="1421" w:type="dxa"/>
            <w:vMerge/>
          </w:tcPr>
          <w:p w14:paraId="620E3FAC" w14:textId="77777777" w:rsidR="00F54A84" w:rsidRPr="00340914" w:rsidRDefault="00F54A84" w:rsidP="00F54A84">
            <w:pPr>
              <w:pStyle w:val="TAC"/>
              <w:rPr>
                <w:rFonts w:cs="Arial"/>
              </w:rPr>
            </w:pPr>
          </w:p>
        </w:tc>
        <w:tc>
          <w:tcPr>
            <w:tcW w:w="1484" w:type="dxa"/>
            <w:vMerge/>
          </w:tcPr>
          <w:p w14:paraId="57AD8D5D" w14:textId="77777777" w:rsidR="00F54A84" w:rsidRPr="00340914" w:rsidRDefault="00F54A84" w:rsidP="00F54A84">
            <w:pPr>
              <w:pStyle w:val="TAC"/>
              <w:rPr>
                <w:rFonts w:cs="Arial"/>
              </w:rPr>
            </w:pPr>
          </w:p>
        </w:tc>
        <w:tc>
          <w:tcPr>
            <w:tcW w:w="1381" w:type="dxa"/>
            <w:vMerge/>
          </w:tcPr>
          <w:p w14:paraId="3815077F" w14:textId="77777777" w:rsidR="00F54A84" w:rsidRPr="00340914" w:rsidRDefault="00F54A84" w:rsidP="00F54A84">
            <w:pPr>
              <w:pStyle w:val="TAL"/>
              <w:rPr>
                <w:rFonts w:cs="Arial"/>
              </w:rPr>
            </w:pPr>
          </w:p>
        </w:tc>
        <w:tc>
          <w:tcPr>
            <w:tcW w:w="1406" w:type="dxa"/>
            <w:vMerge/>
          </w:tcPr>
          <w:p w14:paraId="19CD5D65" w14:textId="77777777" w:rsidR="00F54A84" w:rsidRPr="00340914" w:rsidRDefault="00F54A84" w:rsidP="00F54A84">
            <w:pPr>
              <w:pStyle w:val="TAL"/>
              <w:rPr>
                <w:rFonts w:cs="Arial"/>
              </w:rPr>
            </w:pPr>
          </w:p>
        </w:tc>
        <w:tc>
          <w:tcPr>
            <w:tcW w:w="1240" w:type="dxa"/>
            <w:vMerge w:val="restart"/>
          </w:tcPr>
          <w:p w14:paraId="76849F64" w14:textId="77777777" w:rsidR="00F54A84" w:rsidRPr="00340914" w:rsidRDefault="00F54A84" w:rsidP="00F54A84">
            <w:pPr>
              <w:pStyle w:val="TAC"/>
              <w:rPr>
                <w:rFonts w:cs="Arial"/>
              </w:rPr>
            </w:pPr>
            <w:r w:rsidRPr="00340914">
              <w:rPr>
                <w:rFonts w:cs="Arial"/>
              </w:rPr>
              <w:t>A4-1</w:t>
            </w:r>
          </w:p>
        </w:tc>
        <w:tc>
          <w:tcPr>
            <w:tcW w:w="1701" w:type="dxa"/>
          </w:tcPr>
          <w:p w14:paraId="58E3A5E7" w14:textId="77777777" w:rsidR="00F54A84" w:rsidRPr="00340914" w:rsidRDefault="00F54A84" w:rsidP="00F54A84">
            <w:pPr>
              <w:pStyle w:val="TAC"/>
              <w:rPr>
                <w:rFonts w:cs="Arial"/>
              </w:rPr>
            </w:pPr>
            <w:r w:rsidRPr="00340914">
              <w:rPr>
                <w:rFonts w:cs="Arial"/>
              </w:rPr>
              <w:t>30%</w:t>
            </w:r>
          </w:p>
        </w:tc>
        <w:tc>
          <w:tcPr>
            <w:tcW w:w="1221" w:type="dxa"/>
          </w:tcPr>
          <w:p w14:paraId="30608262" w14:textId="77777777" w:rsidR="00F54A84" w:rsidRPr="00340914" w:rsidRDefault="00F54A84" w:rsidP="00F54A84">
            <w:pPr>
              <w:pStyle w:val="TAC"/>
              <w:rPr>
                <w:rFonts w:cs="Arial"/>
              </w:rPr>
            </w:pPr>
            <w:r w:rsidRPr="00340914">
              <w:rPr>
                <w:rFonts w:cs="Arial"/>
              </w:rPr>
              <w:t>-1.7</w:t>
            </w:r>
          </w:p>
        </w:tc>
      </w:tr>
      <w:tr w:rsidR="00F54A84" w:rsidRPr="00340914" w14:paraId="0C89D19F" w14:textId="77777777" w:rsidTr="00F54A84">
        <w:trPr>
          <w:jc w:val="center"/>
        </w:trPr>
        <w:tc>
          <w:tcPr>
            <w:tcW w:w="1421" w:type="dxa"/>
            <w:vMerge/>
          </w:tcPr>
          <w:p w14:paraId="43AD7DCD" w14:textId="77777777" w:rsidR="00F54A84" w:rsidRPr="00340914" w:rsidRDefault="00F54A84" w:rsidP="00F54A84">
            <w:pPr>
              <w:pStyle w:val="TAC"/>
              <w:rPr>
                <w:rFonts w:cs="Arial"/>
              </w:rPr>
            </w:pPr>
          </w:p>
        </w:tc>
        <w:tc>
          <w:tcPr>
            <w:tcW w:w="1484" w:type="dxa"/>
            <w:vMerge/>
          </w:tcPr>
          <w:p w14:paraId="71BFFCBC" w14:textId="77777777" w:rsidR="00F54A84" w:rsidRPr="00340914" w:rsidRDefault="00F54A84" w:rsidP="00F54A84">
            <w:pPr>
              <w:pStyle w:val="TAC"/>
              <w:rPr>
                <w:rFonts w:cs="Arial"/>
              </w:rPr>
            </w:pPr>
          </w:p>
        </w:tc>
        <w:tc>
          <w:tcPr>
            <w:tcW w:w="1381" w:type="dxa"/>
            <w:vMerge/>
          </w:tcPr>
          <w:p w14:paraId="6D4FA6BD" w14:textId="77777777" w:rsidR="00F54A84" w:rsidRPr="00340914" w:rsidRDefault="00F54A84" w:rsidP="00F54A84">
            <w:pPr>
              <w:pStyle w:val="TAL"/>
              <w:rPr>
                <w:rFonts w:cs="Arial"/>
              </w:rPr>
            </w:pPr>
          </w:p>
        </w:tc>
        <w:tc>
          <w:tcPr>
            <w:tcW w:w="1406" w:type="dxa"/>
            <w:vMerge/>
          </w:tcPr>
          <w:p w14:paraId="23BC96F9" w14:textId="77777777" w:rsidR="00F54A84" w:rsidRPr="00340914" w:rsidRDefault="00F54A84" w:rsidP="00F54A84">
            <w:pPr>
              <w:pStyle w:val="TAL"/>
              <w:rPr>
                <w:rFonts w:cs="Arial"/>
              </w:rPr>
            </w:pPr>
          </w:p>
        </w:tc>
        <w:tc>
          <w:tcPr>
            <w:tcW w:w="1240" w:type="dxa"/>
            <w:vMerge/>
          </w:tcPr>
          <w:p w14:paraId="14F8A11B" w14:textId="77777777" w:rsidR="00F54A84" w:rsidRPr="00340914" w:rsidRDefault="00F54A84" w:rsidP="00F54A84">
            <w:pPr>
              <w:pStyle w:val="TAC"/>
              <w:rPr>
                <w:rFonts w:cs="Arial"/>
              </w:rPr>
            </w:pPr>
          </w:p>
        </w:tc>
        <w:tc>
          <w:tcPr>
            <w:tcW w:w="1701" w:type="dxa"/>
          </w:tcPr>
          <w:p w14:paraId="214949B3" w14:textId="77777777" w:rsidR="00F54A84" w:rsidRPr="00340914" w:rsidRDefault="00F54A84" w:rsidP="00F54A84">
            <w:pPr>
              <w:pStyle w:val="TAC"/>
              <w:rPr>
                <w:rFonts w:cs="Arial"/>
              </w:rPr>
            </w:pPr>
            <w:r w:rsidRPr="00340914">
              <w:rPr>
                <w:rFonts w:cs="Arial"/>
              </w:rPr>
              <w:t>70%</w:t>
            </w:r>
          </w:p>
        </w:tc>
        <w:tc>
          <w:tcPr>
            <w:tcW w:w="1221" w:type="dxa"/>
          </w:tcPr>
          <w:p w14:paraId="139D170C" w14:textId="77777777" w:rsidR="00F54A84" w:rsidRPr="00340914" w:rsidRDefault="00F54A84" w:rsidP="00F54A84">
            <w:pPr>
              <w:pStyle w:val="TAC"/>
              <w:rPr>
                <w:rFonts w:cs="Arial"/>
              </w:rPr>
            </w:pPr>
            <w:r w:rsidRPr="00340914">
              <w:rPr>
                <w:rFonts w:cs="Arial"/>
              </w:rPr>
              <w:t>4.4</w:t>
            </w:r>
          </w:p>
        </w:tc>
      </w:tr>
      <w:tr w:rsidR="00F54A84" w:rsidRPr="00340914" w14:paraId="71C6712E" w14:textId="77777777" w:rsidTr="00F54A84">
        <w:trPr>
          <w:jc w:val="center"/>
        </w:trPr>
        <w:tc>
          <w:tcPr>
            <w:tcW w:w="1421" w:type="dxa"/>
            <w:vMerge/>
          </w:tcPr>
          <w:p w14:paraId="1E3B8553" w14:textId="77777777" w:rsidR="00F54A84" w:rsidRPr="00340914" w:rsidRDefault="00F54A84" w:rsidP="00F54A84">
            <w:pPr>
              <w:pStyle w:val="TAC"/>
              <w:rPr>
                <w:rFonts w:cs="Arial"/>
              </w:rPr>
            </w:pPr>
          </w:p>
        </w:tc>
        <w:tc>
          <w:tcPr>
            <w:tcW w:w="1484" w:type="dxa"/>
            <w:vMerge/>
          </w:tcPr>
          <w:p w14:paraId="6C767C58" w14:textId="77777777" w:rsidR="00F54A84" w:rsidRPr="00340914" w:rsidRDefault="00F54A84" w:rsidP="00F54A84">
            <w:pPr>
              <w:pStyle w:val="TAC"/>
              <w:rPr>
                <w:rFonts w:cs="Arial"/>
              </w:rPr>
            </w:pPr>
          </w:p>
        </w:tc>
        <w:tc>
          <w:tcPr>
            <w:tcW w:w="1381" w:type="dxa"/>
            <w:vMerge/>
          </w:tcPr>
          <w:p w14:paraId="188D28D8" w14:textId="77777777" w:rsidR="00F54A84" w:rsidRPr="00340914" w:rsidRDefault="00F54A84" w:rsidP="00F54A84">
            <w:pPr>
              <w:pStyle w:val="TAL"/>
              <w:rPr>
                <w:rFonts w:cs="Arial"/>
              </w:rPr>
            </w:pPr>
          </w:p>
        </w:tc>
        <w:tc>
          <w:tcPr>
            <w:tcW w:w="1406" w:type="dxa"/>
            <w:vMerge/>
          </w:tcPr>
          <w:p w14:paraId="7A649718" w14:textId="77777777" w:rsidR="00F54A84" w:rsidRPr="00340914" w:rsidRDefault="00F54A84" w:rsidP="00F54A84">
            <w:pPr>
              <w:pStyle w:val="TAL"/>
              <w:rPr>
                <w:rFonts w:cs="Arial"/>
              </w:rPr>
            </w:pPr>
          </w:p>
        </w:tc>
        <w:tc>
          <w:tcPr>
            <w:tcW w:w="1240" w:type="dxa"/>
          </w:tcPr>
          <w:p w14:paraId="00056F81" w14:textId="77777777" w:rsidR="00F54A84" w:rsidRPr="00340914" w:rsidRDefault="00F54A84" w:rsidP="00F54A84">
            <w:pPr>
              <w:pStyle w:val="TAC"/>
              <w:rPr>
                <w:rFonts w:cs="Arial"/>
              </w:rPr>
            </w:pPr>
            <w:r w:rsidRPr="00340914">
              <w:rPr>
                <w:rFonts w:cs="Arial"/>
              </w:rPr>
              <w:t>A5-1</w:t>
            </w:r>
          </w:p>
        </w:tc>
        <w:tc>
          <w:tcPr>
            <w:tcW w:w="1701" w:type="dxa"/>
          </w:tcPr>
          <w:p w14:paraId="6B935E09" w14:textId="77777777" w:rsidR="00F54A84" w:rsidRPr="00340914" w:rsidRDefault="00F54A84" w:rsidP="00F54A84">
            <w:pPr>
              <w:pStyle w:val="TAC"/>
              <w:rPr>
                <w:rFonts w:cs="Arial"/>
              </w:rPr>
            </w:pPr>
            <w:r w:rsidRPr="00340914">
              <w:rPr>
                <w:rFonts w:cs="Arial"/>
              </w:rPr>
              <w:t>70%</w:t>
            </w:r>
          </w:p>
        </w:tc>
        <w:tc>
          <w:tcPr>
            <w:tcW w:w="1221" w:type="dxa"/>
          </w:tcPr>
          <w:p w14:paraId="0F8B65A0" w14:textId="77777777" w:rsidR="00F54A84" w:rsidRPr="00340914" w:rsidRDefault="00F54A84" w:rsidP="00F54A84">
            <w:pPr>
              <w:pStyle w:val="TAC"/>
              <w:rPr>
                <w:rFonts w:cs="Arial"/>
              </w:rPr>
            </w:pPr>
            <w:r w:rsidRPr="00340914">
              <w:rPr>
                <w:rFonts w:cs="Arial"/>
              </w:rPr>
              <w:t>11.7</w:t>
            </w:r>
          </w:p>
        </w:tc>
      </w:tr>
      <w:tr w:rsidR="00F54A84" w:rsidRPr="00340914" w14:paraId="789CA1A5" w14:textId="77777777" w:rsidTr="00F54A84">
        <w:trPr>
          <w:jc w:val="center"/>
        </w:trPr>
        <w:tc>
          <w:tcPr>
            <w:tcW w:w="1421" w:type="dxa"/>
            <w:vMerge/>
          </w:tcPr>
          <w:p w14:paraId="64F0EB8B" w14:textId="77777777" w:rsidR="00F54A84" w:rsidRPr="00340914" w:rsidRDefault="00F54A84" w:rsidP="00F54A84">
            <w:pPr>
              <w:pStyle w:val="TAC"/>
              <w:rPr>
                <w:rFonts w:cs="Arial"/>
              </w:rPr>
            </w:pPr>
          </w:p>
        </w:tc>
        <w:tc>
          <w:tcPr>
            <w:tcW w:w="1484" w:type="dxa"/>
            <w:vMerge/>
          </w:tcPr>
          <w:p w14:paraId="09891AD3" w14:textId="77777777" w:rsidR="00F54A84" w:rsidRPr="00340914" w:rsidRDefault="00F54A84" w:rsidP="00F54A84">
            <w:pPr>
              <w:pStyle w:val="TAC"/>
              <w:rPr>
                <w:rFonts w:cs="Arial"/>
              </w:rPr>
            </w:pPr>
          </w:p>
        </w:tc>
        <w:tc>
          <w:tcPr>
            <w:tcW w:w="1381" w:type="dxa"/>
            <w:vMerge/>
          </w:tcPr>
          <w:p w14:paraId="6BD6D6A2" w14:textId="77777777" w:rsidR="00F54A84" w:rsidRPr="00340914" w:rsidRDefault="00F54A84" w:rsidP="00F54A84">
            <w:pPr>
              <w:pStyle w:val="TAL"/>
              <w:rPr>
                <w:rFonts w:cs="Arial"/>
              </w:rPr>
            </w:pPr>
          </w:p>
        </w:tc>
        <w:tc>
          <w:tcPr>
            <w:tcW w:w="1406" w:type="dxa"/>
            <w:vMerge w:val="restart"/>
          </w:tcPr>
          <w:p w14:paraId="2BF4F7B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FD012DA" w14:textId="77777777" w:rsidR="00F54A84" w:rsidRPr="00340914" w:rsidRDefault="00F54A84" w:rsidP="00F54A84">
            <w:pPr>
              <w:pStyle w:val="TAC"/>
              <w:rPr>
                <w:rFonts w:cs="Arial"/>
              </w:rPr>
            </w:pPr>
            <w:r w:rsidRPr="00340914">
              <w:rPr>
                <w:rFonts w:cs="Arial"/>
              </w:rPr>
              <w:t>A3-6</w:t>
            </w:r>
          </w:p>
        </w:tc>
        <w:tc>
          <w:tcPr>
            <w:tcW w:w="1701" w:type="dxa"/>
          </w:tcPr>
          <w:p w14:paraId="1C701A33" w14:textId="77777777" w:rsidR="00F54A84" w:rsidRPr="00340914" w:rsidRDefault="00F54A84" w:rsidP="00F54A84">
            <w:pPr>
              <w:pStyle w:val="TAC"/>
              <w:rPr>
                <w:rFonts w:cs="Arial"/>
              </w:rPr>
            </w:pPr>
            <w:r w:rsidRPr="00340914">
              <w:rPr>
                <w:rFonts w:cs="Arial"/>
              </w:rPr>
              <w:t>30%</w:t>
            </w:r>
          </w:p>
        </w:tc>
        <w:tc>
          <w:tcPr>
            <w:tcW w:w="1221" w:type="dxa"/>
          </w:tcPr>
          <w:p w14:paraId="13A9EAAD" w14:textId="77777777" w:rsidR="00F54A84" w:rsidRPr="00340914" w:rsidRDefault="00F54A84" w:rsidP="00F54A84">
            <w:pPr>
              <w:pStyle w:val="TAC"/>
              <w:rPr>
                <w:rFonts w:cs="Arial"/>
              </w:rPr>
            </w:pPr>
            <w:r w:rsidRPr="00340914">
              <w:rPr>
                <w:rFonts w:cs="Arial"/>
              </w:rPr>
              <w:t>-10.1</w:t>
            </w:r>
          </w:p>
        </w:tc>
      </w:tr>
      <w:tr w:rsidR="00F54A84" w:rsidRPr="00340914" w14:paraId="0D316E79" w14:textId="77777777" w:rsidTr="00F54A84">
        <w:trPr>
          <w:jc w:val="center"/>
        </w:trPr>
        <w:tc>
          <w:tcPr>
            <w:tcW w:w="1421" w:type="dxa"/>
            <w:vMerge/>
          </w:tcPr>
          <w:p w14:paraId="2BF23CFD" w14:textId="77777777" w:rsidR="00F54A84" w:rsidRPr="00340914" w:rsidRDefault="00F54A84" w:rsidP="00F54A84">
            <w:pPr>
              <w:pStyle w:val="TAC"/>
              <w:rPr>
                <w:rFonts w:cs="Arial"/>
              </w:rPr>
            </w:pPr>
          </w:p>
        </w:tc>
        <w:tc>
          <w:tcPr>
            <w:tcW w:w="1484" w:type="dxa"/>
            <w:vMerge/>
          </w:tcPr>
          <w:p w14:paraId="071A8E1B" w14:textId="77777777" w:rsidR="00F54A84" w:rsidRPr="00340914" w:rsidRDefault="00F54A84" w:rsidP="00F54A84">
            <w:pPr>
              <w:pStyle w:val="TAC"/>
              <w:rPr>
                <w:rFonts w:cs="Arial"/>
              </w:rPr>
            </w:pPr>
          </w:p>
        </w:tc>
        <w:tc>
          <w:tcPr>
            <w:tcW w:w="1381" w:type="dxa"/>
            <w:vMerge/>
          </w:tcPr>
          <w:p w14:paraId="20CA4D45" w14:textId="77777777" w:rsidR="00F54A84" w:rsidRPr="00340914" w:rsidRDefault="00F54A84" w:rsidP="00F54A84">
            <w:pPr>
              <w:pStyle w:val="TAL"/>
              <w:rPr>
                <w:rFonts w:cs="Arial"/>
              </w:rPr>
            </w:pPr>
          </w:p>
        </w:tc>
        <w:tc>
          <w:tcPr>
            <w:tcW w:w="1406" w:type="dxa"/>
            <w:vMerge/>
          </w:tcPr>
          <w:p w14:paraId="0C031108" w14:textId="77777777" w:rsidR="00F54A84" w:rsidRPr="00340914" w:rsidRDefault="00F54A84" w:rsidP="00F54A84">
            <w:pPr>
              <w:pStyle w:val="TAL"/>
              <w:rPr>
                <w:rFonts w:cs="Arial"/>
              </w:rPr>
            </w:pPr>
          </w:p>
        </w:tc>
        <w:tc>
          <w:tcPr>
            <w:tcW w:w="1240" w:type="dxa"/>
            <w:vMerge/>
          </w:tcPr>
          <w:p w14:paraId="6CB125E3" w14:textId="77777777" w:rsidR="00F54A84" w:rsidRPr="00340914" w:rsidRDefault="00F54A84" w:rsidP="00F54A84">
            <w:pPr>
              <w:pStyle w:val="TAC"/>
              <w:rPr>
                <w:rFonts w:cs="Arial"/>
              </w:rPr>
            </w:pPr>
          </w:p>
        </w:tc>
        <w:tc>
          <w:tcPr>
            <w:tcW w:w="1701" w:type="dxa"/>
          </w:tcPr>
          <w:p w14:paraId="63076854" w14:textId="77777777" w:rsidR="00F54A84" w:rsidRPr="00340914" w:rsidRDefault="00F54A84" w:rsidP="00F54A84">
            <w:pPr>
              <w:pStyle w:val="TAC"/>
              <w:rPr>
                <w:rFonts w:cs="Arial"/>
              </w:rPr>
            </w:pPr>
            <w:r w:rsidRPr="00340914">
              <w:rPr>
                <w:rFonts w:cs="Arial"/>
              </w:rPr>
              <w:t>70%</w:t>
            </w:r>
          </w:p>
        </w:tc>
        <w:tc>
          <w:tcPr>
            <w:tcW w:w="1221" w:type="dxa"/>
          </w:tcPr>
          <w:p w14:paraId="2E3A49E4" w14:textId="77777777" w:rsidR="00F54A84" w:rsidRPr="00340914" w:rsidRDefault="00F54A84" w:rsidP="00F54A84">
            <w:pPr>
              <w:pStyle w:val="TAC"/>
              <w:rPr>
                <w:rFonts w:cs="Arial"/>
              </w:rPr>
            </w:pPr>
            <w:r w:rsidRPr="00340914">
              <w:rPr>
                <w:rFonts w:cs="Arial"/>
              </w:rPr>
              <w:t>-6.8</w:t>
            </w:r>
          </w:p>
        </w:tc>
      </w:tr>
      <w:tr w:rsidR="00F54A84" w:rsidRPr="00340914" w14:paraId="146C6BF1" w14:textId="77777777" w:rsidTr="00F54A84">
        <w:trPr>
          <w:jc w:val="center"/>
        </w:trPr>
        <w:tc>
          <w:tcPr>
            <w:tcW w:w="1421" w:type="dxa"/>
            <w:vMerge/>
          </w:tcPr>
          <w:p w14:paraId="3C67C5BD" w14:textId="77777777" w:rsidR="00F54A84" w:rsidRPr="00340914" w:rsidRDefault="00F54A84" w:rsidP="00F54A84">
            <w:pPr>
              <w:pStyle w:val="TAC"/>
              <w:rPr>
                <w:rFonts w:cs="Arial"/>
              </w:rPr>
            </w:pPr>
          </w:p>
        </w:tc>
        <w:tc>
          <w:tcPr>
            <w:tcW w:w="1484" w:type="dxa"/>
            <w:vMerge/>
          </w:tcPr>
          <w:p w14:paraId="7419BCD2" w14:textId="77777777" w:rsidR="00F54A84" w:rsidRPr="00340914" w:rsidRDefault="00F54A84" w:rsidP="00F54A84">
            <w:pPr>
              <w:pStyle w:val="TAC"/>
              <w:rPr>
                <w:rFonts w:cs="Arial"/>
              </w:rPr>
            </w:pPr>
          </w:p>
        </w:tc>
        <w:tc>
          <w:tcPr>
            <w:tcW w:w="1381" w:type="dxa"/>
            <w:vMerge/>
          </w:tcPr>
          <w:p w14:paraId="1A6DCA57" w14:textId="77777777" w:rsidR="00F54A84" w:rsidRPr="00340914" w:rsidRDefault="00F54A84" w:rsidP="00F54A84">
            <w:pPr>
              <w:pStyle w:val="TAL"/>
              <w:rPr>
                <w:rFonts w:cs="Arial"/>
              </w:rPr>
            </w:pPr>
          </w:p>
        </w:tc>
        <w:tc>
          <w:tcPr>
            <w:tcW w:w="1406" w:type="dxa"/>
            <w:vMerge/>
          </w:tcPr>
          <w:p w14:paraId="00F81D70" w14:textId="77777777" w:rsidR="00F54A84" w:rsidRPr="00340914" w:rsidRDefault="00F54A84" w:rsidP="00F54A84">
            <w:pPr>
              <w:pStyle w:val="TAL"/>
              <w:rPr>
                <w:rFonts w:cs="Arial"/>
              </w:rPr>
            </w:pPr>
          </w:p>
        </w:tc>
        <w:tc>
          <w:tcPr>
            <w:tcW w:w="1240" w:type="dxa"/>
            <w:vMerge w:val="restart"/>
          </w:tcPr>
          <w:p w14:paraId="498DFD25" w14:textId="77777777" w:rsidR="00F54A84" w:rsidRPr="00340914" w:rsidRDefault="00F54A84" w:rsidP="00F54A84">
            <w:pPr>
              <w:pStyle w:val="TAC"/>
              <w:rPr>
                <w:rFonts w:cs="Arial"/>
              </w:rPr>
            </w:pPr>
            <w:r w:rsidRPr="00340914">
              <w:rPr>
                <w:rFonts w:cs="Arial"/>
              </w:rPr>
              <w:t>A4-7</w:t>
            </w:r>
          </w:p>
        </w:tc>
        <w:tc>
          <w:tcPr>
            <w:tcW w:w="1701" w:type="dxa"/>
          </w:tcPr>
          <w:p w14:paraId="67355BC4" w14:textId="77777777" w:rsidR="00F54A84" w:rsidRPr="00340914" w:rsidRDefault="00F54A84" w:rsidP="00F54A84">
            <w:pPr>
              <w:pStyle w:val="TAC"/>
              <w:rPr>
                <w:rFonts w:cs="Arial"/>
              </w:rPr>
            </w:pPr>
            <w:r w:rsidRPr="00340914">
              <w:rPr>
                <w:rFonts w:cs="Arial"/>
              </w:rPr>
              <w:t>30%</w:t>
            </w:r>
          </w:p>
        </w:tc>
        <w:tc>
          <w:tcPr>
            <w:tcW w:w="1221" w:type="dxa"/>
          </w:tcPr>
          <w:p w14:paraId="050E6604" w14:textId="77777777" w:rsidR="00F54A84" w:rsidRPr="00340914" w:rsidRDefault="00F54A84" w:rsidP="00F54A84">
            <w:pPr>
              <w:pStyle w:val="TAC"/>
              <w:rPr>
                <w:rFonts w:cs="Arial"/>
              </w:rPr>
            </w:pPr>
            <w:r w:rsidRPr="00340914">
              <w:rPr>
                <w:rFonts w:cs="Arial"/>
              </w:rPr>
              <w:t>-2.5</w:t>
            </w:r>
          </w:p>
        </w:tc>
      </w:tr>
      <w:tr w:rsidR="00F54A84" w:rsidRPr="00340914" w14:paraId="3C068836" w14:textId="77777777" w:rsidTr="00F54A84">
        <w:trPr>
          <w:jc w:val="center"/>
        </w:trPr>
        <w:tc>
          <w:tcPr>
            <w:tcW w:w="1421" w:type="dxa"/>
            <w:vMerge/>
          </w:tcPr>
          <w:p w14:paraId="1E75B0C7" w14:textId="77777777" w:rsidR="00F54A84" w:rsidRPr="00340914" w:rsidRDefault="00F54A84" w:rsidP="00F54A84">
            <w:pPr>
              <w:pStyle w:val="TAC"/>
              <w:rPr>
                <w:rFonts w:cs="Arial"/>
              </w:rPr>
            </w:pPr>
          </w:p>
        </w:tc>
        <w:tc>
          <w:tcPr>
            <w:tcW w:w="1484" w:type="dxa"/>
            <w:vMerge/>
          </w:tcPr>
          <w:p w14:paraId="240B8CEC" w14:textId="77777777" w:rsidR="00F54A84" w:rsidRPr="00340914" w:rsidRDefault="00F54A84" w:rsidP="00F54A84">
            <w:pPr>
              <w:pStyle w:val="TAC"/>
              <w:rPr>
                <w:rFonts w:cs="Arial"/>
              </w:rPr>
            </w:pPr>
          </w:p>
        </w:tc>
        <w:tc>
          <w:tcPr>
            <w:tcW w:w="1381" w:type="dxa"/>
            <w:vMerge/>
          </w:tcPr>
          <w:p w14:paraId="6A2A1046" w14:textId="77777777" w:rsidR="00F54A84" w:rsidRPr="00340914" w:rsidRDefault="00F54A84" w:rsidP="00F54A84">
            <w:pPr>
              <w:pStyle w:val="TAL"/>
              <w:rPr>
                <w:rFonts w:cs="Arial"/>
              </w:rPr>
            </w:pPr>
          </w:p>
        </w:tc>
        <w:tc>
          <w:tcPr>
            <w:tcW w:w="1406" w:type="dxa"/>
            <w:vMerge/>
          </w:tcPr>
          <w:p w14:paraId="6ABF45C3" w14:textId="77777777" w:rsidR="00F54A84" w:rsidRPr="00340914" w:rsidRDefault="00F54A84" w:rsidP="00F54A84">
            <w:pPr>
              <w:pStyle w:val="TAL"/>
              <w:rPr>
                <w:rFonts w:cs="Arial"/>
              </w:rPr>
            </w:pPr>
          </w:p>
        </w:tc>
        <w:tc>
          <w:tcPr>
            <w:tcW w:w="1240" w:type="dxa"/>
            <w:vMerge/>
          </w:tcPr>
          <w:p w14:paraId="46E43F1A" w14:textId="77777777" w:rsidR="00F54A84" w:rsidRPr="00340914" w:rsidRDefault="00F54A84" w:rsidP="00F54A84">
            <w:pPr>
              <w:pStyle w:val="TAC"/>
              <w:rPr>
                <w:rFonts w:cs="Arial"/>
              </w:rPr>
            </w:pPr>
          </w:p>
        </w:tc>
        <w:tc>
          <w:tcPr>
            <w:tcW w:w="1701" w:type="dxa"/>
          </w:tcPr>
          <w:p w14:paraId="3D55AC8D" w14:textId="77777777" w:rsidR="00F54A84" w:rsidRPr="00340914" w:rsidRDefault="00F54A84" w:rsidP="00F54A84">
            <w:pPr>
              <w:pStyle w:val="TAC"/>
              <w:rPr>
                <w:rFonts w:cs="Arial"/>
              </w:rPr>
            </w:pPr>
            <w:r w:rsidRPr="00340914">
              <w:rPr>
                <w:rFonts w:cs="Arial"/>
              </w:rPr>
              <w:t>70%</w:t>
            </w:r>
          </w:p>
        </w:tc>
        <w:tc>
          <w:tcPr>
            <w:tcW w:w="1221" w:type="dxa"/>
          </w:tcPr>
          <w:p w14:paraId="1AC96A7A" w14:textId="77777777" w:rsidR="00F54A84" w:rsidRPr="00340914" w:rsidRDefault="00F54A84" w:rsidP="00F54A84">
            <w:pPr>
              <w:pStyle w:val="TAC"/>
              <w:rPr>
                <w:rFonts w:cs="Arial"/>
              </w:rPr>
            </w:pPr>
            <w:r w:rsidRPr="00340914">
              <w:rPr>
                <w:rFonts w:cs="Arial"/>
              </w:rPr>
              <w:t>5.0</w:t>
            </w:r>
          </w:p>
        </w:tc>
      </w:tr>
      <w:tr w:rsidR="00F54A84" w:rsidRPr="00340914" w14:paraId="59419EFD" w14:textId="77777777" w:rsidTr="00F54A84">
        <w:trPr>
          <w:jc w:val="center"/>
        </w:trPr>
        <w:tc>
          <w:tcPr>
            <w:tcW w:w="1421" w:type="dxa"/>
            <w:vMerge/>
          </w:tcPr>
          <w:p w14:paraId="61A45ACE" w14:textId="77777777" w:rsidR="00F54A84" w:rsidRPr="00340914" w:rsidRDefault="00F54A84" w:rsidP="00F54A84">
            <w:pPr>
              <w:pStyle w:val="TAC"/>
              <w:rPr>
                <w:rFonts w:cs="Arial"/>
              </w:rPr>
            </w:pPr>
          </w:p>
        </w:tc>
        <w:tc>
          <w:tcPr>
            <w:tcW w:w="1484" w:type="dxa"/>
            <w:vMerge/>
          </w:tcPr>
          <w:p w14:paraId="793C6CD8" w14:textId="77777777" w:rsidR="00F54A84" w:rsidRPr="00340914" w:rsidRDefault="00F54A84" w:rsidP="00F54A84">
            <w:pPr>
              <w:pStyle w:val="TAC"/>
              <w:rPr>
                <w:rFonts w:cs="Arial"/>
              </w:rPr>
            </w:pPr>
          </w:p>
        </w:tc>
        <w:tc>
          <w:tcPr>
            <w:tcW w:w="1381" w:type="dxa"/>
            <w:vMerge/>
          </w:tcPr>
          <w:p w14:paraId="1E289CC5" w14:textId="77777777" w:rsidR="00F54A84" w:rsidRPr="00340914" w:rsidRDefault="00F54A84" w:rsidP="00F54A84">
            <w:pPr>
              <w:pStyle w:val="TAL"/>
              <w:rPr>
                <w:rFonts w:cs="Arial"/>
              </w:rPr>
            </w:pPr>
          </w:p>
        </w:tc>
        <w:tc>
          <w:tcPr>
            <w:tcW w:w="1406" w:type="dxa"/>
            <w:vMerge w:val="restart"/>
          </w:tcPr>
          <w:p w14:paraId="1713069D"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4FF16EBB" w14:textId="77777777" w:rsidR="00F54A84" w:rsidRPr="00340914" w:rsidRDefault="00F54A84" w:rsidP="00F54A84">
            <w:pPr>
              <w:pStyle w:val="TAC"/>
              <w:rPr>
                <w:rFonts w:cs="Arial"/>
              </w:rPr>
            </w:pPr>
            <w:r w:rsidRPr="00340914">
              <w:rPr>
                <w:rFonts w:cs="Arial"/>
              </w:rPr>
              <w:t>A3-1</w:t>
            </w:r>
          </w:p>
        </w:tc>
        <w:tc>
          <w:tcPr>
            <w:tcW w:w="1701" w:type="dxa"/>
          </w:tcPr>
          <w:p w14:paraId="7C31D086" w14:textId="77777777" w:rsidR="00F54A84" w:rsidRPr="00340914" w:rsidRDefault="00F54A84" w:rsidP="00F54A84">
            <w:pPr>
              <w:pStyle w:val="TAC"/>
              <w:rPr>
                <w:rFonts w:cs="Arial"/>
              </w:rPr>
            </w:pPr>
            <w:r w:rsidRPr="00340914">
              <w:rPr>
                <w:rFonts w:cs="Arial"/>
              </w:rPr>
              <w:t>30%</w:t>
            </w:r>
          </w:p>
        </w:tc>
        <w:tc>
          <w:tcPr>
            <w:tcW w:w="1221" w:type="dxa"/>
          </w:tcPr>
          <w:p w14:paraId="1E19A7A8" w14:textId="77777777" w:rsidR="00F54A84" w:rsidRPr="00340914" w:rsidRDefault="00F54A84" w:rsidP="00F54A84">
            <w:pPr>
              <w:pStyle w:val="TAC"/>
              <w:rPr>
                <w:rFonts w:cs="Arial"/>
              </w:rPr>
            </w:pPr>
            <w:r w:rsidRPr="00340914">
              <w:rPr>
                <w:rFonts w:cs="Arial"/>
              </w:rPr>
              <w:t>-7.0</w:t>
            </w:r>
          </w:p>
        </w:tc>
      </w:tr>
      <w:tr w:rsidR="00F54A84" w:rsidRPr="00340914" w14:paraId="37144845" w14:textId="77777777" w:rsidTr="00F54A84">
        <w:trPr>
          <w:jc w:val="center"/>
        </w:trPr>
        <w:tc>
          <w:tcPr>
            <w:tcW w:w="1421" w:type="dxa"/>
            <w:vMerge/>
          </w:tcPr>
          <w:p w14:paraId="457D2A46" w14:textId="77777777" w:rsidR="00F54A84" w:rsidRPr="00340914" w:rsidRDefault="00F54A84" w:rsidP="00F54A84">
            <w:pPr>
              <w:pStyle w:val="TAC"/>
              <w:rPr>
                <w:rFonts w:cs="Arial"/>
              </w:rPr>
            </w:pPr>
          </w:p>
        </w:tc>
        <w:tc>
          <w:tcPr>
            <w:tcW w:w="1484" w:type="dxa"/>
            <w:vMerge/>
          </w:tcPr>
          <w:p w14:paraId="6DCB9B84" w14:textId="77777777" w:rsidR="00F54A84" w:rsidRPr="00340914" w:rsidRDefault="00F54A84" w:rsidP="00F54A84">
            <w:pPr>
              <w:pStyle w:val="TAC"/>
              <w:rPr>
                <w:rFonts w:cs="Arial"/>
              </w:rPr>
            </w:pPr>
          </w:p>
        </w:tc>
        <w:tc>
          <w:tcPr>
            <w:tcW w:w="1381" w:type="dxa"/>
            <w:vMerge/>
          </w:tcPr>
          <w:p w14:paraId="3719F9DC" w14:textId="77777777" w:rsidR="00F54A84" w:rsidRPr="00340914" w:rsidRDefault="00F54A84" w:rsidP="00F54A84">
            <w:pPr>
              <w:pStyle w:val="TAL"/>
              <w:rPr>
                <w:rFonts w:cs="Arial"/>
              </w:rPr>
            </w:pPr>
          </w:p>
        </w:tc>
        <w:tc>
          <w:tcPr>
            <w:tcW w:w="1406" w:type="dxa"/>
            <w:vMerge/>
          </w:tcPr>
          <w:p w14:paraId="7A933DC4" w14:textId="77777777" w:rsidR="00F54A84" w:rsidRPr="00340914" w:rsidRDefault="00F54A84" w:rsidP="00F54A84">
            <w:pPr>
              <w:pStyle w:val="TAL"/>
              <w:rPr>
                <w:rFonts w:cs="Arial"/>
              </w:rPr>
            </w:pPr>
          </w:p>
        </w:tc>
        <w:tc>
          <w:tcPr>
            <w:tcW w:w="1240" w:type="dxa"/>
            <w:vMerge/>
          </w:tcPr>
          <w:p w14:paraId="7DB58807" w14:textId="77777777" w:rsidR="00F54A84" w:rsidRPr="00340914" w:rsidRDefault="00F54A84" w:rsidP="00F54A84">
            <w:pPr>
              <w:pStyle w:val="TAC"/>
              <w:rPr>
                <w:rFonts w:cs="Arial"/>
              </w:rPr>
            </w:pPr>
          </w:p>
        </w:tc>
        <w:tc>
          <w:tcPr>
            <w:tcW w:w="1701" w:type="dxa"/>
          </w:tcPr>
          <w:p w14:paraId="38307040" w14:textId="77777777" w:rsidR="00F54A84" w:rsidRPr="00340914" w:rsidRDefault="00F54A84" w:rsidP="00F54A84">
            <w:pPr>
              <w:pStyle w:val="TAC"/>
              <w:rPr>
                <w:rFonts w:cs="Arial"/>
              </w:rPr>
            </w:pPr>
            <w:r w:rsidRPr="00340914">
              <w:rPr>
                <w:rFonts w:cs="Arial"/>
              </w:rPr>
              <w:t>70%</w:t>
            </w:r>
          </w:p>
        </w:tc>
        <w:tc>
          <w:tcPr>
            <w:tcW w:w="1221" w:type="dxa"/>
          </w:tcPr>
          <w:p w14:paraId="354F1CE5" w14:textId="77777777" w:rsidR="00F54A84" w:rsidRPr="00340914" w:rsidRDefault="00F54A84" w:rsidP="00F54A84">
            <w:pPr>
              <w:pStyle w:val="TAC"/>
              <w:rPr>
                <w:rFonts w:cs="Arial"/>
              </w:rPr>
            </w:pPr>
            <w:r w:rsidRPr="00340914">
              <w:rPr>
                <w:rFonts w:cs="Arial"/>
              </w:rPr>
              <w:t>-3.6</w:t>
            </w:r>
          </w:p>
        </w:tc>
      </w:tr>
      <w:tr w:rsidR="00F54A84" w:rsidRPr="00340914" w14:paraId="358F6A5C" w14:textId="77777777" w:rsidTr="00F54A84">
        <w:trPr>
          <w:jc w:val="center"/>
        </w:trPr>
        <w:tc>
          <w:tcPr>
            <w:tcW w:w="1421" w:type="dxa"/>
            <w:vMerge/>
          </w:tcPr>
          <w:p w14:paraId="2025590F" w14:textId="77777777" w:rsidR="00F54A84" w:rsidRPr="00340914" w:rsidRDefault="00F54A84" w:rsidP="00F54A84">
            <w:pPr>
              <w:pStyle w:val="TAC"/>
              <w:rPr>
                <w:rFonts w:cs="Arial"/>
              </w:rPr>
            </w:pPr>
          </w:p>
        </w:tc>
        <w:tc>
          <w:tcPr>
            <w:tcW w:w="1484" w:type="dxa"/>
            <w:vMerge/>
          </w:tcPr>
          <w:p w14:paraId="53D64DB2" w14:textId="77777777" w:rsidR="00F54A84" w:rsidRPr="00340914" w:rsidRDefault="00F54A84" w:rsidP="00F54A84">
            <w:pPr>
              <w:pStyle w:val="TAC"/>
              <w:rPr>
                <w:rFonts w:cs="Arial"/>
              </w:rPr>
            </w:pPr>
          </w:p>
        </w:tc>
        <w:tc>
          <w:tcPr>
            <w:tcW w:w="1381" w:type="dxa"/>
            <w:vMerge/>
          </w:tcPr>
          <w:p w14:paraId="5F6F76CF" w14:textId="77777777" w:rsidR="00F54A84" w:rsidRPr="00340914" w:rsidRDefault="00F54A84" w:rsidP="00F54A84">
            <w:pPr>
              <w:pStyle w:val="TAL"/>
              <w:rPr>
                <w:rFonts w:cs="Arial"/>
              </w:rPr>
            </w:pPr>
          </w:p>
        </w:tc>
        <w:tc>
          <w:tcPr>
            <w:tcW w:w="1406" w:type="dxa"/>
            <w:vMerge w:val="restart"/>
          </w:tcPr>
          <w:p w14:paraId="522DD889"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43D8EAD8" w14:textId="77777777" w:rsidR="00F54A84" w:rsidRPr="00340914" w:rsidRDefault="00F54A84" w:rsidP="00F54A84">
            <w:pPr>
              <w:pStyle w:val="TAC"/>
              <w:rPr>
                <w:rFonts w:cs="Arial"/>
              </w:rPr>
            </w:pPr>
            <w:r w:rsidRPr="00340914">
              <w:rPr>
                <w:rFonts w:cs="Arial"/>
              </w:rPr>
              <w:t>A3-1</w:t>
            </w:r>
          </w:p>
        </w:tc>
        <w:tc>
          <w:tcPr>
            <w:tcW w:w="1701" w:type="dxa"/>
          </w:tcPr>
          <w:p w14:paraId="73B62999" w14:textId="77777777" w:rsidR="00F54A84" w:rsidRPr="00340914" w:rsidRDefault="00F54A84" w:rsidP="00F54A84">
            <w:pPr>
              <w:pStyle w:val="TAC"/>
              <w:rPr>
                <w:rFonts w:cs="Arial"/>
              </w:rPr>
            </w:pPr>
            <w:r w:rsidRPr="00340914">
              <w:rPr>
                <w:rFonts w:cs="Arial"/>
              </w:rPr>
              <w:t>30%</w:t>
            </w:r>
          </w:p>
        </w:tc>
        <w:tc>
          <w:tcPr>
            <w:tcW w:w="1221" w:type="dxa"/>
          </w:tcPr>
          <w:p w14:paraId="2E66B736" w14:textId="77777777" w:rsidR="00F54A84" w:rsidRPr="00340914" w:rsidRDefault="00F54A84" w:rsidP="00F54A84">
            <w:pPr>
              <w:pStyle w:val="TAC"/>
              <w:rPr>
                <w:rFonts w:cs="Arial"/>
              </w:rPr>
            </w:pPr>
            <w:r w:rsidRPr="00340914">
              <w:rPr>
                <w:rFonts w:cs="Arial"/>
              </w:rPr>
              <w:t>-6.9</w:t>
            </w:r>
          </w:p>
        </w:tc>
      </w:tr>
      <w:tr w:rsidR="00F54A84" w:rsidRPr="00340914" w14:paraId="5990DFDE" w14:textId="77777777" w:rsidTr="00F54A84">
        <w:trPr>
          <w:jc w:val="center"/>
        </w:trPr>
        <w:tc>
          <w:tcPr>
            <w:tcW w:w="1421" w:type="dxa"/>
            <w:vMerge/>
          </w:tcPr>
          <w:p w14:paraId="59F019CC" w14:textId="77777777" w:rsidR="00F54A84" w:rsidRPr="00340914" w:rsidRDefault="00F54A84" w:rsidP="00F54A84">
            <w:pPr>
              <w:pStyle w:val="TAC"/>
              <w:rPr>
                <w:rFonts w:cs="Arial"/>
              </w:rPr>
            </w:pPr>
          </w:p>
        </w:tc>
        <w:tc>
          <w:tcPr>
            <w:tcW w:w="1484" w:type="dxa"/>
            <w:vMerge/>
          </w:tcPr>
          <w:p w14:paraId="6B1A80CC" w14:textId="77777777" w:rsidR="00F54A84" w:rsidRPr="00340914" w:rsidRDefault="00F54A84" w:rsidP="00F54A84">
            <w:pPr>
              <w:pStyle w:val="TAC"/>
              <w:rPr>
                <w:rFonts w:cs="Arial"/>
              </w:rPr>
            </w:pPr>
          </w:p>
        </w:tc>
        <w:tc>
          <w:tcPr>
            <w:tcW w:w="1381" w:type="dxa"/>
            <w:vMerge/>
          </w:tcPr>
          <w:p w14:paraId="72CBFC34" w14:textId="77777777" w:rsidR="00F54A84" w:rsidRPr="00340914" w:rsidRDefault="00F54A84" w:rsidP="00F54A84">
            <w:pPr>
              <w:pStyle w:val="TAL"/>
              <w:rPr>
                <w:rFonts w:cs="Arial"/>
              </w:rPr>
            </w:pPr>
          </w:p>
        </w:tc>
        <w:tc>
          <w:tcPr>
            <w:tcW w:w="1406" w:type="dxa"/>
            <w:vMerge/>
          </w:tcPr>
          <w:p w14:paraId="16975EE3" w14:textId="77777777" w:rsidR="00F54A84" w:rsidRPr="00340914" w:rsidRDefault="00F54A84" w:rsidP="00F54A84">
            <w:pPr>
              <w:pStyle w:val="TAL"/>
              <w:rPr>
                <w:rFonts w:cs="Arial"/>
              </w:rPr>
            </w:pPr>
          </w:p>
        </w:tc>
        <w:tc>
          <w:tcPr>
            <w:tcW w:w="1240" w:type="dxa"/>
            <w:vMerge/>
          </w:tcPr>
          <w:p w14:paraId="481FF804" w14:textId="77777777" w:rsidR="00F54A84" w:rsidRPr="00340914" w:rsidRDefault="00F54A84" w:rsidP="00F54A84">
            <w:pPr>
              <w:pStyle w:val="TAC"/>
              <w:rPr>
                <w:rFonts w:cs="Arial"/>
              </w:rPr>
            </w:pPr>
          </w:p>
        </w:tc>
        <w:tc>
          <w:tcPr>
            <w:tcW w:w="1701" w:type="dxa"/>
          </w:tcPr>
          <w:p w14:paraId="0D7A8B38" w14:textId="77777777" w:rsidR="00F54A84" w:rsidRPr="00340914" w:rsidRDefault="00F54A84" w:rsidP="00F54A84">
            <w:pPr>
              <w:pStyle w:val="TAC"/>
              <w:rPr>
                <w:rFonts w:cs="Arial"/>
              </w:rPr>
            </w:pPr>
            <w:r w:rsidRPr="00340914">
              <w:rPr>
                <w:rFonts w:cs="Arial"/>
              </w:rPr>
              <w:t>70%</w:t>
            </w:r>
          </w:p>
        </w:tc>
        <w:tc>
          <w:tcPr>
            <w:tcW w:w="1221" w:type="dxa"/>
          </w:tcPr>
          <w:p w14:paraId="313BAE0C" w14:textId="77777777" w:rsidR="00F54A84" w:rsidRPr="00340914" w:rsidRDefault="00F54A84" w:rsidP="00F54A84">
            <w:pPr>
              <w:pStyle w:val="TAC"/>
              <w:rPr>
                <w:rFonts w:cs="Arial"/>
              </w:rPr>
            </w:pPr>
            <w:r w:rsidRPr="00340914">
              <w:rPr>
                <w:rFonts w:cs="Arial"/>
              </w:rPr>
              <w:t>-3.3</w:t>
            </w:r>
          </w:p>
        </w:tc>
      </w:tr>
      <w:tr w:rsidR="00F54A84" w:rsidRPr="00340914" w14:paraId="67141BF6" w14:textId="77777777" w:rsidTr="00F54A84">
        <w:trPr>
          <w:jc w:val="center"/>
        </w:trPr>
        <w:tc>
          <w:tcPr>
            <w:tcW w:w="1421" w:type="dxa"/>
            <w:vMerge/>
          </w:tcPr>
          <w:p w14:paraId="25E93BDD" w14:textId="77777777" w:rsidR="00F54A84" w:rsidRPr="00340914" w:rsidRDefault="00F54A84" w:rsidP="00F54A84">
            <w:pPr>
              <w:pStyle w:val="TAC"/>
              <w:rPr>
                <w:rFonts w:cs="Arial"/>
              </w:rPr>
            </w:pPr>
          </w:p>
        </w:tc>
        <w:tc>
          <w:tcPr>
            <w:tcW w:w="1484" w:type="dxa"/>
            <w:vMerge/>
          </w:tcPr>
          <w:p w14:paraId="7FAA5C8E" w14:textId="77777777" w:rsidR="00F54A84" w:rsidRPr="00340914" w:rsidRDefault="00F54A84" w:rsidP="00F54A84">
            <w:pPr>
              <w:pStyle w:val="TAC"/>
              <w:rPr>
                <w:rFonts w:cs="Arial"/>
              </w:rPr>
            </w:pPr>
          </w:p>
        </w:tc>
        <w:tc>
          <w:tcPr>
            <w:tcW w:w="1381" w:type="dxa"/>
            <w:vMerge w:val="restart"/>
          </w:tcPr>
          <w:p w14:paraId="45ADBA88"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34D9D27E"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236CF282" w14:textId="77777777" w:rsidR="00F54A84" w:rsidRPr="00340914" w:rsidRDefault="00F54A84" w:rsidP="00F54A84">
            <w:pPr>
              <w:pStyle w:val="TAC"/>
              <w:rPr>
                <w:rFonts w:cs="Arial"/>
              </w:rPr>
            </w:pPr>
            <w:r w:rsidRPr="00340914">
              <w:rPr>
                <w:rFonts w:cs="Arial"/>
              </w:rPr>
              <w:t>A4-2</w:t>
            </w:r>
          </w:p>
        </w:tc>
        <w:tc>
          <w:tcPr>
            <w:tcW w:w="1701" w:type="dxa"/>
          </w:tcPr>
          <w:p w14:paraId="25A02AB0" w14:textId="77777777" w:rsidR="00F54A84" w:rsidRPr="00340914" w:rsidRDefault="00F54A84" w:rsidP="00F54A84">
            <w:pPr>
              <w:pStyle w:val="TAC"/>
              <w:rPr>
                <w:rFonts w:cs="Arial"/>
              </w:rPr>
            </w:pPr>
            <w:r w:rsidRPr="00340914">
              <w:rPr>
                <w:rFonts w:cs="Arial"/>
              </w:rPr>
              <w:t>30%</w:t>
            </w:r>
          </w:p>
        </w:tc>
        <w:tc>
          <w:tcPr>
            <w:tcW w:w="1221" w:type="dxa"/>
          </w:tcPr>
          <w:p w14:paraId="0C926407" w14:textId="77777777" w:rsidR="00F54A84" w:rsidRPr="00340914" w:rsidRDefault="00F54A84" w:rsidP="00F54A84">
            <w:pPr>
              <w:pStyle w:val="TAC"/>
              <w:rPr>
                <w:rFonts w:cs="Arial"/>
              </w:rPr>
            </w:pPr>
            <w:r w:rsidRPr="00340914">
              <w:rPr>
                <w:rFonts w:cs="Arial"/>
              </w:rPr>
              <w:t>-1.1</w:t>
            </w:r>
          </w:p>
        </w:tc>
      </w:tr>
      <w:tr w:rsidR="00F54A84" w:rsidRPr="00340914" w14:paraId="59C3BA23" w14:textId="77777777" w:rsidTr="00F54A84">
        <w:trPr>
          <w:jc w:val="center"/>
        </w:trPr>
        <w:tc>
          <w:tcPr>
            <w:tcW w:w="1421" w:type="dxa"/>
            <w:vMerge/>
          </w:tcPr>
          <w:p w14:paraId="098187C9" w14:textId="77777777" w:rsidR="00F54A84" w:rsidRPr="00340914" w:rsidRDefault="00F54A84" w:rsidP="00F54A84">
            <w:pPr>
              <w:pStyle w:val="TAC"/>
              <w:rPr>
                <w:rFonts w:cs="Arial"/>
              </w:rPr>
            </w:pPr>
          </w:p>
        </w:tc>
        <w:tc>
          <w:tcPr>
            <w:tcW w:w="1484" w:type="dxa"/>
            <w:vMerge/>
          </w:tcPr>
          <w:p w14:paraId="4942CE36" w14:textId="77777777" w:rsidR="00F54A84" w:rsidRPr="00340914" w:rsidRDefault="00F54A84" w:rsidP="00F54A84">
            <w:pPr>
              <w:pStyle w:val="TAC"/>
              <w:rPr>
                <w:rFonts w:cs="Arial"/>
              </w:rPr>
            </w:pPr>
          </w:p>
        </w:tc>
        <w:tc>
          <w:tcPr>
            <w:tcW w:w="1381" w:type="dxa"/>
            <w:vMerge/>
          </w:tcPr>
          <w:p w14:paraId="22EDBD31" w14:textId="77777777" w:rsidR="00F54A84" w:rsidRPr="00340914" w:rsidRDefault="00F54A84" w:rsidP="00F54A84">
            <w:pPr>
              <w:pStyle w:val="TAL"/>
              <w:rPr>
                <w:rFonts w:cs="Arial"/>
              </w:rPr>
            </w:pPr>
          </w:p>
        </w:tc>
        <w:tc>
          <w:tcPr>
            <w:tcW w:w="1406" w:type="dxa"/>
            <w:vMerge/>
          </w:tcPr>
          <w:p w14:paraId="157FD6E5" w14:textId="77777777" w:rsidR="00F54A84" w:rsidRPr="00340914" w:rsidRDefault="00F54A84" w:rsidP="00F54A84">
            <w:pPr>
              <w:pStyle w:val="TAL"/>
              <w:rPr>
                <w:rFonts w:cs="Arial"/>
              </w:rPr>
            </w:pPr>
          </w:p>
        </w:tc>
        <w:tc>
          <w:tcPr>
            <w:tcW w:w="1240" w:type="dxa"/>
            <w:vMerge/>
          </w:tcPr>
          <w:p w14:paraId="6463DDB7" w14:textId="77777777" w:rsidR="00F54A84" w:rsidRPr="00340914" w:rsidRDefault="00F54A84" w:rsidP="00F54A84">
            <w:pPr>
              <w:pStyle w:val="TAC"/>
              <w:rPr>
                <w:rFonts w:cs="Arial"/>
              </w:rPr>
            </w:pPr>
          </w:p>
        </w:tc>
        <w:tc>
          <w:tcPr>
            <w:tcW w:w="1701" w:type="dxa"/>
          </w:tcPr>
          <w:p w14:paraId="663D9D1B" w14:textId="77777777" w:rsidR="00F54A84" w:rsidRPr="00340914" w:rsidRDefault="00F54A84" w:rsidP="00F54A84">
            <w:pPr>
              <w:pStyle w:val="TAC"/>
              <w:rPr>
                <w:rFonts w:cs="Arial"/>
              </w:rPr>
            </w:pPr>
            <w:r w:rsidRPr="00340914">
              <w:rPr>
                <w:rFonts w:cs="Arial"/>
              </w:rPr>
              <w:t>70%</w:t>
            </w:r>
          </w:p>
        </w:tc>
        <w:tc>
          <w:tcPr>
            <w:tcW w:w="1221" w:type="dxa"/>
          </w:tcPr>
          <w:p w14:paraId="64C0F6AA" w14:textId="77777777" w:rsidR="00F54A84" w:rsidRPr="00340914" w:rsidRDefault="00F54A84" w:rsidP="00F54A84">
            <w:pPr>
              <w:pStyle w:val="TAC"/>
              <w:rPr>
                <w:rFonts w:cs="Arial"/>
              </w:rPr>
            </w:pPr>
            <w:r w:rsidRPr="00340914">
              <w:rPr>
                <w:rFonts w:cs="Arial"/>
              </w:rPr>
              <w:t>6.7</w:t>
            </w:r>
          </w:p>
        </w:tc>
      </w:tr>
      <w:tr w:rsidR="00F54A84" w:rsidRPr="00340914" w14:paraId="7ED5F2B3" w14:textId="77777777" w:rsidTr="00F54A84">
        <w:trPr>
          <w:jc w:val="center"/>
        </w:trPr>
        <w:tc>
          <w:tcPr>
            <w:tcW w:w="9854" w:type="dxa"/>
            <w:gridSpan w:val="7"/>
          </w:tcPr>
          <w:p w14:paraId="44C8BD83"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641B1A89" w14:textId="77777777" w:rsidR="00F54A84" w:rsidRPr="00340914" w:rsidRDefault="00F54A84" w:rsidP="00F54A84">
            <w:pPr>
              <w:pStyle w:val="TAN"/>
              <w:rPr>
                <w:rFonts w:cs="Arial"/>
              </w:rPr>
            </w:pPr>
            <w:r w:rsidRPr="00340914">
              <w:rPr>
                <w:rFonts w:cs="Arial"/>
                <w:lang w:eastAsia="zh-CN"/>
              </w:rPr>
              <w:t>Note**: Not applicable for Local Area BS and Home BS, and only applicable for BS supporting ETU600.</w:t>
            </w:r>
          </w:p>
        </w:tc>
      </w:tr>
    </w:tbl>
    <w:p w14:paraId="70CCC3AC" w14:textId="77777777" w:rsidR="00F54A84" w:rsidRPr="00340914" w:rsidRDefault="00F54A84" w:rsidP="00F54A84"/>
    <w:p w14:paraId="7A7B870E" w14:textId="77777777" w:rsidR="00F54A84" w:rsidRPr="00340914" w:rsidRDefault="00F54A84" w:rsidP="00F54A84">
      <w:pPr>
        <w:pStyle w:val="TH"/>
      </w:pPr>
      <w:r w:rsidRPr="00340914">
        <w:lastRenderedPageBreak/>
        <w:t>Table 8.2.1.1-6 Minimum requirements for PUSCH, 20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0A6DC2B3" w14:textId="77777777" w:rsidTr="00F54A84">
        <w:trPr>
          <w:jc w:val="center"/>
        </w:trPr>
        <w:tc>
          <w:tcPr>
            <w:tcW w:w="1421" w:type="dxa"/>
          </w:tcPr>
          <w:p w14:paraId="6FF921BD" w14:textId="77777777" w:rsidR="00F54A84" w:rsidRPr="00340914" w:rsidRDefault="00F54A84" w:rsidP="00F54A84">
            <w:pPr>
              <w:pStyle w:val="TAH"/>
              <w:rPr>
                <w:rFonts w:cs="Arial"/>
              </w:rPr>
            </w:pPr>
            <w:r w:rsidRPr="00340914">
              <w:rPr>
                <w:rFonts w:cs="Arial"/>
              </w:rPr>
              <w:lastRenderedPageBreak/>
              <w:t xml:space="preserve">Number of </w:t>
            </w:r>
            <w:r w:rsidRPr="00340914">
              <w:rPr>
                <w:rFonts w:cs="Arial"/>
                <w:lang w:eastAsia="zh-CN"/>
              </w:rPr>
              <w:t>T</w:t>
            </w:r>
            <w:r w:rsidRPr="00340914">
              <w:rPr>
                <w:rFonts w:cs="Arial"/>
              </w:rPr>
              <w:t>X antennas</w:t>
            </w:r>
          </w:p>
        </w:tc>
        <w:tc>
          <w:tcPr>
            <w:tcW w:w="1484" w:type="dxa"/>
          </w:tcPr>
          <w:p w14:paraId="43904107" w14:textId="77777777" w:rsidR="00F54A84" w:rsidRPr="00340914" w:rsidRDefault="00F54A84" w:rsidP="00F54A84">
            <w:pPr>
              <w:pStyle w:val="TAH"/>
              <w:rPr>
                <w:rFonts w:cs="Arial"/>
              </w:rPr>
            </w:pPr>
            <w:r w:rsidRPr="00340914">
              <w:rPr>
                <w:rFonts w:cs="Arial"/>
              </w:rPr>
              <w:t>Number of RX antennas</w:t>
            </w:r>
          </w:p>
        </w:tc>
        <w:tc>
          <w:tcPr>
            <w:tcW w:w="1381" w:type="dxa"/>
          </w:tcPr>
          <w:p w14:paraId="101B7CA4" w14:textId="77777777" w:rsidR="00F54A84" w:rsidRPr="00340914" w:rsidRDefault="00F54A84" w:rsidP="00F54A84">
            <w:pPr>
              <w:pStyle w:val="TAH"/>
              <w:rPr>
                <w:rFonts w:cs="Arial"/>
              </w:rPr>
            </w:pPr>
            <w:r w:rsidRPr="00340914">
              <w:rPr>
                <w:rFonts w:cs="Arial"/>
              </w:rPr>
              <w:t>Cyclic prefix</w:t>
            </w:r>
          </w:p>
        </w:tc>
        <w:tc>
          <w:tcPr>
            <w:tcW w:w="1406" w:type="dxa"/>
          </w:tcPr>
          <w:p w14:paraId="098963EB"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76CAD4A8"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5E4D2A44"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515B48A5" w14:textId="77777777" w:rsidR="00F54A84" w:rsidRPr="00340914" w:rsidRDefault="00F54A84" w:rsidP="00F54A84">
            <w:pPr>
              <w:pStyle w:val="TAH"/>
              <w:rPr>
                <w:rFonts w:cs="Arial"/>
              </w:rPr>
            </w:pPr>
            <w:r w:rsidRPr="00340914">
              <w:rPr>
                <w:rFonts w:cs="Arial"/>
              </w:rPr>
              <w:t>SNR</w:t>
            </w:r>
          </w:p>
          <w:p w14:paraId="35FEC8E5" w14:textId="77777777" w:rsidR="00F54A84" w:rsidRPr="00340914" w:rsidRDefault="00F54A84" w:rsidP="00F54A84">
            <w:pPr>
              <w:pStyle w:val="TAH"/>
              <w:rPr>
                <w:rFonts w:cs="Arial"/>
              </w:rPr>
            </w:pPr>
            <w:r w:rsidRPr="00340914">
              <w:rPr>
                <w:rFonts w:cs="Arial"/>
              </w:rPr>
              <w:t>[dB]</w:t>
            </w:r>
          </w:p>
        </w:tc>
      </w:tr>
      <w:tr w:rsidR="00F54A84" w:rsidRPr="00340914" w14:paraId="3DDA6C66" w14:textId="77777777" w:rsidTr="00F54A84">
        <w:trPr>
          <w:jc w:val="center"/>
        </w:trPr>
        <w:tc>
          <w:tcPr>
            <w:tcW w:w="1421" w:type="dxa"/>
            <w:vMerge w:val="restart"/>
          </w:tcPr>
          <w:p w14:paraId="2FD307C6"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4DDDF9FD" w14:textId="77777777" w:rsidR="00F54A84" w:rsidRPr="00340914" w:rsidRDefault="00F54A84" w:rsidP="00F54A84">
            <w:pPr>
              <w:pStyle w:val="TAC"/>
              <w:rPr>
                <w:rFonts w:cs="Arial"/>
              </w:rPr>
            </w:pPr>
            <w:r w:rsidRPr="00340914">
              <w:rPr>
                <w:rFonts w:cs="Arial"/>
              </w:rPr>
              <w:t>2</w:t>
            </w:r>
          </w:p>
        </w:tc>
        <w:tc>
          <w:tcPr>
            <w:tcW w:w="1381" w:type="dxa"/>
            <w:vMerge w:val="restart"/>
          </w:tcPr>
          <w:p w14:paraId="57CC4E8D" w14:textId="77777777" w:rsidR="00F54A84" w:rsidRPr="00340914" w:rsidRDefault="00F54A84" w:rsidP="00F54A84">
            <w:pPr>
              <w:pStyle w:val="TAL"/>
              <w:rPr>
                <w:rFonts w:cs="Arial"/>
              </w:rPr>
            </w:pPr>
            <w:r w:rsidRPr="00340914">
              <w:rPr>
                <w:rFonts w:cs="Arial"/>
              </w:rPr>
              <w:t>Normal</w:t>
            </w:r>
          </w:p>
        </w:tc>
        <w:tc>
          <w:tcPr>
            <w:tcW w:w="1406" w:type="dxa"/>
            <w:vMerge w:val="restart"/>
          </w:tcPr>
          <w:p w14:paraId="53EE69CA"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7C5D39CE" w14:textId="77777777" w:rsidR="00F54A84" w:rsidRPr="00340914" w:rsidRDefault="00F54A84" w:rsidP="00F54A84">
            <w:pPr>
              <w:pStyle w:val="TAC"/>
              <w:rPr>
                <w:rFonts w:cs="Arial"/>
              </w:rPr>
            </w:pPr>
            <w:r w:rsidRPr="00340914">
              <w:rPr>
                <w:rFonts w:cs="Arial"/>
              </w:rPr>
              <w:t>A3-7</w:t>
            </w:r>
          </w:p>
        </w:tc>
        <w:tc>
          <w:tcPr>
            <w:tcW w:w="1701" w:type="dxa"/>
          </w:tcPr>
          <w:p w14:paraId="1F7F825C" w14:textId="77777777" w:rsidR="00F54A84" w:rsidRPr="00340914" w:rsidRDefault="00F54A84" w:rsidP="00F54A84">
            <w:pPr>
              <w:pStyle w:val="TAC"/>
              <w:rPr>
                <w:rFonts w:cs="Arial"/>
              </w:rPr>
            </w:pPr>
            <w:r w:rsidRPr="00340914">
              <w:rPr>
                <w:rFonts w:cs="Arial"/>
              </w:rPr>
              <w:t>30%</w:t>
            </w:r>
          </w:p>
        </w:tc>
        <w:tc>
          <w:tcPr>
            <w:tcW w:w="1221" w:type="dxa"/>
          </w:tcPr>
          <w:p w14:paraId="79B8B3E6" w14:textId="77777777" w:rsidR="00F54A84" w:rsidRPr="00340914" w:rsidRDefault="00F54A84" w:rsidP="00F54A84">
            <w:pPr>
              <w:pStyle w:val="TAC"/>
              <w:rPr>
                <w:rFonts w:cs="Arial"/>
              </w:rPr>
            </w:pPr>
            <w:r w:rsidRPr="00340914">
              <w:rPr>
                <w:rFonts w:cs="Arial"/>
              </w:rPr>
              <w:t>-4.2</w:t>
            </w:r>
          </w:p>
        </w:tc>
      </w:tr>
      <w:tr w:rsidR="00F54A84" w:rsidRPr="00340914" w14:paraId="14DE1FB3" w14:textId="77777777" w:rsidTr="00F54A84">
        <w:trPr>
          <w:jc w:val="center"/>
        </w:trPr>
        <w:tc>
          <w:tcPr>
            <w:tcW w:w="1421" w:type="dxa"/>
            <w:vMerge/>
          </w:tcPr>
          <w:p w14:paraId="7F7D69FB" w14:textId="77777777" w:rsidR="00F54A84" w:rsidRPr="00340914" w:rsidRDefault="00F54A84" w:rsidP="00F54A84">
            <w:pPr>
              <w:pStyle w:val="TAC"/>
              <w:rPr>
                <w:rFonts w:cs="Arial"/>
              </w:rPr>
            </w:pPr>
          </w:p>
        </w:tc>
        <w:tc>
          <w:tcPr>
            <w:tcW w:w="1484" w:type="dxa"/>
            <w:vMerge/>
          </w:tcPr>
          <w:p w14:paraId="0957B5BA" w14:textId="77777777" w:rsidR="00F54A84" w:rsidRPr="00340914" w:rsidRDefault="00F54A84" w:rsidP="00F54A84">
            <w:pPr>
              <w:pStyle w:val="TAC"/>
              <w:rPr>
                <w:rFonts w:cs="Arial"/>
              </w:rPr>
            </w:pPr>
          </w:p>
        </w:tc>
        <w:tc>
          <w:tcPr>
            <w:tcW w:w="1381" w:type="dxa"/>
            <w:vMerge/>
          </w:tcPr>
          <w:p w14:paraId="04E357A6" w14:textId="77777777" w:rsidR="00F54A84" w:rsidRPr="00340914" w:rsidRDefault="00F54A84" w:rsidP="00F54A84">
            <w:pPr>
              <w:pStyle w:val="TAL"/>
              <w:rPr>
                <w:rFonts w:cs="Arial"/>
              </w:rPr>
            </w:pPr>
          </w:p>
        </w:tc>
        <w:tc>
          <w:tcPr>
            <w:tcW w:w="1406" w:type="dxa"/>
            <w:vMerge/>
          </w:tcPr>
          <w:p w14:paraId="20A61BD3" w14:textId="77777777" w:rsidR="00F54A84" w:rsidRPr="00340914" w:rsidRDefault="00F54A84" w:rsidP="00F54A84">
            <w:pPr>
              <w:pStyle w:val="TAL"/>
              <w:rPr>
                <w:rFonts w:cs="Arial"/>
              </w:rPr>
            </w:pPr>
          </w:p>
        </w:tc>
        <w:tc>
          <w:tcPr>
            <w:tcW w:w="1240" w:type="dxa"/>
            <w:vMerge/>
          </w:tcPr>
          <w:p w14:paraId="1F86410D" w14:textId="77777777" w:rsidR="00F54A84" w:rsidRPr="00340914" w:rsidRDefault="00F54A84" w:rsidP="00F54A84">
            <w:pPr>
              <w:pStyle w:val="TAC"/>
              <w:rPr>
                <w:rFonts w:cs="Arial"/>
              </w:rPr>
            </w:pPr>
          </w:p>
        </w:tc>
        <w:tc>
          <w:tcPr>
            <w:tcW w:w="1701" w:type="dxa"/>
          </w:tcPr>
          <w:p w14:paraId="7C7A4990" w14:textId="77777777" w:rsidR="00F54A84" w:rsidRPr="00340914" w:rsidRDefault="00F54A84" w:rsidP="00F54A84">
            <w:pPr>
              <w:pStyle w:val="TAC"/>
              <w:rPr>
                <w:rFonts w:cs="Arial"/>
              </w:rPr>
            </w:pPr>
            <w:r w:rsidRPr="00340914">
              <w:rPr>
                <w:rFonts w:cs="Arial"/>
              </w:rPr>
              <w:t>70%</w:t>
            </w:r>
          </w:p>
        </w:tc>
        <w:tc>
          <w:tcPr>
            <w:tcW w:w="1221" w:type="dxa"/>
          </w:tcPr>
          <w:p w14:paraId="7A652234" w14:textId="77777777" w:rsidR="00F54A84" w:rsidRPr="00340914" w:rsidRDefault="00F54A84" w:rsidP="00F54A84">
            <w:pPr>
              <w:pStyle w:val="TAC"/>
              <w:rPr>
                <w:rFonts w:cs="Arial"/>
              </w:rPr>
            </w:pPr>
            <w:r w:rsidRPr="00340914">
              <w:rPr>
                <w:rFonts w:cs="Arial"/>
              </w:rPr>
              <w:t xml:space="preserve">-0.4 </w:t>
            </w:r>
          </w:p>
        </w:tc>
      </w:tr>
      <w:tr w:rsidR="00F54A84" w:rsidRPr="00340914" w14:paraId="3B536400" w14:textId="77777777" w:rsidTr="00F54A84">
        <w:trPr>
          <w:jc w:val="center"/>
        </w:trPr>
        <w:tc>
          <w:tcPr>
            <w:tcW w:w="1421" w:type="dxa"/>
            <w:vMerge/>
          </w:tcPr>
          <w:p w14:paraId="2872E4C7" w14:textId="77777777" w:rsidR="00F54A84" w:rsidRPr="00340914" w:rsidRDefault="00F54A84" w:rsidP="00F54A84">
            <w:pPr>
              <w:pStyle w:val="TAC"/>
              <w:rPr>
                <w:rFonts w:cs="Arial"/>
              </w:rPr>
            </w:pPr>
          </w:p>
        </w:tc>
        <w:tc>
          <w:tcPr>
            <w:tcW w:w="1484" w:type="dxa"/>
            <w:vMerge/>
          </w:tcPr>
          <w:p w14:paraId="5ABF7C76" w14:textId="77777777" w:rsidR="00F54A84" w:rsidRPr="00340914" w:rsidRDefault="00F54A84" w:rsidP="00F54A84">
            <w:pPr>
              <w:pStyle w:val="TAC"/>
              <w:rPr>
                <w:rFonts w:cs="Arial"/>
              </w:rPr>
            </w:pPr>
          </w:p>
        </w:tc>
        <w:tc>
          <w:tcPr>
            <w:tcW w:w="1381" w:type="dxa"/>
            <w:vMerge/>
          </w:tcPr>
          <w:p w14:paraId="7F16905B" w14:textId="77777777" w:rsidR="00F54A84" w:rsidRPr="00340914" w:rsidRDefault="00F54A84" w:rsidP="00F54A84">
            <w:pPr>
              <w:pStyle w:val="TAL"/>
              <w:rPr>
                <w:rFonts w:cs="Arial"/>
              </w:rPr>
            </w:pPr>
          </w:p>
        </w:tc>
        <w:tc>
          <w:tcPr>
            <w:tcW w:w="1406" w:type="dxa"/>
            <w:vMerge/>
          </w:tcPr>
          <w:p w14:paraId="1FACFCEE" w14:textId="77777777" w:rsidR="00F54A84" w:rsidRPr="00340914" w:rsidRDefault="00F54A84" w:rsidP="00F54A84">
            <w:pPr>
              <w:pStyle w:val="TAL"/>
              <w:rPr>
                <w:rFonts w:cs="Arial"/>
              </w:rPr>
            </w:pPr>
          </w:p>
        </w:tc>
        <w:tc>
          <w:tcPr>
            <w:tcW w:w="1240" w:type="dxa"/>
          </w:tcPr>
          <w:p w14:paraId="4A6FF254" w14:textId="77777777" w:rsidR="00F54A84" w:rsidRPr="00340914" w:rsidRDefault="00F54A84" w:rsidP="00F54A84">
            <w:pPr>
              <w:pStyle w:val="TAC"/>
              <w:rPr>
                <w:rFonts w:cs="Arial"/>
              </w:rPr>
            </w:pPr>
            <w:r w:rsidRPr="00340914">
              <w:rPr>
                <w:rFonts w:cs="Arial"/>
              </w:rPr>
              <w:t>A4-8</w:t>
            </w:r>
          </w:p>
        </w:tc>
        <w:tc>
          <w:tcPr>
            <w:tcW w:w="1701" w:type="dxa"/>
          </w:tcPr>
          <w:p w14:paraId="43B05F60" w14:textId="77777777" w:rsidR="00F54A84" w:rsidRPr="00340914" w:rsidRDefault="00F54A84" w:rsidP="00F54A84">
            <w:pPr>
              <w:pStyle w:val="TAC"/>
              <w:rPr>
                <w:rFonts w:cs="Arial"/>
              </w:rPr>
            </w:pPr>
            <w:r w:rsidRPr="00340914">
              <w:rPr>
                <w:rFonts w:cs="Arial"/>
              </w:rPr>
              <w:t>70%</w:t>
            </w:r>
          </w:p>
        </w:tc>
        <w:tc>
          <w:tcPr>
            <w:tcW w:w="1221" w:type="dxa"/>
          </w:tcPr>
          <w:p w14:paraId="6047BE10" w14:textId="77777777" w:rsidR="00F54A84" w:rsidRPr="00340914" w:rsidRDefault="00F54A84" w:rsidP="00F54A84">
            <w:pPr>
              <w:pStyle w:val="TAC"/>
              <w:rPr>
                <w:rFonts w:cs="Arial"/>
              </w:rPr>
            </w:pPr>
            <w:r w:rsidRPr="00340914">
              <w:rPr>
                <w:rFonts w:cs="Arial"/>
              </w:rPr>
              <w:t xml:space="preserve">11.5 </w:t>
            </w:r>
          </w:p>
        </w:tc>
      </w:tr>
      <w:tr w:rsidR="00F54A84" w:rsidRPr="00340914" w14:paraId="634A4FD8" w14:textId="77777777" w:rsidTr="00F54A84">
        <w:trPr>
          <w:jc w:val="center"/>
        </w:trPr>
        <w:tc>
          <w:tcPr>
            <w:tcW w:w="1421" w:type="dxa"/>
            <w:vMerge/>
          </w:tcPr>
          <w:p w14:paraId="093014F7" w14:textId="77777777" w:rsidR="00F54A84" w:rsidRPr="00340914" w:rsidRDefault="00F54A84" w:rsidP="00F54A84">
            <w:pPr>
              <w:pStyle w:val="TAC"/>
              <w:rPr>
                <w:rFonts w:cs="Arial"/>
              </w:rPr>
            </w:pPr>
          </w:p>
        </w:tc>
        <w:tc>
          <w:tcPr>
            <w:tcW w:w="1484" w:type="dxa"/>
            <w:vMerge/>
          </w:tcPr>
          <w:p w14:paraId="14A10DB7" w14:textId="77777777" w:rsidR="00F54A84" w:rsidRPr="00340914" w:rsidRDefault="00F54A84" w:rsidP="00F54A84">
            <w:pPr>
              <w:pStyle w:val="TAC"/>
              <w:rPr>
                <w:rFonts w:cs="Arial"/>
              </w:rPr>
            </w:pPr>
          </w:p>
        </w:tc>
        <w:tc>
          <w:tcPr>
            <w:tcW w:w="1381" w:type="dxa"/>
            <w:vMerge/>
          </w:tcPr>
          <w:p w14:paraId="0197F1FD" w14:textId="77777777" w:rsidR="00F54A84" w:rsidRPr="00340914" w:rsidRDefault="00F54A84" w:rsidP="00F54A84">
            <w:pPr>
              <w:pStyle w:val="TAL"/>
              <w:rPr>
                <w:rFonts w:cs="Arial"/>
              </w:rPr>
            </w:pPr>
          </w:p>
        </w:tc>
        <w:tc>
          <w:tcPr>
            <w:tcW w:w="1406" w:type="dxa"/>
            <w:vMerge/>
          </w:tcPr>
          <w:p w14:paraId="3D2B157B" w14:textId="77777777" w:rsidR="00F54A84" w:rsidRPr="00340914" w:rsidRDefault="00F54A84" w:rsidP="00F54A84">
            <w:pPr>
              <w:pStyle w:val="TAL"/>
              <w:rPr>
                <w:rFonts w:cs="Arial"/>
              </w:rPr>
            </w:pPr>
          </w:p>
        </w:tc>
        <w:tc>
          <w:tcPr>
            <w:tcW w:w="1240" w:type="dxa"/>
          </w:tcPr>
          <w:p w14:paraId="38E3EDB8" w14:textId="77777777" w:rsidR="00F54A84" w:rsidRPr="00340914" w:rsidRDefault="00F54A84" w:rsidP="00F54A84">
            <w:pPr>
              <w:pStyle w:val="TAC"/>
              <w:rPr>
                <w:rFonts w:cs="Arial"/>
              </w:rPr>
            </w:pPr>
            <w:r w:rsidRPr="00340914">
              <w:rPr>
                <w:rFonts w:cs="Arial"/>
              </w:rPr>
              <w:t>A5-7</w:t>
            </w:r>
          </w:p>
        </w:tc>
        <w:tc>
          <w:tcPr>
            <w:tcW w:w="1701" w:type="dxa"/>
          </w:tcPr>
          <w:p w14:paraId="1B238F93" w14:textId="77777777" w:rsidR="00F54A84" w:rsidRPr="00340914" w:rsidRDefault="00F54A84" w:rsidP="00F54A84">
            <w:pPr>
              <w:pStyle w:val="TAC"/>
              <w:rPr>
                <w:rFonts w:cs="Arial"/>
              </w:rPr>
            </w:pPr>
            <w:r w:rsidRPr="00340914">
              <w:rPr>
                <w:rFonts w:cs="Arial"/>
              </w:rPr>
              <w:t>70%</w:t>
            </w:r>
          </w:p>
        </w:tc>
        <w:tc>
          <w:tcPr>
            <w:tcW w:w="1221" w:type="dxa"/>
          </w:tcPr>
          <w:p w14:paraId="3E47CB2D" w14:textId="77777777" w:rsidR="00F54A84" w:rsidRPr="00340914" w:rsidRDefault="00F54A84" w:rsidP="00F54A84">
            <w:pPr>
              <w:pStyle w:val="TAC"/>
              <w:rPr>
                <w:rFonts w:cs="Arial"/>
              </w:rPr>
            </w:pPr>
            <w:r w:rsidRPr="00340914">
              <w:rPr>
                <w:rFonts w:cs="Arial"/>
              </w:rPr>
              <w:t>19.7</w:t>
            </w:r>
          </w:p>
        </w:tc>
      </w:tr>
      <w:tr w:rsidR="00F54A84" w:rsidRPr="00340914" w14:paraId="72BDD029" w14:textId="77777777" w:rsidTr="00F54A84">
        <w:trPr>
          <w:jc w:val="center"/>
        </w:trPr>
        <w:tc>
          <w:tcPr>
            <w:tcW w:w="1421" w:type="dxa"/>
            <w:vMerge/>
          </w:tcPr>
          <w:p w14:paraId="34E5EAC9" w14:textId="77777777" w:rsidR="00F54A84" w:rsidRPr="00340914" w:rsidRDefault="00F54A84" w:rsidP="00F54A84">
            <w:pPr>
              <w:pStyle w:val="TAC"/>
              <w:rPr>
                <w:rFonts w:cs="Arial"/>
              </w:rPr>
            </w:pPr>
          </w:p>
        </w:tc>
        <w:tc>
          <w:tcPr>
            <w:tcW w:w="1484" w:type="dxa"/>
            <w:vMerge/>
          </w:tcPr>
          <w:p w14:paraId="736CE846" w14:textId="77777777" w:rsidR="00F54A84" w:rsidRPr="00340914" w:rsidRDefault="00F54A84" w:rsidP="00F54A84">
            <w:pPr>
              <w:pStyle w:val="TAC"/>
              <w:rPr>
                <w:rFonts w:cs="Arial"/>
              </w:rPr>
            </w:pPr>
          </w:p>
        </w:tc>
        <w:tc>
          <w:tcPr>
            <w:tcW w:w="1381" w:type="dxa"/>
            <w:vMerge/>
          </w:tcPr>
          <w:p w14:paraId="3417BBAB" w14:textId="77777777" w:rsidR="00F54A84" w:rsidRPr="00340914" w:rsidRDefault="00F54A84" w:rsidP="00F54A84">
            <w:pPr>
              <w:pStyle w:val="TAL"/>
              <w:rPr>
                <w:rFonts w:cs="Arial"/>
              </w:rPr>
            </w:pPr>
          </w:p>
        </w:tc>
        <w:tc>
          <w:tcPr>
            <w:tcW w:w="1406" w:type="dxa"/>
            <w:vMerge/>
          </w:tcPr>
          <w:p w14:paraId="0D875AE1" w14:textId="77777777" w:rsidR="00F54A84" w:rsidRPr="00340914" w:rsidRDefault="00F54A84" w:rsidP="00F54A84">
            <w:pPr>
              <w:pStyle w:val="TAL"/>
              <w:rPr>
                <w:rFonts w:cs="Arial"/>
              </w:rPr>
            </w:pPr>
          </w:p>
        </w:tc>
        <w:tc>
          <w:tcPr>
            <w:tcW w:w="1240" w:type="dxa"/>
          </w:tcPr>
          <w:p w14:paraId="1CB60F5B"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0F77D095" w14:textId="77777777" w:rsidR="00F54A84" w:rsidRPr="00340914" w:rsidRDefault="00F54A84" w:rsidP="00F54A84">
            <w:pPr>
              <w:pStyle w:val="TAC"/>
              <w:rPr>
                <w:rFonts w:cs="Arial"/>
              </w:rPr>
            </w:pPr>
            <w:r w:rsidRPr="00340914">
              <w:rPr>
                <w:rFonts w:cs="Arial"/>
              </w:rPr>
              <w:t>70%</w:t>
            </w:r>
          </w:p>
        </w:tc>
        <w:tc>
          <w:tcPr>
            <w:tcW w:w="1221" w:type="dxa"/>
          </w:tcPr>
          <w:p w14:paraId="0289924A" w14:textId="77777777" w:rsidR="00F54A84" w:rsidRPr="00340914" w:rsidRDefault="00F54A84" w:rsidP="00F54A84">
            <w:pPr>
              <w:pStyle w:val="TAC"/>
              <w:rPr>
                <w:rFonts w:cs="Arial"/>
              </w:rPr>
            </w:pPr>
            <w:r w:rsidRPr="00340914">
              <w:rPr>
                <w:rFonts w:cs="Arial"/>
              </w:rPr>
              <w:t>23.7</w:t>
            </w:r>
          </w:p>
        </w:tc>
      </w:tr>
      <w:tr w:rsidR="00F54A84" w:rsidRPr="00340914" w14:paraId="43A22016" w14:textId="77777777" w:rsidTr="00F54A84">
        <w:trPr>
          <w:jc w:val="center"/>
        </w:trPr>
        <w:tc>
          <w:tcPr>
            <w:tcW w:w="1421" w:type="dxa"/>
            <w:vMerge/>
          </w:tcPr>
          <w:p w14:paraId="76E7A656" w14:textId="77777777" w:rsidR="00F54A84" w:rsidRPr="00340914" w:rsidRDefault="00F54A84" w:rsidP="00F54A84">
            <w:pPr>
              <w:pStyle w:val="TAC"/>
              <w:rPr>
                <w:rFonts w:cs="Arial"/>
              </w:rPr>
            </w:pPr>
          </w:p>
        </w:tc>
        <w:tc>
          <w:tcPr>
            <w:tcW w:w="1484" w:type="dxa"/>
            <w:vMerge/>
          </w:tcPr>
          <w:p w14:paraId="2FE5224F" w14:textId="77777777" w:rsidR="00F54A84" w:rsidRPr="00340914" w:rsidRDefault="00F54A84" w:rsidP="00F54A84">
            <w:pPr>
              <w:pStyle w:val="TAC"/>
              <w:rPr>
                <w:rFonts w:cs="Arial"/>
              </w:rPr>
            </w:pPr>
          </w:p>
        </w:tc>
        <w:tc>
          <w:tcPr>
            <w:tcW w:w="1381" w:type="dxa"/>
            <w:vMerge/>
          </w:tcPr>
          <w:p w14:paraId="04620E4A" w14:textId="77777777" w:rsidR="00F54A84" w:rsidRPr="00340914" w:rsidRDefault="00F54A84" w:rsidP="00F54A84">
            <w:pPr>
              <w:pStyle w:val="TAL"/>
              <w:rPr>
                <w:rFonts w:cs="Arial"/>
              </w:rPr>
            </w:pPr>
          </w:p>
        </w:tc>
        <w:tc>
          <w:tcPr>
            <w:tcW w:w="1406" w:type="dxa"/>
            <w:vMerge/>
          </w:tcPr>
          <w:p w14:paraId="40CADB57" w14:textId="77777777" w:rsidR="00F54A84" w:rsidRPr="00340914" w:rsidRDefault="00F54A84" w:rsidP="00F54A84">
            <w:pPr>
              <w:pStyle w:val="TAL"/>
              <w:rPr>
                <w:rFonts w:cs="Arial"/>
              </w:rPr>
            </w:pPr>
          </w:p>
        </w:tc>
        <w:tc>
          <w:tcPr>
            <w:tcW w:w="1240" w:type="dxa"/>
          </w:tcPr>
          <w:p w14:paraId="414D63C2"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50F8EA6F" w14:textId="77777777" w:rsidR="00F54A84" w:rsidRPr="00340914" w:rsidRDefault="00F54A84" w:rsidP="00F54A84">
            <w:pPr>
              <w:pStyle w:val="TAC"/>
              <w:rPr>
                <w:rFonts w:cs="Arial"/>
              </w:rPr>
            </w:pPr>
            <w:r w:rsidRPr="00340914">
              <w:rPr>
                <w:rFonts w:cs="Arial"/>
              </w:rPr>
              <w:t>70%</w:t>
            </w:r>
          </w:p>
        </w:tc>
        <w:tc>
          <w:tcPr>
            <w:tcW w:w="1221" w:type="dxa"/>
          </w:tcPr>
          <w:p w14:paraId="78467FCF" w14:textId="77777777" w:rsidR="00F54A84" w:rsidRPr="00340914" w:rsidDel="00E56D06" w:rsidRDefault="00F54A84" w:rsidP="00F54A84">
            <w:pPr>
              <w:pStyle w:val="TAC"/>
              <w:rPr>
                <w:rFonts w:cs="Arial"/>
              </w:rPr>
            </w:pPr>
            <w:del w:id="26" w:author="Huawei" w:date="2021-10-21T19:29:00Z">
              <w:r w:rsidRPr="00340914" w:rsidDel="00E447BC">
                <w:rPr>
                  <w:rFonts w:cs="Arial" w:hint="eastAsia"/>
                  <w:lang w:eastAsia="zh-CN"/>
                </w:rPr>
                <w:delText>[</w:delText>
              </w:r>
            </w:del>
            <w:r w:rsidRPr="00340914">
              <w:rPr>
                <w:rFonts w:cs="Arial" w:hint="eastAsia"/>
                <w:lang w:eastAsia="zh-CN"/>
              </w:rPr>
              <w:t>9.3</w:t>
            </w:r>
            <w:del w:id="27" w:author="Huawei" w:date="2021-10-21T19:29:00Z">
              <w:r w:rsidRPr="00340914" w:rsidDel="00E447BC">
                <w:rPr>
                  <w:rFonts w:cs="Arial" w:hint="eastAsia"/>
                  <w:lang w:eastAsia="zh-CN"/>
                </w:rPr>
                <w:delText>]</w:delText>
              </w:r>
            </w:del>
          </w:p>
        </w:tc>
      </w:tr>
      <w:tr w:rsidR="00F54A84" w:rsidRPr="00340914" w14:paraId="44454903" w14:textId="77777777" w:rsidTr="00F54A84">
        <w:trPr>
          <w:jc w:val="center"/>
        </w:trPr>
        <w:tc>
          <w:tcPr>
            <w:tcW w:w="1421" w:type="dxa"/>
            <w:vMerge/>
          </w:tcPr>
          <w:p w14:paraId="3DB5B772" w14:textId="77777777" w:rsidR="00F54A84" w:rsidRPr="00340914" w:rsidRDefault="00F54A84" w:rsidP="00F54A84">
            <w:pPr>
              <w:pStyle w:val="TAC"/>
              <w:rPr>
                <w:rFonts w:cs="Arial"/>
              </w:rPr>
            </w:pPr>
          </w:p>
        </w:tc>
        <w:tc>
          <w:tcPr>
            <w:tcW w:w="1484" w:type="dxa"/>
            <w:vMerge/>
          </w:tcPr>
          <w:p w14:paraId="7F4B66E1" w14:textId="77777777" w:rsidR="00F54A84" w:rsidRPr="00340914" w:rsidRDefault="00F54A84" w:rsidP="00F54A84">
            <w:pPr>
              <w:pStyle w:val="TAC"/>
              <w:rPr>
                <w:rFonts w:cs="Arial"/>
              </w:rPr>
            </w:pPr>
          </w:p>
        </w:tc>
        <w:tc>
          <w:tcPr>
            <w:tcW w:w="1381" w:type="dxa"/>
            <w:vMerge/>
          </w:tcPr>
          <w:p w14:paraId="0AB6B71C" w14:textId="77777777" w:rsidR="00F54A84" w:rsidRPr="00340914" w:rsidRDefault="00F54A84" w:rsidP="00F54A84">
            <w:pPr>
              <w:pStyle w:val="TAL"/>
              <w:rPr>
                <w:rFonts w:cs="Arial"/>
              </w:rPr>
            </w:pPr>
          </w:p>
        </w:tc>
        <w:tc>
          <w:tcPr>
            <w:tcW w:w="1406" w:type="dxa"/>
            <w:vMerge/>
          </w:tcPr>
          <w:p w14:paraId="1E9B59E8" w14:textId="77777777" w:rsidR="00F54A84" w:rsidRPr="00340914" w:rsidRDefault="00F54A84" w:rsidP="00F54A84">
            <w:pPr>
              <w:pStyle w:val="TAL"/>
              <w:rPr>
                <w:rFonts w:cs="Arial"/>
              </w:rPr>
            </w:pPr>
          </w:p>
        </w:tc>
        <w:tc>
          <w:tcPr>
            <w:tcW w:w="1240" w:type="dxa"/>
          </w:tcPr>
          <w:p w14:paraId="48D4DD9E"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2946C30D" w14:textId="77777777" w:rsidR="00F54A84" w:rsidRPr="00340914" w:rsidRDefault="00F54A84" w:rsidP="00F54A84">
            <w:pPr>
              <w:pStyle w:val="TAC"/>
              <w:rPr>
                <w:rFonts w:cs="Arial"/>
              </w:rPr>
            </w:pPr>
            <w:r w:rsidRPr="00340914">
              <w:rPr>
                <w:rFonts w:cs="Arial"/>
              </w:rPr>
              <w:t>70%</w:t>
            </w:r>
          </w:p>
        </w:tc>
        <w:tc>
          <w:tcPr>
            <w:tcW w:w="1221" w:type="dxa"/>
          </w:tcPr>
          <w:p w14:paraId="1AB59C99" w14:textId="77777777" w:rsidR="00F54A84" w:rsidRPr="00340914" w:rsidDel="00E56D06" w:rsidRDefault="00F54A84" w:rsidP="00F54A84">
            <w:pPr>
              <w:pStyle w:val="TAC"/>
              <w:rPr>
                <w:rFonts w:cs="Arial"/>
              </w:rPr>
            </w:pPr>
            <w:del w:id="28" w:author="Huawei" w:date="2021-10-21T19:29:00Z">
              <w:r w:rsidRPr="00340914" w:rsidDel="00E447BC">
                <w:rPr>
                  <w:rFonts w:cs="Arial" w:hint="eastAsia"/>
                  <w:lang w:eastAsia="zh-CN"/>
                </w:rPr>
                <w:delText>[</w:delText>
              </w:r>
            </w:del>
            <w:r w:rsidRPr="00340914">
              <w:rPr>
                <w:rFonts w:cs="Arial" w:hint="eastAsia"/>
                <w:lang w:eastAsia="zh-CN"/>
              </w:rPr>
              <w:t>21.0</w:t>
            </w:r>
            <w:del w:id="29" w:author="Huawei" w:date="2021-10-21T19:29:00Z">
              <w:r w:rsidRPr="00340914" w:rsidDel="00E447BC">
                <w:rPr>
                  <w:rFonts w:cs="Arial" w:hint="eastAsia"/>
                  <w:lang w:eastAsia="zh-CN"/>
                </w:rPr>
                <w:delText>]</w:delText>
              </w:r>
            </w:del>
          </w:p>
        </w:tc>
      </w:tr>
      <w:tr w:rsidR="00F54A84" w:rsidRPr="00340914" w14:paraId="4E4369C6" w14:textId="77777777" w:rsidTr="00F54A84">
        <w:trPr>
          <w:jc w:val="center"/>
        </w:trPr>
        <w:tc>
          <w:tcPr>
            <w:tcW w:w="1421" w:type="dxa"/>
            <w:vMerge/>
          </w:tcPr>
          <w:p w14:paraId="310ED11B" w14:textId="77777777" w:rsidR="00F54A84" w:rsidRPr="00340914" w:rsidRDefault="00F54A84" w:rsidP="00F54A84">
            <w:pPr>
              <w:pStyle w:val="TAC"/>
              <w:rPr>
                <w:rFonts w:cs="Arial"/>
              </w:rPr>
            </w:pPr>
          </w:p>
        </w:tc>
        <w:tc>
          <w:tcPr>
            <w:tcW w:w="1484" w:type="dxa"/>
            <w:vMerge/>
          </w:tcPr>
          <w:p w14:paraId="2078CA8F" w14:textId="77777777" w:rsidR="00F54A84" w:rsidRPr="00340914" w:rsidRDefault="00F54A84" w:rsidP="00F54A84">
            <w:pPr>
              <w:pStyle w:val="TAC"/>
              <w:rPr>
                <w:rFonts w:cs="Arial"/>
              </w:rPr>
            </w:pPr>
          </w:p>
        </w:tc>
        <w:tc>
          <w:tcPr>
            <w:tcW w:w="1381" w:type="dxa"/>
            <w:vMerge/>
          </w:tcPr>
          <w:p w14:paraId="54FF89F1" w14:textId="77777777" w:rsidR="00F54A84" w:rsidRPr="00340914" w:rsidRDefault="00F54A84" w:rsidP="00F54A84">
            <w:pPr>
              <w:pStyle w:val="TAL"/>
              <w:rPr>
                <w:rFonts w:cs="Arial"/>
              </w:rPr>
            </w:pPr>
          </w:p>
        </w:tc>
        <w:tc>
          <w:tcPr>
            <w:tcW w:w="1406" w:type="dxa"/>
            <w:vMerge w:val="restart"/>
          </w:tcPr>
          <w:p w14:paraId="6A5BD304"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5FBB32F1" w14:textId="77777777" w:rsidR="00F54A84" w:rsidRPr="00340914" w:rsidRDefault="00F54A84" w:rsidP="00F54A84">
            <w:pPr>
              <w:pStyle w:val="TAC"/>
              <w:rPr>
                <w:rFonts w:cs="Arial"/>
              </w:rPr>
            </w:pPr>
            <w:r w:rsidRPr="00340914">
              <w:rPr>
                <w:rFonts w:cs="Arial"/>
              </w:rPr>
              <w:t>A3-1</w:t>
            </w:r>
          </w:p>
        </w:tc>
        <w:tc>
          <w:tcPr>
            <w:tcW w:w="1701" w:type="dxa"/>
          </w:tcPr>
          <w:p w14:paraId="2B9E365F" w14:textId="77777777" w:rsidR="00F54A84" w:rsidRPr="00340914" w:rsidRDefault="00F54A84" w:rsidP="00F54A84">
            <w:pPr>
              <w:pStyle w:val="TAC"/>
              <w:rPr>
                <w:rFonts w:cs="Arial"/>
              </w:rPr>
            </w:pPr>
            <w:r w:rsidRPr="00340914">
              <w:rPr>
                <w:rFonts w:cs="Arial"/>
              </w:rPr>
              <w:t>30%</w:t>
            </w:r>
          </w:p>
        </w:tc>
        <w:tc>
          <w:tcPr>
            <w:tcW w:w="1221" w:type="dxa"/>
          </w:tcPr>
          <w:p w14:paraId="6F98A6C9" w14:textId="77777777" w:rsidR="00F54A84" w:rsidRPr="00340914" w:rsidRDefault="00F54A84" w:rsidP="00F54A84">
            <w:pPr>
              <w:pStyle w:val="TAC"/>
              <w:rPr>
                <w:rFonts w:cs="Arial"/>
              </w:rPr>
            </w:pPr>
            <w:r w:rsidRPr="00340914">
              <w:rPr>
                <w:rFonts w:cs="Arial"/>
              </w:rPr>
              <w:t xml:space="preserve">-2.7 </w:t>
            </w:r>
          </w:p>
        </w:tc>
      </w:tr>
      <w:tr w:rsidR="00F54A84" w:rsidRPr="00340914" w14:paraId="54C9EF92" w14:textId="77777777" w:rsidTr="00F54A84">
        <w:trPr>
          <w:jc w:val="center"/>
        </w:trPr>
        <w:tc>
          <w:tcPr>
            <w:tcW w:w="1421" w:type="dxa"/>
            <w:vMerge/>
          </w:tcPr>
          <w:p w14:paraId="0B3DBB68" w14:textId="77777777" w:rsidR="00F54A84" w:rsidRPr="00340914" w:rsidRDefault="00F54A84" w:rsidP="00F54A84">
            <w:pPr>
              <w:pStyle w:val="TAC"/>
              <w:rPr>
                <w:rFonts w:cs="Arial"/>
              </w:rPr>
            </w:pPr>
          </w:p>
        </w:tc>
        <w:tc>
          <w:tcPr>
            <w:tcW w:w="1484" w:type="dxa"/>
            <w:vMerge/>
          </w:tcPr>
          <w:p w14:paraId="5A4B3C87" w14:textId="77777777" w:rsidR="00F54A84" w:rsidRPr="00340914" w:rsidRDefault="00F54A84" w:rsidP="00F54A84">
            <w:pPr>
              <w:pStyle w:val="TAC"/>
              <w:rPr>
                <w:rFonts w:cs="Arial"/>
              </w:rPr>
            </w:pPr>
          </w:p>
        </w:tc>
        <w:tc>
          <w:tcPr>
            <w:tcW w:w="1381" w:type="dxa"/>
            <w:vMerge/>
          </w:tcPr>
          <w:p w14:paraId="135DE648" w14:textId="77777777" w:rsidR="00F54A84" w:rsidRPr="00340914" w:rsidRDefault="00F54A84" w:rsidP="00F54A84">
            <w:pPr>
              <w:pStyle w:val="TAL"/>
              <w:rPr>
                <w:rFonts w:cs="Arial"/>
              </w:rPr>
            </w:pPr>
          </w:p>
        </w:tc>
        <w:tc>
          <w:tcPr>
            <w:tcW w:w="1406" w:type="dxa"/>
            <w:vMerge/>
          </w:tcPr>
          <w:p w14:paraId="14580677" w14:textId="77777777" w:rsidR="00F54A84" w:rsidRPr="00340914" w:rsidRDefault="00F54A84" w:rsidP="00F54A84">
            <w:pPr>
              <w:pStyle w:val="TAL"/>
              <w:rPr>
                <w:rFonts w:cs="Arial"/>
              </w:rPr>
            </w:pPr>
          </w:p>
        </w:tc>
        <w:tc>
          <w:tcPr>
            <w:tcW w:w="1240" w:type="dxa"/>
            <w:vMerge/>
          </w:tcPr>
          <w:p w14:paraId="0FFCC073" w14:textId="77777777" w:rsidR="00F54A84" w:rsidRPr="00340914" w:rsidRDefault="00F54A84" w:rsidP="00F54A84">
            <w:pPr>
              <w:pStyle w:val="TAC"/>
              <w:rPr>
                <w:rFonts w:cs="Arial"/>
              </w:rPr>
            </w:pPr>
          </w:p>
        </w:tc>
        <w:tc>
          <w:tcPr>
            <w:tcW w:w="1701" w:type="dxa"/>
          </w:tcPr>
          <w:p w14:paraId="6E6FBE9C" w14:textId="77777777" w:rsidR="00F54A84" w:rsidRPr="00340914" w:rsidRDefault="00F54A84" w:rsidP="00F54A84">
            <w:pPr>
              <w:pStyle w:val="TAC"/>
              <w:rPr>
                <w:rFonts w:cs="Arial"/>
              </w:rPr>
            </w:pPr>
            <w:r w:rsidRPr="00340914">
              <w:rPr>
                <w:rFonts w:cs="Arial"/>
              </w:rPr>
              <w:t>70%</w:t>
            </w:r>
          </w:p>
        </w:tc>
        <w:tc>
          <w:tcPr>
            <w:tcW w:w="1221" w:type="dxa"/>
          </w:tcPr>
          <w:p w14:paraId="4FF067C6" w14:textId="77777777" w:rsidR="00F54A84" w:rsidRPr="00340914" w:rsidRDefault="00F54A84" w:rsidP="00F54A84">
            <w:pPr>
              <w:pStyle w:val="TAC"/>
              <w:rPr>
                <w:rFonts w:cs="Arial"/>
              </w:rPr>
            </w:pPr>
            <w:r w:rsidRPr="00340914">
              <w:rPr>
                <w:rFonts w:cs="Arial"/>
              </w:rPr>
              <w:t xml:space="preserve">1.8 </w:t>
            </w:r>
          </w:p>
        </w:tc>
      </w:tr>
      <w:tr w:rsidR="00F54A84" w:rsidRPr="00340914" w14:paraId="2DE00B8E" w14:textId="77777777" w:rsidTr="00F54A84">
        <w:trPr>
          <w:jc w:val="center"/>
        </w:trPr>
        <w:tc>
          <w:tcPr>
            <w:tcW w:w="1421" w:type="dxa"/>
            <w:vMerge/>
          </w:tcPr>
          <w:p w14:paraId="61F8894E" w14:textId="77777777" w:rsidR="00F54A84" w:rsidRPr="00340914" w:rsidRDefault="00F54A84" w:rsidP="00F54A84">
            <w:pPr>
              <w:pStyle w:val="TAC"/>
              <w:rPr>
                <w:rFonts w:cs="Arial"/>
              </w:rPr>
            </w:pPr>
          </w:p>
        </w:tc>
        <w:tc>
          <w:tcPr>
            <w:tcW w:w="1484" w:type="dxa"/>
            <w:vMerge/>
          </w:tcPr>
          <w:p w14:paraId="16B86A4D" w14:textId="77777777" w:rsidR="00F54A84" w:rsidRPr="00340914" w:rsidRDefault="00F54A84" w:rsidP="00F54A84">
            <w:pPr>
              <w:pStyle w:val="TAC"/>
              <w:rPr>
                <w:rFonts w:cs="Arial"/>
              </w:rPr>
            </w:pPr>
          </w:p>
        </w:tc>
        <w:tc>
          <w:tcPr>
            <w:tcW w:w="1381" w:type="dxa"/>
            <w:vMerge/>
          </w:tcPr>
          <w:p w14:paraId="3BD2D434" w14:textId="77777777" w:rsidR="00F54A84" w:rsidRPr="00340914" w:rsidRDefault="00F54A84" w:rsidP="00F54A84">
            <w:pPr>
              <w:pStyle w:val="TAL"/>
              <w:rPr>
                <w:rFonts w:cs="Arial"/>
              </w:rPr>
            </w:pPr>
          </w:p>
        </w:tc>
        <w:tc>
          <w:tcPr>
            <w:tcW w:w="1406" w:type="dxa"/>
            <w:vMerge/>
          </w:tcPr>
          <w:p w14:paraId="2223ACA1" w14:textId="77777777" w:rsidR="00F54A84" w:rsidRPr="00340914" w:rsidRDefault="00F54A84" w:rsidP="00F54A84">
            <w:pPr>
              <w:pStyle w:val="TAL"/>
              <w:rPr>
                <w:rFonts w:cs="Arial"/>
              </w:rPr>
            </w:pPr>
          </w:p>
        </w:tc>
        <w:tc>
          <w:tcPr>
            <w:tcW w:w="1240" w:type="dxa"/>
            <w:vMerge w:val="restart"/>
          </w:tcPr>
          <w:p w14:paraId="4DA258E1" w14:textId="77777777" w:rsidR="00F54A84" w:rsidRPr="00340914" w:rsidRDefault="00F54A84" w:rsidP="00F54A84">
            <w:pPr>
              <w:pStyle w:val="TAC"/>
              <w:rPr>
                <w:rFonts w:cs="Arial"/>
              </w:rPr>
            </w:pPr>
            <w:r w:rsidRPr="00340914">
              <w:rPr>
                <w:rFonts w:cs="Arial"/>
              </w:rPr>
              <w:t>A4-1</w:t>
            </w:r>
          </w:p>
        </w:tc>
        <w:tc>
          <w:tcPr>
            <w:tcW w:w="1701" w:type="dxa"/>
          </w:tcPr>
          <w:p w14:paraId="68389903" w14:textId="77777777" w:rsidR="00F54A84" w:rsidRPr="00340914" w:rsidRDefault="00F54A84" w:rsidP="00F54A84">
            <w:pPr>
              <w:pStyle w:val="TAC"/>
              <w:rPr>
                <w:rFonts w:cs="Arial"/>
              </w:rPr>
            </w:pPr>
            <w:r w:rsidRPr="00340914">
              <w:rPr>
                <w:rFonts w:cs="Arial"/>
              </w:rPr>
              <w:t>30%</w:t>
            </w:r>
          </w:p>
        </w:tc>
        <w:tc>
          <w:tcPr>
            <w:tcW w:w="1221" w:type="dxa"/>
          </w:tcPr>
          <w:p w14:paraId="5E52E9CB" w14:textId="77777777" w:rsidR="00F54A84" w:rsidRPr="00340914" w:rsidRDefault="00F54A84" w:rsidP="00F54A84">
            <w:pPr>
              <w:pStyle w:val="TAC"/>
              <w:rPr>
                <w:rFonts w:cs="Arial"/>
              </w:rPr>
            </w:pPr>
            <w:r w:rsidRPr="00340914">
              <w:rPr>
                <w:rFonts w:cs="Arial"/>
              </w:rPr>
              <w:t xml:space="preserve">4.3 </w:t>
            </w:r>
          </w:p>
        </w:tc>
      </w:tr>
      <w:tr w:rsidR="00F54A84" w:rsidRPr="00340914" w14:paraId="4D9CD3CE" w14:textId="77777777" w:rsidTr="00F54A84">
        <w:trPr>
          <w:jc w:val="center"/>
        </w:trPr>
        <w:tc>
          <w:tcPr>
            <w:tcW w:w="1421" w:type="dxa"/>
            <w:vMerge/>
          </w:tcPr>
          <w:p w14:paraId="07281544" w14:textId="77777777" w:rsidR="00F54A84" w:rsidRPr="00340914" w:rsidRDefault="00F54A84" w:rsidP="00F54A84">
            <w:pPr>
              <w:pStyle w:val="TAC"/>
              <w:rPr>
                <w:rFonts w:cs="Arial"/>
              </w:rPr>
            </w:pPr>
          </w:p>
        </w:tc>
        <w:tc>
          <w:tcPr>
            <w:tcW w:w="1484" w:type="dxa"/>
            <w:vMerge/>
          </w:tcPr>
          <w:p w14:paraId="27C47A8A" w14:textId="77777777" w:rsidR="00F54A84" w:rsidRPr="00340914" w:rsidRDefault="00F54A84" w:rsidP="00F54A84">
            <w:pPr>
              <w:pStyle w:val="TAC"/>
              <w:rPr>
                <w:rFonts w:cs="Arial"/>
              </w:rPr>
            </w:pPr>
          </w:p>
        </w:tc>
        <w:tc>
          <w:tcPr>
            <w:tcW w:w="1381" w:type="dxa"/>
            <w:vMerge/>
          </w:tcPr>
          <w:p w14:paraId="379DD9BF" w14:textId="77777777" w:rsidR="00F54A84" w:rsidRPr="00340914" w:rsidRDefault="00F54A84" w:rsidP="00F54A84">
            <w:pPr>
              <w:pStyle w:val="TAL"/>
              <w:rPr>
                <w:rFonts w:cs="Arial"/>
              </w:rPr>
            </w:pPr>
          </w:p>
        </w:tc>
        <w:tc>
          <w:tcPr>
            <w:tcW w:w="1406" w:type="dxa"/>
            <w:vMerge/>
          </w:tcPr>
          <w:p w14:paraId="3DB75784" w14:textId="77777777" w:rsidR="00F54A84" w:rsidRPr="00340914" w:rsidRDefault="00F54A84" w:rsidP="00F54A84">
            <w:pPr>
              <w:pStyle w:val="TAL"/>
              <w:rPr>
                <w:rFonts w:cs="Arial"/>
              </w:rPr>
            </w:pPr>
          </w:p>
        </w:tc>
        <w:tc>
          <w:tcPr>
            <w:tcW w:w="1240" w:type="dxa"/>
            <w:vMerge/>
          </w:tcPr>
          <w:p w14:paraId="3DA548B5" w14:textId="77777777" w:rsidR="00F54A84" w:rsidRPr="00340914" w:rsidRDefault="00F54A84" w:rsidP="00F54A84">
            <w:pPr>
              <w:pStyle w:val="TAC"/>
              <w:rPr>
                <w:rFonts w:cs="Arial"/>
              </w:rPr>
            </w:pPr>
          </w:p>
        </w:tc>
        <w:tc>
          <w:tcPr>
            <w:tcW w:w="1701" w:type="dxa"/>
          </w:tcPr>
          <w:p w14:paraId="08E314DC" w14:textId="77777777" w:rsidR="00F54A84" w:rsidRPr="00340914" w:rsidRDefault="00F54A84" w:rsidP="00F54A84">
            <w:pPr>
              <w:pStyle w:val="TAC"/>
              <w:rPr>
                <w:rFonts w:cs="Arial"/>
              </w:rPr>
            </w:pPr>
            <w:r w:rsidRPr="00340914">
              <w:rPr>
                <w:rFonts w:cs="Arial"/>
              </w:rPr>
              <w:t>70%</w:t>
            </w:r>
          </w:p>
        </w:tc>
        <w:tc>
          <w:tcPr>
            <w:tcW w:w="1221" w:type="dxa"/>
          </w:tcPr>
          <w:p w14:paraId="0AA3EBE1" w14:textId="77777777" w:rsidR="00F54A84" w:rsidRPr="00340914" w:rsidRDefault="00F54A84" w:rsidP="00F54A84">
            <w:pPr>
              <w:pStyle w:val="TAC"/>
              <w:rPr>
                <w:rFonts w:cs="Arial"/>
              </w:rPr>
            </w:pPr>
            <w:r w:rsidRPr="00340914">
              <w:rPr>
                <w:rFonts w:cs="Arial"/>
              </w:rPr>
              <w:t xml:space="preserve">11.5 </w:t>
            </w:r>
          </w:p>
        </w:tc>
      </w:tr>
      <w:tr w:rsidR="00F54A84" w:rsidRPr="00340914" w14:paraId="0965F2CB" w14:textId="77777777" w:rsidTr="00F54A84">
        <w:trPr>
          <w:jc w:val="center"/>
        </w:trPr>
        <w:tc>
          <w:tcPr>
            <w:tcW w:w="1421" w:type="dxa"/>
            <w:vMerge/>
          </w:tcPr>
          <w:p w14:paraId="1476611A" w14:textId="77777777" w:rsidR="00F54A84" w:rsidRPr="00340914" w:rsidRDefault="00F54A84" w:rsidP="00F54A84">
            <w:pPr>
              <w:pStyle w:val="TAC"/>
              <w:rPr>
                <w:rFonts w:cs="Arial"/>
              </w:rPr>
            </w:pPr>
          </w:p>
        </w:tc>
        <w:tc>
          <w:tcPr>
            <w:tcW w:w="1484" w:type="dxa"/>
            <w:vMerge/>
          </w:tcPr>
          <w:p w14:paraId="1C77DF11" w14:textId="77777777" w:rsidR="00F54A84" w:rsidRPr="00340914" w:rsidRDefault="00F54A84" w:rsidP="00F54A84">
            <w:pPr>
              <w:pStyle w:val="TAC"/>
              <w:rPr>
                <w:rFonts w:cs="Arial"/>
              </w:rPr>
            </w:pPr>
          </w:p>
        </w:tc>
        <w:tc>
          <w:tcPr>
            <w:tcW w:w="1381" w:type="dxa"/>
            <w:vMerge/>
          </w:tcPr>
          <w:p w14:paraId="3DB540A1" w14:textId="77777777" w:rsidR="00F54A84" w:rsidRPr="00340914" w:rsidRDefault="00F54A84" w:rsidP="00F54A84">
            <w:pPr>
              <w:pStyle w:val="TAL"/>
              <w:rPr>
                <w:rFonts w:cs="Arial"/>
              </w:rPr>
            </w:pPr>
          </w:p>
        </w:tc>
        <w:tc>
          <w:tcPr>
            <w:tcW w:w="1406" w:type="dxa"/>
            <w:vMerge/>
          </w:tcPr>
          <w:p w14:paraId="6D7D35D4" w14:textId="77777777" w:rsidR="00F54A84" w:rsidRPr="00340914" w:rsidRDefault="00F54A84" w:rsidP="00F54A84">
            <w:pPr>
              <w:pStyle w:val="TAL"/>
              <w:rPr>
                <w:rFonts w:cs="Arial"/>
              </w:rPr>
            </w:pPr>
          </w:p>
        </w:tc>
        <w:tc>
          <w:tcPr>
            <w:tcW w:w="1240" w:type="dxa"/>
          </w:tcPr>
          <w:p w14:paraId="778701F2" w14:textId="77777777" w:rsidR="00F54A84" w:rsidRPr="00340914" w:rsidRDefault="00F54A84" w:rsidP="00F54A84">
            <w:pPr>
              <w:pStyle w:val="TAC"/>
              <w:rPr>
                <w:rFonts w:cs="Arial"/>
              </w:rPr>
            </w:pPr>
            <w:r w:rsidRPr="00340914">
              <w:rPr>
                <w:rFonts w:cs="Arial"/>
              </w:rPr>
              <w:t>A5-1</w:t>
            </w:r>
          </w:p>
        </w:tc>
        <w:tc>
          <w:tcPr>
            <w:tcW w:w="1701" w:type="dxa"/>
          </w:tcPr>
          <w:p w14:paraId="11628B8A" w14:textId="77777777" w:rsidR="00F54A84" w:rsidRPr="00340914" w:rsidRDefault="00F54A84" w:rsidP="00F54A84">
            <w:pPr>
              <w:pStyle w:val="TAC"/>
              <w:rPr>
                <w:rFonts w:cs="Arial"/>
              </w:rPr>
            </w:pPr>
            <w:r w:rsidRPr="00340914">
              <w:rPr>
                <w:rFonts w:cs="Arial"/>
              </w:rPr>
              <w:t>70%</w:t>
            </w:r>
          </w:p>
        </w:tc>
        <w:tc>
          <w:tcPr>
            <w:tcW w:w="1221" w:type="dxa"/>
          </w:tcPr>
          <w:p w14:paraId="0C8FF2E5" w14:textId="77777777" w:rsidR="00F54A84" w:rsidRPr="00340914" w:rsidRDefault="00F54A84" w:rsidP="00F54A84">
            <w:pPr>
              <w:pStyle w:val="TAC"/>
              <w:rPr>
                <w:rFonts w:cs="Arial"/>
              </w:rPr>
            </w:pPr>
            <w:r w:rsidRPr="00340914">
              <w:rPr>
                <w:rFonts w:cs="Arial"/>
              </w:rPr>
              <w:t>18.7</w:t>
            </w:r>
          </w:p>
        </w:tc>
      </w:tr>
      <w:tr w:rsidR="00F54A84" w:rsidRPr="00340914" w14:paraId="3134EEBD" w14:textId="77777777" w:rsidTr="00F54A84">
        <w:trPr>
          <w:jc w:val="center"/>
        </w:trPr>
        <w:tc>
          <w:tcPr>
            <w:tcW w:w="1421" w:type="dxa"/>
            <w:vMerge/>
          </w:tcPr>
          <w:p w14:paraId="272000AF" w14:textId="77777777" w:rsidR="00F54A84" w:rsidRPr="00340914" w:rsidRDefault="00F54A84" w:rsidP="00F54A84">
            <w:pPr>
              <w:pStyle w:val="TAC"/>
              <w:rPr>
                <w:rFonts w:cs="Arial"/>
              </w:rPr>
            </w:pPr>
          </w:p>
        </w:tc>
        <w:tc>
          <w:tcPr>
            <w:tcW w:w="1484" w:type="dxa"/>
            <w:vMerge/>
          </w:tcPr>
          <w:p w14:paraId="11C6F020" w14:textId="77777777" w:rsidR="00F54A84" w:rsidRPr="00340914" w:rsidRDefault="00F54A84" w:rsidP="00F54A84">
            <w:pPr>
              <w:pStyle w:val="TAC"/>
              <w:rPr>
                <w:rFonts w:cs="Arial"/>
              </w:rPr>
            </w:pPr>
          </w:p>
        </w:tc>
        <w:tc>
          <w:tcPr>
            <w:tcW w:w="1381" w:type="dxa"/>
            <w:vMerge/>
          </w:tcPr>
          <w:p w14:paraId="17F6B818" w14:textId="77777777" w:rsidR="00F54A84" w:rsidRPr="00340914" w:rsidRDefault="00F54A84" w:rsidP="00F54A84">
            <w:pPr>
              <w:pStyle w:val="TAL"/>
              <w:rPr>
                <w:rFonts w:cs="Arial"/>
              </w:rPr>
            </w:pPr>
          </w:p>
        </w:tc>
        <w:tc>
          <w:tcPr>
            <w:tcW w:w="1406" w:type="dxa"/>
            <w:vMerge w:val="restart"/>
          </w:tcPr>
          <w:p w14:paraId="6F013A9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1D31DD2C" w14:textId="77777777" w:rsidR="00F54A84" w:rsidRPr="00340914" w:rsidRDefault="00F54A84" w:rsidP="00F54A84">
            <w:pPr>
              <w:pStyle w:val="TAC"/>
              <w:rPr>
                <w:rFonts w:cs="Arial"/>
              </w:rPr>
            </w:pPr>
            <w:r w:rsidRPr="00340914">
              <w:rPr>
                <w:rFonts w:cs="Arial"/>
              </w:rPr>
              <w:t>A3-7</w:t>
            </w:r>
          </w:p>
        </w:tc>
        <w:tc>
          <w:tcPr>
            <w:tcW w:w="1701" w:type="dxa"/>
          </w:tcPr>
          <w:p w14:paraId="1CFE8F84" w14:textId="77777777" w:rsidR="00F54A84" w:rsidRPr="00340914" w:rsidRDefault="00F54A84" w:rsidP="00F54A84">
            <w:pPr>
              <w:pStyle w:val="TAC"/>
              <w:rPr>
                <w:rFonts w:cs="Arial"/>
              </w:rPr>
            </w:pPr>
            <w:r w:rsidRPr="00340914">
              <w:rPr>
                <w:rFonts w:cs="Arial"/>
              </w:rPr>
              <w:t>30%</w:t>
            </w:r>
          </w:p>
        </w:tc>
        <w:tc>
          <w:tcPr>
            <w:tcW w:w="1221" w:type="dxa"/>
          </w:tcPr>
          <w:p w14:paraId="6CD48D12" w14:textId="77777777" w:rsidR="00F54A84" w:rsidRPr="00340914" w:rsidRDefault="00F54A84" w:rsidP="00F54A84">
            <w:pPr>
              <w:pStyle w:val="TAC"/>
              <w:rPr>
                <w:rFonts w:cs="Arial"/>
              </w:rPr>
            </w:pPr>
            <w:r w:rsidRPr="00340914">
              <w:rPr>
                <w:rFonts w:cs="Arial"/>
              </w:rPr>
              <w:t xml:space="preserve">-4.1 </w:t>
            </w:r>
          </w:p>
        </w:tc>
      </w:tr>
      <w:tr w:rsidR="00F54A84" w:rsidRPr="00340914" w14:paraId="17DCEBC1" w14:textId="77777777" w:rsidTr="00F54A84">
        <w:trPr>
          <w:jc w:val="center"/>
        </w:trPr>
        <w:tc>
          <w:tcPr>
            <w:tcW w:w="1421" w:type="dxa"/>
            <w:vMerge/>
          </w:tcPr>
          <w:p w14:paraId="56B7A499" w14:textId="77777777" w:rsidR="00F54A84" w:rsidRPr="00340914" w:rsidRDefault="00F54A84" w:rsidP="00F54A84">
            <w:pPr>
              <w:pStyle w:val="TAC"/>
              <w:rPr>
                <w:rFonts w:cs="Arial"/>
              </w:rPr>
            </w:pPr>
          </w:p>
        </w:tc>
        <w:tc>
          <w:tcPr>
            <w:tcW w:w="1484" w:type="dxa"/>
            <w:vMerge/>
          </w:tcPr>
          <w:p w14:paraId="5E32568D" w14:textId="77777777" w:rsidR="00F54A84" w:rsidRPr="00340914" w:rsidRDefault="00F54A84" w:rsidP="00F54A84">
            <w:pPr>
              <w:pStyle w:val="TAC"/>
              <w:rPr>
                <w:rFonts w:cs="Arial"/>
              </w:rPr>
            </w:pPr>
          </w:p>
        </w:tc>
        <w:tc>
          <w:tcPr>
            <w:tcW w:w="1381" w:type="dxa"/>
            <w:vMerge/>
          </w:tcPr>
          <w:p w14:paraId="4C2F3850" w14:textId="77777777" w:rsidR="00F54A84" w:rsidRPr="00340914" w:rsidRDefault="00F54A84" w:rsidP="00F54A84">
            <w:pPr>
              <w:pStyle w:val="TAL"/>
              <w:rPr>
                <w:rFonts w:cs="Arial"/>
              </w:rPr>
            </w:pPr>
          </w:p>
        </w:tc>
        <w:tc>
          <w:tcPr>
            <w:tcW w:w="1406" w:type="dxa"/>
            <w:vMerge/>
          </w:tcPr>
          <w:p w14:paraId="4A902DC7" w14:textId="77777777" w:rsidR="00F54A84" w:rsidRPr="00340914" w:rsidRDefault="00F54A84" w:rsidP="00F54A84">
            <w:pPr>
              <w:pStyle w:val="TAL"/>
              <w:rPr>
                <w:rFonts w:cs="Arial"/>
              </w:rPr>
            </w:pPr>
          </w:p>
        </w:tc>
        <w:tc>
          <w:tcPr>
            <w:tcW w:w="1240" w:type="dxa"/>
            <w:vMerge/>
          </w:tcPr>
          <w:p w14:paraId="18390788" w14:textId="77777777" w:rsidR="00F54A84" w:rsidRPr="00340914" w:rsidRDefault="00F54A84" w:rsidP="00F54A84">
            <w:pPr>
              <w:pStyle w:val="TAC"/>
              <w:rPr>
                <w:rFonts w:cs="Arial"/>
              </w:rPr>
            </w:pPr>
          </w:p>
        </w:tc>
        <w:tc>
          <w:tcPr>
            <w:tcW w:w="1701" w:type="dxa"/>
          </w:tcPr>
          <w:p w14:paraId="5EE2B6E2" w14:textId="77777777" w:rsidR="00F54A84" w:rsidRPr="00340914" w:rsidRDefault="00F54A84" w:rsidP="00F54A84">
            <w:pPr>
              <w:pStyle w:val="TAC"/>
              <w:rPr>
                <w:rFonts w:cs="Arial"/>
              </w:rPr>
            </w:pPr>
            <w:r w:rsidRPr="00340914">
              <w:rPr>
                <w:rFonts w:cs="Arial"/>
              </w:rPr>
              <w:t>70%</w:t>
            </w:r>
          </w:p>
        </w:tc>
        <w:tc>
          <w:tcPr>
            <w:tcW w:w="1221" w:type="dxa"/>
          </w:tcPr>
          <w:p w14:paraId="3A8EEB12" w14:textId="77777777" w:rsidR="00F54A84" w:rsidRPr="00340914" w:rsidRDefault="00F54A84" w:rsidP="00F54A84">
            <w:pPr>
              <w:pStyle w:val="TAC"/>
              <w:rPr>
                <w:rFonts w:cs="Arial"/>
              </w:rPr>
            </w:pPr>
            <w:r w:rsidRPr="00340914">
              <w:rPr>
                <w:rFonts w:cs="Arial"/>
              </w:rPr>
              <w:t xml:space="preserve">0.2 </w:t>
            </w:r>
          </w:p>
        </w:tc>
      </w:tr>
      <w:tr w:rsidR="00F54A84" w:rsidRPr="00340914" w14:paraId="228F1DDA" w14:textId="77777777" w:rsidTr="00F54A84">
        <w:trPr>
          <w:jc w:val="center"/>
        </w:trPr>
        <w:tc>
          <w:tcPr>
            <w:tcW w:w="1421" w:type="dxa"/>
            <w:vMerge/>
          </w:tcPr>
          <w:p w14:paraId="114D1944" w14:textId="77777777" w:rsidR="00F54A84" w:rsidRPr="00340914" w:rsidRDefault="00F54A84" w:rsidP="00F54A84">
            <w:pPr>
              <w:pStyle w:val="TAC"/>
              <w:rPr>
                <w:rFonts w:cs="Arial"/>
              </w:rPr>
            </w:pPr>
          </w:p>
        </w:tc>
        <w:tc>
          <w:tcPr>
            <w:tcW w:w="1484" w:type="dxa"/>
            <w:vMerge/>
          </w:tcPr>
          <w:p w14:paraId="55CF0A7C" w14:textId="77777777" w:rsidR="00F54A84" w:rsidRPr="00340914" w:rsidRDefault="00F54A84" w:rsidP="00F54A84">
            <w:pPr>
              <w:pStyle w:val="TAC"/>
              <w:rPr>
                <w:rFonts w:cs="Arial"/>
              </w:rPr>
            </w:pPr>
          </w:p>
        </w:tc>
        <w:tc>
          <w:tcPr>
            <w:tcW w:w="1381" w:type="dxa"/>
            <w:vMerge/>
          </w:tcPr>
          <w:p w14:paraId="02D22D83" w14:textId="77777777" w:rsidR="00F54A84" w:rsidRPr="00340914" w:rsidRDefault="00F54A84" w:rsidP="00F54A84">
            <w:pPr>
              <w:pStyle w:val="TAL"/>
              <w:rPr>
                <w:rFonts w:cs="Arial"/>
              </w:rPr>
            </w:pPr>
          </w:p>
        </w:tc>
        <w:tc>
          <w:tcPr>
            <w:tcW w:w="1406" w:type="dxa"/>
            <w:vMerge/>
          </w:tcPr>
          <w:p w14:paraId="5428B4BC" w14:textId="77777777" w:rsidR="00F54A84" w:rsidRPr="00340914" w:rsidRDefault="00F54A84" w:rsidP="00F54A84">
            <w:pPr>
              <w:pStyle w:val="TAL"/>
              <w:rPr>
                <w:rFonts w:cs="Arial"/>
              </w:rPr>
            </w:pPr>
          </w:p>
        </w:tc>
        <w:tc>
          <w:tcPr>
            <w:tcW w:w="1240" w:type="dxa"/>
            <w:vMerge w:val="restart"/>
          </w:tcPr>
          <w:p w14:paraId="38AA6857" w14:textId="77777777" w:rsidR="00F54A84" w:rsidRPr="00340914" w:rsidRDefault="00F54A84" w:rsidP="00F54A84">
            <w:pPr>
              <w:pStyle w:val="TAC"/>
              <w:rPr>
                <w:rFonts w:cs="Arial"/>
              </w:rPr>
            </w:pPr>
            <w:r w:rsidRPr="00340914">
              <w:rPr>
                <w:rFonts w:cs="Arial"/>
              </w:rPr>
              <w:t>A4-8</w:t>
            </w:r>
          </w:p>
        </w:tc>
        <w:tc>
          <w:tcPr>
            <w:tcW w:w="1701" w:type="dxa"/>
          </w:tcPr>
          <w:p w14:paraId="7C71AC7D" w14:textId="77777777" w:rsidR="00F54A84" w:rsidRPr="00340914" w:rsidRDefault="00F54A84" w:rsidP="00F54A84">
            <w:pPr>
              <w:pStyle w:val="TAC"/>
              <w:rPr>
                <w:rFonts w:cs="Arial"/>
              </w:rPr>
            </w:pPr>
            <w:r w:rsidRPr="00340914">
              <w:rPr>
                <w:rFonts w:cs="Arial"/>
              </w:rPr>
              <w:t>30%</w:t>
            </w:r>
          </w:p>
        </w:tc>
        <w:tc>
          <w:tcPr>
            <w:tcW w:w="1221" w:type="dxa"/>
          </w:tcPr>
          <w:p w14:paraId="2FF34447" w14:textId="77777777" w:rsidR="00F54A84" w:rsidRPr="00340914" w:rsidRDefault="00F54A84" w:rsidP="00F54A84">
            <w:pPr>
              <w:pStyle w:val="TAC"/>
              <w:rPr>
                <w:rFonts w:cs="Arial"/>
              </w:rPr>
            </w:pPr>
            <w:r w:rsidRPr="00340914">
              <w:rPr>
                <w:rFonts w:cs="Arial"/>
              </w:rPr>
              <w:t xml:space="preserve">4.2 </w:t>
            </w:r>
          </w:p>
        </w:tc>
      </w:tr>
      <w:tr w:rsidR="00F54A84" w:rsidRPr="00340914" w14:paraId="3ECB00E2" w14:textId="77777777" w:rsidTr="00F54A84">
        <w:trPr>
          <w:jc w:val="center"/>
        </w:trPr>
        <w:tc>
          <w:tcPr>
            <w:tcW w:w="1421" w:type="dxa"/>
            <w:vMerge/>
          </w:tcPr>
          <w:p w14:paraId="677907AA" w14:textId="77777777" w:rsidR="00F54A84" w:rsidRPr="00340914" w:rsidRDefault="00F54A84" w:rsidP="00F54A84">
            <w:pPr>
              <w:pStyle w:val="TAC"/>
              <w:rPr>
                <w:rFonts w:cs="Arial"/>
              </w:rPr>
            </w:pPr>
          </w:p>
        </w:tc>
        <w:tc>
          <w:tcPr>
            <w:tcW w:w="1484" w:type="dxa"/>
            <w:vMerge/>
          </w:tcPr>
          <w:p w14:paraId="2927EBF0" w14:textId="77777777" w:rsidR="00F54A84" w:rsidRPr="00340914" w:rsidRDefault="00F54A84" w:rsidP="00F54A84">
            <w:pPr>
              <w:pStyle w:val="TAC"/>
              <w:rPr>
                <w:rFonts w:cs="Arial"/>
              </w:rPr>
            </w:pPr>
          </w:p>
        </w:tc>
        <w:tc>
          <w:tcPr>
            <w:tcW w:w="1381" w:type="dxa"/>
            <w:vMerge/>
          </w:tcPr>
          <w:p w14:paraId="7B930E3B" w14:textId="77777777" w:rsidR="00F54A84" w:rsidRPr="00340914" w:rsidRDefault="00F54A84" w:rsidP="00F54A84">
            <w:pPr>
              <w:pStyle w:val="TAL"/>
              <w:rPr>
                <w:rFonts w:cs="Arial"/>
              </w:rPr>
            </w:pPr>
          </w:p>
        </w:tc>
        <w:tc>
          <w:tcPr>
            <w:tcW w:w="1406" w:type="dxa"/>
            <w:vMerge/>
          </w:tcPr>
          <w:p w14:paraId="5395E88A" w14:textId="77777777" w:rsidR="00F54A84" w:rsidRPr="00340914" w:rsidRDefault="00F54A84" w:rsidP="00F54A84">
            <w:pPr>
              <w:pStyle w:val="TAL"/>
              <w:rPr>
                <w:rFonts w:cs="Arial"/>
              </w:rPr>
            </w:pPr>
          </w:p>
        </w:tc>
        <w:tc>
          <w:tcPr>
            <w:tcW w:w="1240" w:type="dxa"/>
            <w:vMerge/>
          </w:tcPr>
          <w:p w14:paraId="3906E0C2" w14:textId="77777777" w:rsidR="00F54A84" w:rsidRPr="00340914" w:rsidRDefault="00F54A84" w:rsidP="00F54A84">
            <w:pPr>
              <w:pStyle w:val="TAC"/>
              <w:rPr>
                <w:rFonts w:cs="Arial"/>
              </w:rPr>
            </w:pPr>
          </w:p>
        </w:tc>
        <w:tc>
          <w:tcPr>
            <w:tcW w:w="1701" w:type="dxa"/>
          </w:tcPr>
          <w:p w14:paraId="57E93829" w14:textId="77777777" w:rsidR="00F54A84" w:rsidRPr="00340914" w:rsidRDefault="00F54A84" w:rsidP="00F54A84">
            <w:pPr>
              <w:pStyle w:val="TAC"/>
              <w:rPr>
                <w:rFonts w:cs="Arial"/>
              </w:rPr>
            </w:pPr>
            <w:r w:rsidRPr="00340914">
              <w:rPr>
                <w:rFonts w:cs="Arial"/>
              </w:rPr>
              <w:t>70%</w:t>
            </w:r>
          </w:p>
        </w:tc>
        <w:tc>
          <w:tcPr>
            <w:tcW w:w="1221" w:type="dxa"/>
          </w:tcPr>
          <w:p w14:paraId="291C53E3" w14:textId="77777777" w:rsidR="00F54A84" w:rsidRPr="00340914" w:rsidRDefault="00F54A84" w:rsidP="00F54A84">
            <w:pPr>
              <w:pStyle w:val="TAC"/>
              <w:rPr>
                <w:rFonts w:cs="Arial"/>
              </w:rPr>
            </w:pPr>
            <w:r w:rsidRPr="00340914">
              <w:rPr>
                <w:rFonts w:cs="Arial"/>
              </w:rPr>
              <w:t xml:space="preserve">13.0 </w:t>
            </w:r>
          </w:p>
        </w:tc>
      </w:tr>
      <w:tr w:rsidR="00F54A84" w:rsidRPr="00340914" w14:paraId="64E7F468" w14:textId="77777777" w:rsidTr="00F54A84">
        <w:trPr>
          <w:jc w:val="center"/>
        </w:trPr>
        <w:tc>
          <w:tcPr>
            <w:tcW w:w="1421" w:type="dxa"/>
            <w:vMerge/>
          </w:tcPr>
          <w:p w14:paraId="0CEDBAA4" w14:textId="77777777" w:rsidR="00F54A84" w:rsidRPr="00340914" w:rsidRDefault="00F54A84" w:rsidP="00F54A84">
            <w:pPr>
              <w:pStyle w:val="TAC"/>
              <w:rPr>
                <w:rFonts w:cs="Arial"/>
              </w:rPr>
            </w:pPr>
          </w:p>
        </w:tc>
        <w:tc>
          <w:tcPr>
            <w:tcW w:w="1484" w:type="dxa"/>
            <w:vMerge/>
          </w:tcPr>
          <w:p w14:paraId="171DE592" w14:textId="77777777" w:rsidR="00F54A84" w:rsidRPr="00340914" w:rsidRDefault="00F54A84" w:rsidP="00F54A84">
            <w:pPr>
              <w:pStyle w:val="TAC"/>
              <w:rPr>
                <w:rFonts w:cs="Arial"/>
              </w:rPr>
            </w:pPr>
          </w:p>
        </w:tc>
        <w:tc>
          <w:tcPr>
            <w:tcW w:w="1381" w:type="dxa"/>
            <w:vMerge/>
          </w:tcPr>
          <w:p w14:paraId="70FCCA28" w14:textId="77777777" w:rsidR="00F54A84" w:rsidRPr="00340914" w:rsidRDefault="00F54A84" w:rsidP="00F54A84">
            <w:pPr>
              <w:pStyle w:val="TAL"/>
              <w:rPr>
                <w:rFonts w:cs="Arial"/>
              </w:rPr>
            </w:pPr>
          </w:p>
        </w:tc>
        <w:tc>
          <w:tcPr>
            <w:tcW w:w="1406" w:type="dxa"/>
            <w:vMerge w:val="restart"/>
          </w:tcPr>
          <w:p w14:paraId="2CE4629C"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50A7BABC" w14:textId="77777777" w:rsidR="00F54A84" w:rsidRPr="00340914" w:rsidRDefault="00F54A84" w:rsidP="00F54A84">
            <w:pPr>
              <w:pStyle w:val="TAC"/>
              <w:rPr>
                <w:rFonts w:cs="Arial"/>
              </w:rPr>
            </w:pPr>
            <w:r w:rsidRPr="00340914">
              <w:rPr>
                <w:rFonts w:cs="Arial"/>
              </w:rPr>
              <w:t>A3-1</w:t>
            </w:r>
          </w:p>
        </w:tc>
        <w:tc>
          <w:tcPr>
            <w:tcW w:w="1701" w:type="dxa"/>
          </w:tcPr>
          <w:p w14:paraId="4DB3A3C0" w14:textId="77777777" w:rsidR="00F54A84" w:rsidRPr="00340914" w:rsidRDefault="00F54A84" w:rsidP="00F54A84">
            <w:pPr>
              <w:pStyle w:val="TAC"/>
              <w:rPr>
                <w:rFonts w:cs="Arial"/>
              </w:rPr>
            </w:pPr>
            <w:r w:rsidRPr="00340914">
              <w:rPr>
                <w:rFonts w:cs="Arial"/>
              </w:rPr>
              <w:t>30%</w:t>
            </w:r>
          </w:p>
        </w:tc>
        <w:tc>
          <w:tcPr>
            <w:tcW w:w="1221" w:type="dxa"/>
          </w:tcPr>
          <w:p w14:paraId="7F9DD456" w14:textId="77777777" w:rsidR="00F54A84" w:rsidRPr="00340914" w:rsidRDefault="00F54A84" w:rsidP="00F54A84">
            <w:pPr>
              <w:pStyle w:val="TAC"/>
              <w:rPr>
                <w:rFonts w:cs="Arial"/>
              </w:rPr>
            </w:pPr>
            <w:r w:rsidRPr="00340914">
              <w:rPr>
                <w:rFonts w:cs="Arial"/>
              </w:rPr>
              <w:t xml:space="preserve">-2.4 </w:t>
            </w:r>
          </w:p>
        </w:tc>
      </w:tr>
      <w:tr w:rsidR="00F54A84" w:rsidRPr="00340914" w14:paraId="4A94CE25" w14:textId="77777777" w:rsidTr="00F54A84">
        <w:trPr>
          <w:jc w:val="center"/>
        </w:trPr>
        <w:tc>
          <w:tcPr>
            <w:tcW w:w="1421" w:type="dxa"/>
            <w:vMerge/>
          </w:tcPr>
          <w:p w14:paraId="31981BB7" w14:textId="77777777" w:rsidR="00F54A84" w:rsidRPr="00340914" w:rsidRDefault="00F54A84" w:rsidP="00F54A84">
            <w:pPr>
              <w:pStyle w:val="TAC"/>
              <w:rPr>
                <w:rFonts w:cs="Arial"/>
              </w:rPr>
            </w:pPr>
          </w:p>
        </w:tc>
        <w:tc>
          <w:tcPr>
            <w:tcW w:w="1484" w:type="dxa"/>
            <w:vMerge/>
          </w:tcPr>
          <w:p w14:paraId="336BFE78" w14:textId="77777777" w:rsidR="00F54A84" w:rsidRPr="00340914" w:rsidRDefault="00F54A84" w:rsidP="00F54A84">
            <w:pPr>
              <w:pStyle w:val="TAC"/>
              <w:rPr>
                <w:rFonts w:cs="Arial"/>
              </w:rPr>
            </w:pPr>
          </w:p>
        </w:tc>
        <w:tc>
          <w:tcPr>
            <w:tcW w:w="1381" w:type="dxa"/>
            <w:vMerge/>
          </w:tcPr>
          <w:p w14:paraId="510E03E8" w14:textId="77777777" w:rsidR="00F54A84" w:rsidRPr="00340914" w:rsidRDefault="00F54A84" w:rsidP="00F54A84">
            <w:pPr>
              <w:pStyle w:val="TAL"/>
              <w:rPr>
                <w:rFonts w:cs="Arial"/>
              </w:rPr>
            </w:pPr>
          </w:p>
        </w:tc>
        <w:tc>
          <w:tcPr>
            <w:tcW w:w="1406" w:type="dxa"/>
            <w:vMerge/>
          </w:tcPr>
          <w:p w14:paraId="21B8AB9B" w14:textId="77777777" w:rsidR="00F54A84" w:rsidRPr="00340914" w:rsidRDefault="00F54A84" w:rsidP="00F54A84">
            <w:pPr>
              <w:pStyle w:val="TAL"/>
              <w:rPr>
                <w:rFonts w:cs="Arial"/>
              </w:rPr>
            </w:pPr>
          </w:p>
        </w:tc>
        <w:tc>
          <w:tcPr>
            <w:tcW w:w="1240" w:type="dxa"/>
            <w:vMerge/>
          </w:tcPr>
          <w:p w14:paraId="449C285C" w14:textId="77777777" w:rsidR="00F54A84" w:rsidRPr="00340914" w:rsidRDefault="00F54A84" w:rsidP="00F54A84">
            <w:pPr>
              <w:pStyle w:val="TAC"/>
              <w:rPr>
                <w:rFonts w:cs="Arial"/>
              </w:rPr>
            </w:pPr>
          </w:p>
        </w:tc>
        <w:tc>
          <w:tcPr>
            <w:tcW w:w="1701" w:type="dxa"/>
          </w:tcPr>
          <w:p w14:paraId="35C51D1A" w14:textId="77777777" w:rsidR="00F54A84" w:rsidRPr="00340914" w:rsidRDefault="00F54A84" w:rsidP="00F54A84">
            <w:pPr>
              <w:pStyle w:val="TAC"/>
              <w:rPr>
                <w:rFonts w:cs="Arial"/>
              </w:rPr>
            </w:pPr>
            <w:r w:rsidRPr="00340914">
              <w:rPr>
                <w:rFonts w:cs="Arial"/>
              </w:rPr>
              <w:t>70%</w:t>
            </w:r>
          </w:p>
        </w:tc>
        <w:tc>
          <w:tcPr>
            <w:tcW w:w="1221" w:type="dxa"/>
          </w:tcPr>
          <w:p w14:paraId="65FA3374" w14:textId="77777777" w:rsidR="00F54A84" w:rsidRPr="00340914" w:rsidRDefault="00F54A84" w:rsidP="00F54A84">
            <w:pPr>
              <w:pStyle w:val="TAC"/>
              <w:rPr>
                <w:rFonts w:cs="Arial"/>
              </w:rPr>
            </w:pPr>
            <w:r w:rsidRPr="00340914">
              <w:rPr>
                <w:rFonts w:cs="Arial"/>
              </w:rPr>
              <w:t xml:space="preserve">2.4 </w:t>
            </w:r>
          </w:p>
        </w:tc>
      </w:tr>
      <w:tr w:rsidR="00F54A84" w:rsidRPr="00340914" w14:paraId="3671EC28" w14:textId="77777777" w:rsidTr="00F54A84">
        <w:trPr>
          <w:jc w:val="center"/>
        </w:trPr>
        <w:tc>
          <w:tcPr>
            <w:tcW w:w="1421" w:type="dxa"/>
            <w:vMerge/>
          </w:tcPr>
          <w:p w14:paraId="49B53596" w14:textId="77777777" w:rsidR="00F54A84" w:rsidRPr="00340914" w:rsidRDefault="00F54A84" w:rsidP="00F54A84">
            <w:pPr>
              <w:pStyle w:val="TAC"/>
              <w:rPr>
                <w:rFonts w:cs="Arial"/>
              </w:rPr>
            </w:pPr>
          </w:p>
        </w:tc>
        <w:tc>
          <w:tcPr>
            <w:tcW w:w="1484" w:type="dxa"/>
            <w:vMerge/>
          </w:tcPr>
          <w:p w14:paraId="47D594A8" w14:textId="77777777" w:rsidR="00F54A84" w:rsidRPr="00340914" w:rsidRDefault="00F54A84" w:rsidP="00F54A84">
            <w:pPr>
              <w:pStyle w:val="TAC"/>
              <w:rPr>
                <w:rFonts w:cs="Arial"/>
              </w:rPr>
            </w:pPr>
          </w:p>
        </w:tc>
        <w:tc>
          <w:tcPr>
            <w:tcW w:w="1381" w:type="dxa"/>
            <w:vMerge/>
          </w:tcPr>
          <w:p w14:paraId="67B4D0B6" w14:textId="77777777" w:rsidR="00F54A84" w:rsidRPr="00340914" w:rsidRDefault="00F54A84" w:rsidP="00F54A84">
            <w:pPr>
              <w:pStyle w:val="TAL"/>
              <w:rPr>
                <w:rFonts w:cs="Arial"/>
              </w:rPr>
            </w:pPr>
          </w:p>
        </w:tc>
        <w:tc>
          <w:tcPr>
            <w:tcW w:w="1406" w:type="dxa"/>
            <w:vMerge w:val="restart"/>
          </w:tcPr>
          <w:p w14:paraId="1EB7D499"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D63BC70" w14:textId="77777777" w:rsidR="00F54A84" w:rsidRPr="00340914" w:rsidRDefault="00F54A84" w:rsidP="00F54A84">
            <w:pPr>
              <w:pStyle w:val="TAC"/>
              <w:rPr>
                <w:rFonts w:cs="Arial"/>
              </w:rPr>
            </w:pPr>
            <w:r w:rsidRPr="00340914">
              <w:rPr>
                <w:rFonts w:cs="Arial"/>
              </w:rPr>
              <w:t>A3-1</w:t>
            </w:r>
          </w:p>
        </w:tc>
        <w:tc>
          <w:tcPr>
            <w:tcW w:w="1701" w:type="dxa"/>
          </w:tcPr>
          <w:p w14:paraId="4640D9C5" w14:textId="77777777" w:rsidR="00F54A84" w:rsidRPr="00340914" w:rsidRDefault="00F54A84" w:rsidP="00F54A84">
            <w:pPr>
              <w:pStyle w:val="TAC"/>
              <w:rPr>
                <w:rFonts w:cs="Arial"/>
              </w:rPr>
            </w:pPr>
            <w:r w:rsidRPr="00340914">
              <w:rPr>
                <w:rFonts w:cs="Arial"/>
              </w:rPr>
              <w:t>30%</w:t>
            </w:r>
          </w:p>
        </w:tc>
        <w:tc>
          <w:tcPr>
            <w:tcW w:w="1221" w:type="dxa"/>
          </w:tcPr>
          <w:p w14:paraId="40EF468A" w14:textId="77777777" w:rsidR="00F54A84" w:rsidRPr="00340914" w:rsidRDefault="00F54A84" w:rsidP="00F54A84">
            <w:pPr>
              <w:pStyle w:val="TAC"/>
              <w:rPr>
                <w:rFonts w:cs="Arial"/>
              </w:rPr>
            </w:pPr>
            <w:r w:rsidRPr="00340914">
              <w:rPr>
                <w:rFonts w:cs="Arial"/>
              </w:rPr>
              <w:t xml:space="preserve">-2.1 </w:t>
            </w:r>
          </w:p>
        </w:tc>
      </w:tr>
      <w:tr w:rsidR="00F54A84" w:rsidRPr="00340914" w14:paraId="0647F683" w14:textId="77777777" w:rsidTr="00F54A84">
        <w:trPr>
          <w:jc w:val="center"/>
        </w:trPr>
        <w:tc>
          <w:tcPr>
            <w:tcW w:w="1421" w:type="dxa"/>
            <w:vMerge/>
          </w:tcPr>
          <w:p w14:paraId="4B7D9412" w14:textId="77777777" w:rsidR="00F54A84" w:rsidRPr="00340914" w:rsidRDefault="00F54A84" w:rsidP="00F54A84">
            <w:pPr>
              <w:pStyle w:val="TAC"/>
              <w:rPr>
                <w:rFonts w:cs="Arial"/>
              </w:rPr>
            </w:pPr>
          </w:p>
        </w:tc>
        <w:tc>
          <w:tcPr>
            <w:tcW w:w="1484" w:type="dxa"/>
            <w:vMerge/>
          </w:tcPr>
          <w:p w14:paraId="2BA652B4" w14:textId="77777777" w:rsidR="00F54A84" w:rsidRPr="00340914" w:rsidRDefault="00F54A84" w:rsidP="00F54A84">
            <w:pPr>
              <w:pStyle w:val="TAC"/>
              <w:rPr>
                <w:rFonts w:cs="Arial"/>
              </w:rPr>
            </w:pPr>
          </w:p>
        </w:tc>
        <w:tc>
          <w:tcPr>
            <w:tcW w:w="1381" w:type="dxa"/>
            <w:vMerge/>
          </w:tcPr>
          <w:p w14:paraId="26BF86E7" w14:textId="77777777" w:rsidR="00F54A84" w:rsidRPr="00340914" w:rsidRDefault="00F54A84" w:rsidP="00F54A84">
            <w:pPr>
              <w:pStyle w:val="TAL"/>
              <w:rPr>
                <w:rFonts w:cs="Arial"/>
              </w:rPr>
            </w:pPr>
          </w:p>
        </w:tc>
        <w:tc>
          <w:tcPr>
            <w:tcW w:w="1406" w:type="dxa"/>
            <w:vMerge/>
          </w:tcPr>
          <w:p w14:paraId="1CA718A6" w14:textId="77777777" w:rsidR="00F54A84" w:rsidRPr="00340914" w:rsidRDefault="00F54A84" w:rsidP="00F54A84">
            <w:pPr>
              <w:pStyle w:val="TAL"/>
              <w:rPr>
                <w:rFonts w:cs="Arial"/>
              </w:rPr>
            </w:pPr>
          </w:p>
        </w:tc>
        <w:tc>
          <w:tcPr>
            <w:tcW w:w="1240" w:type="dxa"/>
            <w:vMerge/>
          </w:tcPr>
          <w:p w14:paraId="51694BC8" w14:textId="77777777" w:rsidR="00F54A84" w:rsidRPr="00340914" w:rsidRDefault="00F54A84" w:rsidP="00F54A84">
            <w:pPr>
              <w:pStyle w:val="TAC"/>
              <w:rPr>
                <w:rFonts w:cs="Arial"/>
              </w:rPr>
            </w:pPr>
          </w:p>
        </w:tc>
        <w:tc>
          <w:tcPr>
            <w:tcW w:w="1701" w:type="dxa"/>
          </w:tcPr>
          <w:p w14:paraId="4F8D0954" w14:textId="77777777" w:rsidR="00F54A84" w:rsidRPr="00340914" w:rsidRDefault="00F54A84" w:rsidP="00F54A84">
            <w:pPr>
              <w:pStyle w:val="TAC"/>
              <w:rPr>
                <w:rFonts w:cs="Arial"/>
              </w:rPr>
            </w:pPr>
            <w:r w:rsidRPr="00340914">
              <w:rPr>
                <w:rFonts w:cs="Arial"/>
              </w:rPr>
              <w:t>70%</w:t>
            </w:r>
          </w:p>
        </w:tc>
        <w:tc>
          <w:tcPr>
            <w:tcW w:w="1221" w:type="dxa"/>
          </w:tcPr>
          <w:p w14:paraId="70ABB4E7" w14:textId="77777777" w:rsidR="00F54A84" w:rsidRPr="00340914" w:rsidRDefault="00F54A84" w:rsidP="00F54A84">
            <w:pPr>
              <w:pStyle w:val="TAC"/>
              <w:rPr>
                <w:rFonts w:cs="Arial"/>
              </w:rPr>
            </w:pPr>
            <w:r w:rsidRPr="00340914">
              <w:rPr>
                <w:rFonts w:cs="Arial"/>
              </w:rPr>
              <w:t xml:space="preserve">2.9 </w:t>
            </w:r>
          </w:p>
        </w:tc>
      </w:tr>
      <w:tr w:rsidR="00F54A84" w:rsidRPr="00340914" w14:paraId="4EEC8926" w14:textId="77777777" w:rsidTr="00F54A84">
        <w:trPr>
          <w:jc w:val="center"/>
        </w:trPr>
        <w:tc>
          <w:tcPr>
            <w:tcW w:w="1421" w:type="dxa"/>
            <w:vMerge/>
          </w:tcPr>
          <w:p w14:paraId="11C8A4FB" w14:textId="77777777" w:rsidR="00F54A84" w:rsidRPr="00340914" w:rsidRDefault="00F54A84" w:rsidP="00F54A84">
            <w:pPr>
              <w:pStyle w:val="TAC"/>
              <w:rPr>
                <w:rFonts w:cs="Arial"/>
              </w:rPr>
            </w:pPr>
          </w:p>
        </w:tc>
        <w:tc>
          <w:tcPr>
            <w:tcW w:w="1484" w:type="dxa"/>
            <w:vMerge/>
          </w:tcPr>
          <w:p w14:paraId="596DFD29" w14:textId="77777777" w:rsidR="00F54A84" w:rsidRPr="00340914" w:rsidRDefault="00F54A84" w:rsidP="00F54A84">
            <w:pPr>
              <w:pStyle w:val="TAC"/>
              <w:rPr>
                <w:rFonts w:cs="Arial"/>
              </w:rPr>
            </w:pPr>
          </w:p>
        </w:tc>
        <w:tc>
          <w:tcPr>
            <w:tcW w:w="1381" w:type="dxa"/>
            <w:vMerge w:val="restart"/>
          </w:tcPr>
          <w:p w14:paraId="6B95EEC6"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1F61CCF"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9BC2D36" w14:textId="77777777" w:rsidR="00F54A84" w:rsidRPr="00340914" w:rsidRDefault="00F54A84" w:rsidP="00F54A84">
            <w:pPr>
              <w:pStyle w:val="TAC"/>
              <w:rPr>
                <w:rFonts w:cs="Arial"/>
              </w:rPr>
            </w:pPr>
            <w:r w:rsidRPr="00340914">
              <w:rPr>
                <w:rFonts w:cs="Arial"/>
              </w:rPr>
              <w:t>A4-2</w:t>
            </w:r>
          </w:p>
        </w:tc>
        <w:tc>
          <w:tcPr>
            <w:tcW w:w="1701" w:type="dxa"/>
          </w:tcPr>
          <w:p w14:paraId="131F1569" w14:textId="77777777" w:rsidR="00F54A84" w:rsidRPr="00340914" w:rsidRDefault="00F54A84" w:rsidP="00F54A84">
            <w:pPr>
              <w:pStyle w:val="TAC"/>
              <w:rPr>
                <w:rFonts w:cs="Arial"/>
              </w:rPr>
            </w:pPr>
            <w:r w:rsidRPr="00340914">
              <w:rPr>
                <w:rFonts w:cs="Arial"/>
              </w:rPr>
              <w:t>30%</w:t>
            </w:r>
          </w:p>
        </w:tc>
        <w:tc>
          <w:tcPr>
            <w:tcW w:w="1221" w:type="dxa"/>
          </w:tcPr>
          <w:p w14:paraId="2A8517BD" w14:textId="77777777" w:rsidR="00F54A84" w:rsidRPr="00340914" w:rsidRDefault="00F54A84" w:rsidP="00F54A84">
            <w:pPr>
              <w:pStyle w:val="TAC"/>
              <w:rPr>
                <w:rFonts w:cs="Arial"/>
              </w:rPr>
            </w:pPr>
            <w:r w:rsidRPr="00340914">
              <w:rPr>
                <w:rFonts w:cs="Arial"/>
              </w:rPr>
              <w:t xml:space="preserve">4.7 </w:t>
            </w:r>
          </w:p>
        </w:tc>
      </w:tr>
      <w:tr w:rsidR="00F54A84" w:rsidRPr="00340914" w14:paraId="4FDAC247" w14:textId="77777777" w:rsidTr="00F54A84">
        <w:trPr>
          <w:jc w:val="center"/>
        </w:trPr>
        <w:tc>
          <w:tcPr>
            <w:tcW w:w="1421" w:type="dxa"/>
            <w:vMerge/>
          </w:tcPr>
          <w:p w14:paraId="63564853" w14:textId="77777777" w:rsidR="00F54A84" w:rsidRPr="00340914" w:rsidRDefault="00F54A84" w:rsidP="00F54A84">
            <w:pPr>
              <w:pStyle w:val="TAC"/>
              <w:rPr>
                <w:rFonts w:cs="Arial"/>
              </w:rPr>
            </w:pPr>
          </w:p>
        </w:tc>
        <w:tc>
          <w:tcPr>
            <w:tcW w:w="1484" w:type="dxa"/>
            <w:vMerge/>
          </w:tcPr>
          <w:p w14:paraId="002189F9" w14:textId="77777777" w:rsidR="00F54A84" w:rsidRPr="00340914" w:rsidRDefault="00F54A84" w:rsidP="00F54A84">
            <w:pPr>
              <w:pStyle w:val="TAC"/>
              <w:rPr>
                <w:rFonts w:cs="Arial"/>
              </w:rPr>
            </w:pPr>
          </w:p>
        </w:tc>
        <w:tc>
          <w:tcPr>
            <w:tcW w:w="1381" w:type="dxa"/>
            <w:vMerge/>
          </w:tcPr>
          <w:p w14:paraId="21B6C590" w14:textId="77777777" w:rsidR="00F54A84" w:rsidRPr="00340914" w:rsidRDefault="00F54A84" w:rsidP="00F54A84">
            <w:pPr>
              <w:pStyle w:val="TAL"/>
              <w:rPr>
                <w:rFonts w:cs="Arial"/>
              </w:rPr>
            </w:pPr>
          </w:p>
        </w:tc>
        <w:tc>
          <w:tcPr>
            <w:tcW w:w="1406" w:type="dxa"/>
            <w:vMerge/>
          </w:tcPr>
          <w:p w14:paraId="7BC5F050" w14:textId="77777777" w:rsidR="00F54A84" w:rsidRPr="00340914" w:rsidRDefault="00F54A84" w:rsidP="00F54A84">
            <w:pPr>
              <w:pStyle w:val="TAL"/>
              <w:rPr>
                <w:rFonts w:cs="Arial"/>
              </w:rPr>
            </w:pPr>
          </w:p>
        </w:tc>
        <w:tc>
          <w:tcPr>
            <w:tcW w:w="1240" w:type="dxa"/>
            <w:vMerge/>
          </w:tcPr>
          <w:p w14:paraId="73A134D4" w14:textId="77777777" w:rsidR="00F54A84" w:rsidRPr="00340914" w:rsidRDefault="00F54A84" w:rsidP="00F54A84">
            <w:pPr>
              <w:pStyle w:val="TAC"/>
              <w:rPr>
                <w:rFonts w:cs="Arial"/>
              </w:rPr>
            </w:pPr>
          </w:p>
        </w:tc>
        <w:tc>
          <w:tcPr>
            <w:tcW w:w="1701" w:type="dxa"/>
          </w:tcPr>
          <w:p w14:paraId="0A74AE51" w14:textId="77777777" w:rsidR="00F54A84" w:rsidRPr="00340914" w:rsidRDefault="00F54A84" w:rsidP="00F54A84">
            <w:pPr>
              <w:pStyle w:val="TAC"/>
              <w:rPr>
                <w:rFonts w:cs="Arial"/>
              </w:rPr>
            </w:pPr>
            <w:r w:rsidRPr="00340914">
              <w:rPr>
                <w:rFonts w:cs="Arial"/>
              </w:rPr>
              <w:t>70%</w:t>
            </w:r>
          </w:p>
        </w:tc>
        <w:tc>
          <w:tcPr>
            <w:tcW w:w="1221" w:type="dxa"/>
          </w:tcPr>
          <w:p w14:paraId="3950124C" w14:textId="77777777" w:rsidR="00F54A84" w:rsidRPr="00340914" w:rsidRDefault="00F54A84" w:rsidP="00F54A84">
            <w:pPr>
              <w:pStyle w:val="TAC"/>
              <w:rPr>
                <w:rFonts w:cs="Arial"/>
              </w:rPr>
            </w:pPr>
            <w:r w:rsidRPr="00340914">
              <w:rPr>
                <w:rFonts w:cs="Arial"/>
              </w:rPr>
              <w:t xml:space="preserve">13.6 </w:t>
            </w:r>
          </w:p>
        </w:tc>
      </w:tr>
      <w:tr w:rsidR="00F54A84" w:rsidRPr="00340914" w14:paraId="6022B596" w14:textId="77777777" w:rsidTr="00F54A84">
        <w:trPr>
          <w:jc w:val="center"/>
        </w:trPr>
        <w:tc>
          <w:tcPr>
            <w:tcW w:w="1421" w:type="dxa"/>
            <w:vMerge/>
          </w:tcPr>
          <w:p w14:paraId="165C0160" w14:textId="77777777" w:rsidR="00F54A84" w:rsidRPr="00340914" w:rsidRDefault="00F54A84" w:rsidP="00F54A84">
            <w:pPr>
              <w:pStyle w:val="TAC"/>
              <w:rPr>
                <w:rFonts w:cs="Arial"/>
              </w:rPr>
            </w:pPr>
          </w:p>
        </w:tc>
        <w:tc>
          <w:tcPr>
            <w:tcW w:w="1484" w:type="dxa"/>
            <w:vMerge w:val="restart"/>
          </w:tcPr>
          <w:p w14:paraId="62AD82B6" w14:textId="77777777" w:rsidR="00F54A84" w:rsidRPr="00340914" w:rsidRDefault="00F54A84" w:rsidP="00F54A84">
            <w:pPr>
              <w:pStyle w:val="TAC"/>
              <w:rPr>
                <w:rFonts w:cs="Arial"/>
              </w:rPr>
            </w:pPr>
            <w:r w:rsidRPr="00340914">
              <w:rPr>
                <w:rFonts w:cs="Arial"/>
              </w:rPr>
              <w:t>4</w:t>
            </w:r>
          </w:p>
        </w:tc>
        <w:tc>
          <w:tcPr>
            <w:tcW w:w="1381" w:type="dxa"/>
            <w:vMerge w:val="restart"/>
          </w:tcPr>
          <w:p w14:paraId="357C5ADB" w14:textId="77777777" w:rsidR="00F54A84" w:rsidRPr="00340914" w:rsidRDefault="00F54A84" w:rsidP="00F54A84">
            <w:pPr>
              <w:pStyle w:val="TAL"/>
              <w:rPr>
                <w:rFonts w:cs="Arial"/>
              </w:rPr>
            </w:pPr>
            <w:r w:rsidRPr="00340914">
              <w:rPr>
                <w:rFonts w:cs="Arial"/>
              </w:rPr>
              <w:t>Normal</w:t>
            </w:r>
          </w:p>
        </w:tc>
        <w:tc>
          <w:tcPr>
            <w:tcW w:w="1406" w:type="dxa"/>
            <w:vMerge w:val="restart"/>
          </w:tcPr>
          <w:p w14:paraId="7EB65C1F"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34F905ED" w14:textId="77777777" w:rsidR="00F54A84" w:rsidRPr="00340914" w:rsidRDefault="00F54A84" w:rsidP="00F54A84">
            <w:pPr>
              <w:pStyle w:val="TAC"/>
              <w:rPr>
                <w:rFonts w:cs="Arial"/>
              </w:rPr>
            </w:pPr>
            <w:r w:rsidRPr="00340914">
              <w:rPr>
                <w:rFonts w:cs="Arial"/>
              </w:rPr>
              <w:t>A3-7</w:t>
            </w:r>
          </w:p>
        </w:tc>
        <w:tc>
          <w:tcPr>
            <w:tcW w:w="1701" w:type="dxa"/>
          </w:tcPr>
          <w:p w14:paraId="506527E5" w14:textId="77777777" w:rsidR="00F54A84" w:rsidRPr="00340914" w:rsidRDefault="00F54A84" w:rsidP="00F54A84">
            <w:pPr>
              <w:pStyle w:val="TAC"/>
              <w:rPr>
                <w:rFonts w:cs="Arial"/>
              </w:rPr>
            </w:pPr>
            <w:r w:rsidRPr="00340914">
              <w:rPr>
                <w:rFonts w:cs="Arial"/>
              </w:rPr>
              <w:t>30%</w:t>
            </w:r>
          </w:p>
        </w:tc>
        <w:tc>
          <w:tcPr>
            <w:tcW w:w="1221" w:type="dxa"/>
          </w:tcPr>
          <w:p w14:paraId="53B84B04" w14:textId="77777777" w:rsidR="00F54A84" w:rsidRPr="00340914" w:rsidRDefault="00F54A84" w:rsidP="00F54A84">
            <w:pPr>
              <w:pStyle w:val="TAC"/>
              <w:rPr>
                <w:rFonts w:cs="Arial"/>
              </w:rPr>
            </w:pPr>
            <w:r w:rsidRPr="00340914">
              <w:rPr>
                <w:rFonts w:cs="Arial"/>
              </w:rPr>
              <w:t>-6.8</w:t>
            </w:r>
          </w:p>
        </w:tc>
      </w:tr>
      <w:tr w:rsidR="00F54A84" w:rsidRPr="00340914" w14:paraId="6B56ACB2" w14:textId="77777777" w:rsidTr="00F54A84">
        <w:trPr>
          <w:jc w:val="center"/>
        </w:trPr>
        <w:tc>
          <w:tcPr>
            <w:tcW w:w="1421" w:type="dxa"/>
            <w:vMerge/>
          </w:tcPr>
          <w:p w14:paraId="2E9D333B" w14:textId="77777777" w:rsidR="00F54A84" w:rsidRPr="00340914" w:rsidRDefault="00F54A84" w:rsidP="00F54A84">
            <w:pPr>
              <w:pStyle w:val="TAC"/>
              <w:rPr>
                <w:rFonts w:cs="Arial"/>
              </w:rPr>
            </w:pPr>
          </w:p>
        </w:tc>
        <w:tc>
          <w:tcPr>
            <w:tcW w:w="1484" w:type="dxa"/>
            <w:vMerge/>
          </w:tcPr>
          <w:p w14:paraId="5FC31BF3" w14:textId="77777777" w:rsidR="00F54A84" w:rsidRPr="00340914" w:rsidRDefault="00F54A84" w:rsidP="00F54A84">
            <w:pPr>
              <w:pStyle w:val="TAC"/>
              <w:rPr>
                <w:rFonts w:cs="Arial"/>
              </w:rPr>
            </w:pPr>
          </w:p>
        </w:tc>
        <w:tc>
          <w:tcPr>
            <w:tcW w:w="1381" w:type="dxa"/>
            <w:vMerge/>
          </w:tcPr>
          <w:p w14:paraId="5B1417FC" w14:textId="77777777" w:rsidR="00F54A84" w:rsidRPr="00340914" w:rsidRDefault="00F54A84" w:rsidP="00F54A84">
            <w:pPr>
              <w:pStyle w:val="TAL"/>
              <w:rPr>
                <w:rFonts w:cs="Arial"/>
              </w:rPr>
            </w:pPr>
          </w:p>
        </w:tc>
        <w:tc>
          <w:tcPr>
            <w:tcW w:w="1406" w:type="dxa"/>
            <w:vMerge/>
          </w:tcPr>
          <w:p w14:paraId="2CE90F2A" w14:textId="77777777" w:rsidR="00F54A84" w:rsidRPr="00340914" w:rsidRDefault="00F54A84" w:rsidP="00F54A84">
            <w:pPr>
              <w:pStyle w:val="TAL"/>
              <w:rPr>
                <w:rFonts w:cs="Arial"/>
              </w:rPr>
            </w:pPr>
          </w:p>
        </w:tc>
        <w:tc>
          <w:tcPr>
            <w:tcW w:w="1240" w:type="dxa"/>
            <w:vMerge/>
          </w:tcPr>
          <w:p w14:paraId="03F79853" w14:textId="77777777" w:rsidR="00F54A84" w:rsidRPr="00340914" w:rsidRDefault="00F54A84" w:rsidP="00F54A84">
            <w:pPr>
              <w:pStyle w:val="TAC"/>
              <w:rPr>
                <w:rFonts w:cs="Arial"/>
              </w:rPr>
            </w:pPr>
          </w:p>
        </w:tc>
        <w:tc>
          <w:tcPr>
            <w:tcW w:w="1701" w:type="dxa"/>
          </w:tcPr>
          <w:p w14:paraId="4C9B685E" w14:textId="77777777" w:rsidR="00F54A84" w:rsidRPr="00340914" w:rsidRDefault="00F54A84" w:rsidP="00F54A84">
            <w:pPr>
              <w:pStyle w:val="TAC"/>
              <w:rPr>
                <w:rFonts w:cs="Arial"/>
              </w:rPr>
            </w:pPr>
            <w:r w:rsidRPr="00340914">
              <w:rPr>
                <w:rFonts w:cs="Arial"/>
              </w:rPr>
              <w:t>70%</w:t>
            </w:r>
          </w:p>
        </w:tc>
        <w:tc>
          <w:tcPr>
            <w:tcW w:w="1221" w:type="dxa"/>
          </w:tcPr>
          <w:p w14:paraId="00FFAB2E" w14:textId="77777777" w:rsidR="00F54A84" w:rsidRPr="00340914" w:rsidRDefault="00F54A84" w:rsidP="00F54A84">
            <w:pPr>
              <w:pStyle w:val="TAC"/>
              <w:rPr>
                <w:rFonts w:cs="Arial"/>
              </w:rPr>
            </w:pPr>
            <w:r w:rsidRPr="00340914">
              <w:rPr>
                <w:rFonts w:cs="Arial"/>
              </w:rPr>
              <w:t>-3.5</w:t>
            </w:r>
          </w:p>
        </w:tc>
      </w:tr>
      <w:tr w:rsidR="00F54A84" w:rsidRPr="00340914" w14:paraId="208C5FDA" w14:textId="77777777" w:rsidTr="00F54A84">
        <w:trPr>
          <w:jc w:val="center"/>
        </w:trPr>
        <w:tc>
          <w:tcPr>
            <w:tcW w:w="1421" w:type="dxa"/>
            <w:vMerge/>
          </w:tcPr>
          <w:p w14:paraId="772C1037" w14:textId="77777777" w:rsidR="00F54A84" w:rsidRPr="00340914" w:rsidRDefault="00F54A84" w:rsidP="00F54A84">
            <w:pPr>
              <w:pStyle w:val="TAC"/>
              <w:rPr>
                <w:rFonts w:cs="Arial"/>
              </w:rPr>
            </w:pPr>
          </w:p>
        </w:tc>
        <w:tc>
          <w:tcPr>
            <w:tcW w:w="1484" w:type="dxa"/>
            <w:vMerge/>
          </w:tcPr>
          <w:p w14:paraId="7076F468" w14:textId="77777777" w:rsidR="00F54A84" w:rsidRPr="00340914" w:rsidRDefault="00F54A84" w:rsidP="00F54A84">
            <w:pPr>
              <w:pStyle w:val="TAC"/>
              <w:rPr>
                <w:rFonts w:cs="Arial"/>
              </w:rPr>
            </w:pPr>
          </w:p>
        </w:tc>
        <w:tc>
          <w:tcPr>
            <w:tcW w:w="1381" w:type="dxa"/>
            <w:vMerge/>
          </w:tcPr>
          <w:p w14:paraId="1E8B1F50" w14:textId="77777777" w:rsidR="00F54A84" w:rsidRPr="00340914" w:rsidRDefault="00F54A84" w:rsidP="00F54A84">
            <w:pPr>
              <w:pStyle w:val="TAL"/>
              <w:rPr>
                <w:rFonts w:cs="Arial"/>
              </w:rPr>
            </w:pPr>
          </w:p>
        </w:tc>
        <w:tc>
          <w:tcPr>
            <w:tcW w:w="1406" w:type="dxa"/>
            <w:vMerge/>
          </w:tcPr>
          <w:p w14:paraId="5A3CF855" w14:textId="77777777" w:rsidR="00F54A84" w:rsidRPr="00340914" w:rsidRDefault="00F54A84" w:rsidP="00F54A84">
            <w:pPr>
              <w:pStyle w:val="TAL"/>
              <w:rPr>
                <w:rFonts w:cs="Arial"/>
              </w:rPr>
            </w:pPr>
          </w:p>
        </w:tc>
        <w:tc>
          <w:tcPr>
            <w:tcW w:w="1240" w:type="dxa"/>
          </w:tcPr>
          <w:p w14:paraId="700FBE86" w14:textId="77777777" w:rsidR="00F54A84" w:rsidRPr="00340914" w:rsidRDefault="00F54A84" w:rsidP="00F54A84">
            <w:pPr>
              <w:pStyle w:val="TAC"/>
              <w:rPr>
                <w:rFonts w:cs="Arial"/>
              </w:rPr>
            </w:pPr>
            <w:r w:rsidRPr="00340914">
              <w:rPr>
                <w:rFonts w:cs="Arial"/>
              </w:rPr>
              <w:t>A4-8</w:t>
            </w:r>
          </w:p>
        </w:tc>
        <w:tc>
          <w:tcPr>
            <w:tcW w:w="1701" w:type="dxa"/>
          </w:tcPr>
          <w:p w14:paraId="270D1F3B" w14:textId="77777777" w:rsidR="00F54A84" w:rsidRPr="00340914" w:rsidRDefault="00F54A84" w:rsidP="00F54A84">
            <w:pPr>
              <w:pStyle w:val="TAC"/>
              <w:rPr>
                <w:rFonts w:cs="Arial"/>
              </w:rPr>
            </w:pPr>
            <w:r w:rsidRPr="00340914">
              <w:rPr>
                <w:rFonts w:cs="Arial"/>
              </w:rPr>
              <w:t>70%</w:t>
            </w:r>
          </w:p>
        </w:tc>
        <w:tc>
          <w:tcPr>
            <w:tcW w:w="1221" w:type="dxa"/>
          </w:tcPr>
          <w:p w14:paraId="3D73DA59" w14:textId="77777777" w:rsidR="00F54A84" w:rsidRPr="00340914" w:rsidRDefault="00F54A84" w:rsidP="00F54A84">
            <w:pPr>
              <w:pStyle w:val="TAC"/>
              <w:rPr>
                <w:rFonts w:cs="Arial"/>
              </w:rPr>
            </w:pPr>
            <w:r w:rsidRPr="00340914">
              <w:rPr>
                <w:rFonts w:cs="Arial"/>
              </w:rPr>
              <w:t>7.5</w:t>
            </w:r>
          </w:p>
        </w:tc>
      </w:tr>
      <w:tr w:rsidR="00F54A84" w:rsidRPr="00340914" w14:paraId="5B35CE5D" w14:textId="77777777" w:rsidTr="00F54A84">
        <w:trPr>
          <w:jc w:val="center"/>
        </w:trPr>
        <w:tc>
          <w:tcPr>
            <w:tcW w:w="1421" w:type="dxa"/>
            <w:vMerge/>
          </w:tcPr>
          <w:p w14:paraId="4445E7AA" w14:textId="77777777" w:rsidR="00F54A84" w:rsidRPr="00340914" w:rsidRDefault="00F54A84" w:rsidP="00F54A84">
            <w:pPr>
              <w:pStyle w:val="TAC"/>
              <w:rPr>
                <w:rFonts w:cs="Arial"/>
              </w:rPr>
            </w:pPr>
          </w:p>
        </w:tc>
        <w:tc>
          <w:tcPr>
            <w:tcW w:w="1484" w:type="dxa"/>
            <w:vMerge/>
          </w:tcPr>
          <w:p w14:paraId="48D54ACF" w14:textId="77777777" w:rsidR="00F54A84" w:rsidRPr="00340914" w:rsidRDefault="00F54A84" w:rsidP="00F54A84">
            <w:pPr>
              <w:pStyle w:val="TAC"/>
              <w:rPr>
                <w:rFonts w:cs="Arial"/>
              </w:rPr>
            </w:pPr>
          </w:p>
        </w:tc>
        <w:tc>
          <w:tcPr>
            <w:tcW w:w="1381" w:type="dxa"/>
            <w:vMerge/>
          </w:tcPr>
          <w:p w14:paraId="39A3D02D" w14:textId="77777777" w:rsidR="00F54A84" w:rsidRPr="00340914" w:rsidRDefault="00F54A84" w:rsidP="00F54A84">
            <w:pPr>
              <w:pStyle w:val="TAL"/>
              <w:rPr>
                <w:rFonts w:cs="Arial"/>
              </w:rPr>
            </w:pPr>
          </w:p>
        </w:tc>
        <w:tc>
          <w:tcPr>
            <w:tcW w:w="1406" w:type="dxa"/>
            <w:vMerge/>
          </w:tcPr>
          <w:p w14:paraId="5C76142E" w14:textId="77777777" w:rsidR="00F54A84" w:rsidRPr="00340914" w:rsidRDefault="00F54A84" w:rsidP="00F54A84">
            <w:pPr>
              <w:pStyle w:val="TAL"/>
              <w:rPr>
                <w:rFonts w:cs="Arial"/>
              </w:rPr>
            </w:pPr>
          </w:p>
        </w:tc>
        <w:tc>
          <w:tcPr>
            <w:tcW w:w="1240" w:type="dxa"/>
          </w:tcPr>
          <w:p w14:paraId="38F10DA4" w14:textId="77777777" w:rsidR="00F54A84" w:rsidRPr="00340914" w:rsidRDefault="00F54A84" w:rsidP="00F54A84">
            <w:pPr>
              <w:pStyle w:val="TAC"/>
              <w:rPr>
                <w:rFonts w:cs="Arial"/>
              </w:rPr>
            </w:pPr>
            <w:r w:rsidRPr="00340914">
              <w:rPr>
                <w:rFonts w:cs="Arial"/>
              </w:rPr>
              <w:t>A5-7</w:t>
            </w:r>
          </w:p>
        </w:tc>
        <w:tc>
          <w:tcPr>
            <w:tcW w:w="1701" w:type="dxa"/>
          </w:tcPr>
          <w:p w14:paraId="12A519C2" w14:textId="77777777" w:rsidR="00F54A84" w:rsidRPr="00340914" w:rsidRDefault="00F54A84" w:rsidP="00F54A84">
            <w:pPr>
              <w:pStyle w:val="TAC"/>
              <w:rPr>
                <w:rFonts w:cs="Arial"/>
              </w:rPr>
            </w:pPr>
            <w:r w:rsidRPr="00340914">
              <w:rPr>
                <w:rFonts w:cs="Arial"/>
              </w:rPr>
              <w:t>70%</w:t>
            </w:r>
          </w:p>
        </w:tc>
        <w:tc>
          <w:tcPr>
            <w:tcW w:w="1221" w:type="dxa"/>
          </w:tcPr>
          <w:p w14:paraId="62D9DE66" w14:textId="77777777" w:rsidR="00F54A84" w:rsidRPr="00340914" w:rsidRDefault="00F54A84" w:rsidP="00F54A84">
            <w:pPr>
              <w:pStyle w:val="TAC"/>
              <w:rPr>
                <w:rFonts w:cs="Arial"/>
              </w:rPr>
            </w:pPr>
            <w:r w:rsidRPr="00340914">
              <w:rPr>
                <w:rFonts w:cs="Arial"/>
              </w:rPr>
              <w:t>15.9</w:t>
            </w:r>
          </w:p>
        </w:tc>
      </w:tr>
      <w:tr w:rsidR="00F54A84" w:rsidRPr="00340914" w14:paraId="381AB30E" w14:textId="77777777" w:rsidTr="00F54A84">
        <w:trPr>
          <w:jc w:val="center"/>
        </w:trPr>
        <w:tc>
          <w:tcPr>
            <w:tcW w:w="1421" w:type="dxa"/>
            <w:vMerge/>
          </w:tcPr>
          <w:p w14:paraId="3A3AA16C" w14:textId="77777777" w:rsidR="00F54A84" w:rsidRPr="00340914" w:rsidRDefault="00F54A84" w:rsidP="00F54A84">
            <w:pPr>
              <w:pStyle w:val="TAC"/>
              <w:rPr>
                <w:rFonts w:cs="Arial"/>
              </w:rPr>
            </w:pPr>
          </w:p>
        </w:tc>
        <w:tc>
          <w:tcPr>
            <w:tcW w:w="1484" w:type="dxa"/>
            <w:vMerge/>
          </w:tcPr>
          <w:p w14:paraId="764F8BB1" w14:textId="77777777" w:rsidR="00F54A84" w:rsidRPr="00340914" w:rsidRDefault="00F54A84" w:rsidP="00F54A84">
            <w:pPr>
              <w:pStyle w:val="TAC"/>
              <w:rPr>
                <w:rFonts w:cs="Arial"/>
              </w:rPr>
            </w:pPr>
          </w:p>
        </w:tc>
        <w:tc>
          <w:tcPr>
            <w:tcW w:w="1381" w:type="dxa"/>
            <w:vMerge/>
          </w:tcPr>
          <w:p w14:paraId="64AEEEDF" w14:textId="77777777" w:rsidR="00F54A84" w:rsidRPr="00340914" w:rsidRDefault="00F54A84" w:rsidP="00F54A84">
            <w:pPr>
              <w:pStyle w:val="TAL"/>
              <w:rPr>
                <w:rFonts w:cs="Arial"/>
              </w:rPr>
            </w:pPr>
          </w:p>
        </w:tc>
        <w:tc>
          <w:tcPr>
            <w:tcW w:w="1406" w:type="dxa"/>
            <w:vMerge/>
          </w:tcPr>
          <w:p w14:paraId="260EDEAB" w14:textId="77777777" w:rsidR="00F54A84" w:rsidRPr="00340914" w:rsidRDefault="00F54A84" w:rsidP="00F54A84">
            <w:pPr>
              <w:pStyle w:val="TAL"/>
              <w:rPr>
                <w:rFonts w:cs="Arial"/>
              </w:rPr>
            </w:pPr>
          </w:p>
        </w:tc>
        <w:tc>
          <w:tcPr>
            <w:tcW w:w="1240" w:type="dxa"/>
          </w:tcPr>
          <w:p w14:paraId="2381110D"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2977EBC7" w14:textId="77777777" w:rsidR="00F54A84" w:rsidRPr="00340914" w:rsidRDefault="00F54A84" w:rsidP="00F54A84">
            <w:pPr>
              <w:pStyle w:val="TAC"/>
              <w:rPr>
                <w:rFonts w:cs="Arial"/>
              </w:rPr>
            </w:pPr>
            <w:r w:rsidRPr="00340914">
              <w:rPr>
                <w:rFonts w:cs="Arial"/>
              </w:rPr>
              <w:t>70%</w:t>
            </w:r>
          </w:p>
        </w:tc>
        <w:tc>
          <w:tcPr>
            <w:tcW w:w="1221" w:type="dxa"/>
          </w:tcPr>
          <w:p w14:paraId="789CF2C7" w14:textId="77777777" w:rsidR="00F54A84" w:rsidRPr="00340914" w:rsidRDefault="00F54A84" w:rsidP="00F54A84">
            <w:pPr>
              <w:pStyle w:val="TAC"/>
              <w:rPr>
                <w:rFonts w:cs="Arial"/>
              </w:rPr>
            </w:pPr>
            <w:r w:rsidRPr="00340914">
              <w:rPr>
                <w:rFonts w:cs="Arial"/>
              </w:rPr>
              <w:t>19.8</w:t>
            </w:r>
          </w:p>
        </w:tc>
      </w:tr>
      <w:tr w:rsidR="00F54A84" w:rsidRPr="00340914" w14:paraId="06513245" w14:textId="77777777" w:rsidTr="00F54A84">
        <w:trPr>
          <w:jc w:val="center"/>
        </w:trPr>
        <w:tc>
          <w:tcPr>
            <w:tcW w:w="1421" w:type="dxa"/>
            <w:vMerge/>
          </w:tcPr>
          <w:p w14:paraId="7353F62D" w14:textId="77777777" w:rsidR="00F54A84" w:rsidRPr="00340914" w:rsidRDefault="00F54A84" w:rsidP="00F54A84">
            <w:pPr>
              <w:pStyle w:val="TAC"/>
              <w:rPr>
                <w:rFonts w:cs="Arial"/>
              </w:rPr>
            </w:pPr>
          </w:p>
        </w:tc>
        <w:tc>
          <w:tcPr>
            <w:tcW w:w="1484" w:type="dxa"/>
            <w:vMerge/>
          </w:tcPr>
          <w:p w14:paraId="7718113C" w14:textId="77777777" w:rsidR="00F54A84" w:rsidRPr="00340914" w:rsidRDefault="00F54A84" w:rsidP="00F54A84">
            <w:pPr>
              <w:pStyle w:val="TAC"/>
              <w:rPr>
                <w:rFonts w:cs="Arial"/>
              </w:rPr>
            </w:pPr>
          </w:p>
        </w:tc>
        <w:tc>
          <w:tcPr>
            <w:tcW w:w="1381" w:type="dxa"/>
            <w:vMerge/>
          </w:tcPr>
          <w:p w14:paraId="715A126C" w14:textId="77777777" w:rsidR="00F54A84" w:rsidRPr="00340914" w:rsidRDefault="00F54A84" w:rsidP="00F54A84">
            <w:pPr>
              <w:pStyle w:val="TAL"/>
              <w:rPr>
                <w:rFonts w:cs="Arial"/>
              </w:rPr>
            </w:pPr>
          </w:p>
        </w:tc>
        <w:tc>
          <w:tcPr>
            <w:tcW w:w="1406" w:type="dxa"/>
            <w:vMerge/>
          </w:tcPr>
          <w:p w14:paraId="27819B2B" w14:textId="77777777" w:rsidR="00F54A84" w:rsidRPr="00340914" w:rsidRDefault="00F54A84" w:rsidP="00F54A84">
            <w:pPr>
              <w:pStyle w:val="TAL"/>
              <w:rPr>
                <w:rFonts w:cs="Arial"/>
              </w:rPr>
            </w:pPr>
          </w:p>
        </w:tc>
        <w:tc>
          <w:tcPr>
            <w:tcW w:w="1240" w:type="dxa"/>
          </w:tcPr>
          <w:p w14:paraId="322A83AF"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240A99DB" w14:textId="77777777" w:rsidR="00F54A84" w:rsidRPr="00340914" w:rsidRDefault="00F54A84" w:rsidP="00F54A84">
            <w:pPr>
              <w:pStyle w:val="TAC"/>
              <w:rPr>
                <w:rFonts w:cs="Arial"/>
              </w:rPr>
            </w:pPr>
            <w:r w:rsidRPr="00340914">
              <w:rPr>
                <w:rFonts w:cs="Arial"/>
              </w:rPr>
              <w:t>70%</w:t>
            </w:r>
          </w:p>
        </w:tc>
        <w:tc>
          <w:tcPr>
            <w:tcW w:w="1221" w:type="dxa"/>
          </w:tcPr>
          <w:p w14:paraId="45BD32C3" w14:textId="77777777" w:rsidR="00F54A84" w:rsidRPr="00340914" w:rsidDel="00E56D06" w:rsidRDefault="00F54A84" w:rsidP="00F54A84">
            <w:pPr>
              <w:pStyle w:val="TAC"/>
              <w:rPr>
                <w:rFonts w:cs="Arial"/>
              </w:rPr>
            </w:pPr>
            <w:del w:id="30" w:author="Huawei" w:date="2021-10-21T19:29:00Z">
              <w:r w:rsidRPr="00340914" w:rsidDel="00E447BC">
                <w:rPr>
                  <w:rFonts w:cs="Arial" w:hint="eastAsia"/>
                  <w:lang w:eastAsia="zh-CN"/>
                </w:rPr>
                <w:delText>[</w:delText>
              </w:r>
            </w:del>
            <w:r w:rsidRPr="00340914">
              <w:rPr>
                <w:rFonts w:cs="Arial" w:hint="eastAsia"/>
                <w:lang w:eastAsia="zh-CN"/>
              </w:rPr>
              <w:t>5.7</w:t>
            </w:r>
            <w:del w:id="31" w:author="Huawei" w:date="2021-10-21T19:29:00Z">
              <w:r w:rsidRPr="00340914" w:rsidDel="00E447BC">
                <w:rPr>
                  <w:rFonts w:cs="Arial" w:hint="eastAsia"/>
                  <w:lang w:eastAsia="zh-CN"/>
                </w:rPr>
                <w:delText>]</w:delText>
              </w:r>
            </w:del>
          </w:p>
        </w:tc>
      </w:tr>
      <w:tr w:rsidR="00F54A84" w:rsidRPr="00340914" w14:paraId="732E7DC4" w14:textId="77777777" w:rsidTr="00F54A84">
        <w:trPr>
          <w:jc w:val="center"/>
        </w:trPr>
        <w:tc>
          <w:tcPr>
            <w:tcW w:w="1421" w:type="dxa"/>
            <w:vMerge/>
          </w:tcPr>
          <w:p w14:paraId="740222DB" w14:textId="77777777" w:rsidR="00F54A84" w:rsidRPr="00340914" w:rsidRDefault="00F54A84" w:rsidP="00F54A84">
            <w:pPr>
              <w:pStyle w:val="TAC"/>
              <w:rPr>
                <w:rFonts w:cs="Arial"/>
              </w:rPr>
            </w:pPr>
          </w:p>
        </w:tc>
        <w:tc>
          <w:tcPr>
            <w:tcW w:w="1484" w:type="dxa"/>
            <w:vMerge/>
          </w:tcPr>
          <w:p w14:paraId="110028B1" w14:textId="77777777" w:rsidR="00F54A84" w:rsidRPr="00340914" w:rsidRDefault="00F54A84" w:rsidP="00F54A84">
            <w:pPr>
              <w:pStyle w:val="TAC"/>
              <w:rPr>
                <w:rFonts w:cs="Arial"/>
              </w:rPr>
            </w:pPr>
          </w:p>
        </w:tc>
        <w:tc>
          <w:tcPr>
            <w:tcW w:w="1381" w:type="dxa"/>
            <w:vMerge/>
          </w:tcPr>
          <w:p w14:paraId="4E25CEF7" w14:textId="77777777" w:rsidR="00F54A84" w:rsidRPr="00340914" w:rsidRDefault="00F54A84" w:rsidP="00F54A84">
            <w:pPr>
              <w:pStyle w:val="TAL"/>
              <w:rPr>
                <w:rFonts w:cs="Arial"/>
              </w:rPr>
            </w:pPr>
          </w:p>
        </w:tc>
        <w:tc>
          <w:tcPr>
            <w:tcW w:w="1406" w:type="dxa"/>
            <w:vMerge/>
          </w:tcPr>
          <w:p w14:paraId="1B81AA35" w14:textId="77777777" w:rsidR="00F54A84" w:rsidRPr="00340914" w:rsidRDefault="00F54A84" w:rsidP="00F54A84">
            <w:pPr>
              <w:pStyle w:val="TAL"/>
              <w:rPr>
                <w:rFonts w:cs="Arial"/>
              </w:rPr>
            </w:pPr>
          </w:p>
        </w:tc>
        <w:tc>
          <w:tcPr>
            <w:tcW w:w="1240" w:type="dxa"/>
          </w:tcPr>
          <w:p w14:paraId="586B69E0"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2BC9A02D" w14:textId="77777777" w:rsidR="00F54A84" w:rsidRPr="00340914" w:rsidRDefault="00F54A84" w:rsidP="00F54A84">
            <w:pPr>
              <w:pStyle w:val="TAC"/>
              <w:rPr>
                <w:rFonts w:cs="Arial"/>
              </w:rPr>
            </w:pPr>
            <w:r w:rsidRPr="00340914">
              <w:rPr>
                <w:rFonts w:cs="Arial"/>
              </w:rPr>
              <w:t>70%</w:t>
            </w:r>
          </w:p>
        </w:tc>
        <w:tc>
          <w:tcPr>
            <w:tcW w:w="1221" w:type="dxa"/>
          </w:tcPr>
          <w:p w14:paraId="7112A41A" w14:textId="77777777" w:rsidR="00F54A84" w:rsidRPr="00340914" w:rsidDel="00E56D06" w:rsidRDefault="00F54A84" w:rsidP="00F54A84">
            <w:pPr>
              <w:pStyle w:val="TAC"/>
              <w:rPr>
                <w:rFonts w:cs="Arial"/>
              </w:rPr>
            </w:pPr>
            <w:del w:id="32" w:author="Huawei" w:date="2021-10-21T19:29:00Z">
              <w:r w:rsidRPr="00340914" w:rsidDel="00E447BC">
                <w:rPr>
                  <w:rFonts w:cs="Arial" w:hint="eastAsia"/>
                  <w:lang w:eastAsia="zh-CN"/>
                </w:rPr>
                <w:delText>[</w:delText>
              </w:r>
            </w:del>
            <w:r w:rsidRPr="00340914">
              <w:rPr>
                <w:rFonts w:cs="Arial" w:hint="eastAsia"/>
                <w:lang w:eastAsia="zh-CN"/>
              </w:rPr>
              <w:t>16.6</w:t>
            </w:r>
            <w:del w:id="33" w:author="Huawei" w:date="2021-10-21T19:29:00Z">
              <w:r w:rsidRPr="00340914" w:rsidDel="00E447BC">
                <w:rPr>
                  <w:rFonts w:cs="Arial" w:hint="eastAsia"/>
                  <w:lang w:eastAsia="zh-CN"/>
                </w:rPr>
                <w:delText>]</w:delText>
              </w:r>
            </w:del>
          </w:p>
        </w:tc>
      </w:tr>
      <w:tr w:rsidR="00F54A84" w:rsidRPr="00340914" w14:paraId="0539CB24" w14:textId="77777777" w:rsidTr="00F54A84">
        <w:trPr>
          <w:jc w:val="center"/>
        </w:trPr>
        <w:tc>
          <w:tcPr>
            <w:tcW w:w="1421" w:type="dxa"/>
            <w:vMerge/>
          </w:tcPr>
          <w:p w14:paraId="599BC003" w14:textId="77777777" w:rsidR="00F54A84" w:rsidRPr="00340914" w:rsidRDefault="00F54A84" w:rsidP="00F54A84">
            <w:pPr>
              <w:pStyle w:val="TAC"/>
              <w:rPr>
                <w:rFonts w:cs="Arial"/>
              </w:rPr>
            </w:pPr>
          </w:p>
        </w:tc>
        <w:tc>
          <w:tcPr>
            <w:tcW w:w="1484" w:type="dxa"/>
            <w:vMerge/>
          </w:tcPr>
          <w:p w14:paraId="47221E03" w14:textId="77777777" w:rsidR="00F54A84" w:rsidRPr="00340914" w:rsidRDefault="00F54A84" w:rsidP="00F54A84">
            <w:pPr>
              <w:pStyle w:val="TAC"/>
              <w:rPr>
                <w:rFonts w:cs="Arial"/>
              </w:rPr>
            </w:pPr>
          </w:p>
        </w:tc>
        <w:tc>
          <w:tcPr>
            <w:tcW w:w="1381" w:type="dxa"/>
            <w:vMerge/>
          </w:tcPr>
          <w:p w14:paraId="02E63AA7" w14:textId="77777777" w:rsidR="00F54A84" w:rsidRPr="00340914" w:rsidRDefault="00F54A84" w:rsidP="00F54A84">
            <w:pPr>
              <w:pStyle w:val="TAL"/>
              <w:rPr>
                <w:rFonts w:cs="Arial"/>
              </w:rPr>
            </w:pPr>
          </w:p>
        </w:tc>
        <w:tc>
          <w:tcPr>
            <w:tcW w:w="1406" w:type="dxa"/>
            <w:vMerge w:val="restart"/>
          </w:tcPr>
          <w:p w14:paraId="5564B8D0"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412DA7C" w14:textId="77777777" w:rsidR="00F54A84" w:rsidRPr="00340914" w:rsidRDefault="00F54A84" w:rsidP="00F54A84">
            <w:pPr>
              <w:pStyle w:val="TAC"/>
              <w:rPr>
                <w:rFonts w:cs="Arial"/>
              </w:rPr>
            </w:pPr>
            <w:r w:rsidRPr="00340914">
              <w:rPr>
                <w:rFonts w:cs="Arial"/>
              </w:rPr>
              <w:t>A3-1</w:t>
            </w:r>
          </w:p>
        </w:tc>
        <w:tc>
          <w:tcPr>
            <w:tcW w:w="1701" w:type="dxa"/>
          </w:tcPr>
          <w:p w14:paraId="32548623" w14:textId="77777777" w:rsidR="00F54A84" w:rsidRPr="00340914" w:rsidRDefault="00F54A84" w:rsidP="00F54A84">
            <w:pPr>
              <w:pStyle w:val="TAC"/>
              <w:rPr>
                <w:rFonts w:cs="Arial"/>
              </w:rPr>
            </w:pPr>
            <w:r w:rsidRPr="00340914">
              <w:rPr>
                <w:rFonts w:cs="Arial"/>
              </w:rPr>
              <w:t>30%</w:t>
            </w:r>
          </w:p>
        </w:tc>
        <w:tc>
          <w:tcPr>
            <w:tcW w:w="1221" w:type="dxa"/>
          </w:tcPr>
          <w:p w14:paraId="6FAAC44E" w14:textId="77777777" w:rsidR="00F54A84" w:rsidRPr="00340914" w:rsidRDefault="00F54A84" w:rsidP="00F54A84">
            <w:pPr>
              <w:pStyle w:val="TAC"/>
              <w:rPr>
                <w:rFonts w:cs="Arial"/>
              </w:rPr>
            </w:pPr>
            <w:r w:rsidRPr="00340914">
              <w:rPr>
                <w:rFonts w:cs="Arial"/>
              </w:rPr>
              <w:t>-5.1</w:t>
            </w:r>
          </w:p>
        </w:tc>
      </w:tr>
      <w:tr w:rsidR="00F54A84" w:rsidRPr="00340914" w14:paraId="773DA1D2" w14:textId="77777777" w:rsidTr="00F54A84">
        <w:trPr>
          <w:jc w:val="center"/>
        </w:trPr>
        <w:tc>
          <w:tcPr>
            <w:tcW w:w="1421" w:type="dxa"/>
            <w:vMerge/>
          </w:tcPr>
          <w:p w14:paraId="1532DFA6" w14:textId="77777777" w:rsidR="00F54A84" w:rsidRPr="00340914" w:rsidRDefault="00F54A84" w:rsidP="00F54A84">
            <w:pPr>
              <w:pStyle w:val="TAC"/>
              <w:rPr>
                <w:rFonts w:cs="Arial"/>
              </w:rPr>
            </w:pPr>
          </w:p>
        </w:tc>
        <w:tc>
          <w:tcPr>
            <w:tcW w:w="1484" w:type="dxa"/>
            <w:vMerge/>
          </w:tcPr>
          <w:p w14:paraId="5BBAA64A" w14:textId="77777777" w:rsidR="00F54A84" w:rsidRPr="00340914" w:rsidRDefault="00F54A84" w:rsidP="00F54A84">
            <w:pPr>
              <w:pStyle w:val="TAC"/>
              <w:rPr>
                <w:rFonts w:cs="Arial"/>
              </w:rPr>
            </w:pPr>
          </w:p>
        </w:tc>
        <w:tc>
          <w:tcPr>
            <w:tcW w:w="1381" w:type="dxa"/>
            <w:vMerge/>
          </w:tcPr>
          <w:p w14:paraId="228A4D8F" w14:textId="77777777" w:rsidR="00F54A84" w:rsidRPr="00340914" w:rsidRDefault="00F54A84" w:rsidP="00F54A84">
            <w:pPr>
              <w:pStyle w:val="TAL"/>
              <w:rPr>
                <w:rFonts w:cs="Arial"/>
              </w:rPr>
            </w:pPr>
          </w:p>
        </w:tc>
        <w:tc>
          <w:tcPr>
            <w:tcW w:w="1406" w:type="dxa"/>
            <w:vMerge/>
          </w:tcPr>
          <w:p w14:paraId="2ECE3746" w14:textId="77777777" w:rsidR="00F54A84" w:rsidRPr="00340914" w:rsidRDefault="00F54A84" w:rsidP="00F54A84">
            <w:pPr>
              <w:pStyle w:val="TAL"/>
              <w:rPr>
                <w:rFonts w:cs="Arial"/>
              </w:rPr>
            </w:pPr>
          </w:p>
        </w:tc>
        <w:tc>
          <w:tcPr>
            <w:tcW w:w="1240" w:type="dxa"/>
            <w:vMerge/>
          </w:tcPr>
          <w:p w14:paraId="382B477B" w14:textId="77777777" w:rsidR="00F54A84" w:rsidRPr="00340914" w:rsidRDefault="00F54A84" w:rsidP="00F54A84">
            <w:pPr>
              <w:pStyle w:val="TAC"/>
              <w:rPr>
                <w:rFonts w:cs="Arial"/>
              </w:rPr>
            </w:pPr>
          </w:p>
        </w:tc>
        <w:tc>
          <w:tcPr>
            <w:tcW w:w="1701" w:type="dxa"/>
          </w:tcPr>
          <w:p w14:paraId="6F62055C" w14:textId="77777777" w:rsidR="00F54A84" w:rsidRPr="00340914" w:rsidRDefault="00F54A84" w:rsidP="00F54A84">
            <w:pPr>
              <w:pStyle w:val="TAC"/>
              <w:rPr>
                <w:rFonts w:cs="Arial"/>
              </w:rPr>
            </w:pPr>
            <w:r w:rsidRPr="00340914">
              <w:rPr>
                <w:rFonts w:cs="Arial"/>
              </w:rPr>
              <w:t>70%</w:t>
            </w:r>
          </w:p>
        </w:tc>
        <w:tc>
          <w:tcPr>
            <w:tcW w:w="1221" w:type="dxa"/>
          </w:tcPr>
          <w:p w14:paraId="1E7485CC" w14:textId="77777777" w:rsidR="00F54A84" w:rsidRPr="00340914" w:rsidRDefault="00F54A84" w:rsidP="00F54A84">
            <w:pPr>
              <w:pStyle w:val="TAC"/>
              <w:rPr>
                <w:rFonts w:cs="Arial"/>
              </w:rPr>
            </w:pPr>
            <w:r w:rsidRPr="00340914">
              <w:rPr>
                <w:rFonts w:cs="Arial"/>
              </w:rPr>
              <w:t>-1.3</w:t>
            </w:r>
          </w:p>
        </w:tc>
      </w:tr>
      <w:tr w:rsidR="00F54A84" w:rsidRPr="00340914" w14:paraId="2D69AE70" w14:textId="77777777" w:rsidTr="00F54A84">
        <w:trPr>
          <w:jc w:val="center"/>
        </w:trPr>
        <w:tc>
          <w:tcPr>
            <w:tcW w:w="1421" w:type="dxa"/>
            <w:vMerge/>
          </w:tcPr>
          <w:p w14:paraId="1275F6C5" w14:textId="77777777" w:rsidR="00F54A84" w:rsidRPr="00340914" w:rsidRDefault="00F54A84" w:rsidP="00F54A84">
            <w:pPr>
              <w:pStyle w:val="TAC"/>
              <w:rPr>
                <w:rFonts w:cs="Arial"/>
              </w:rPr>
            </w:pPr>
          </w:p>
        </w:tc>
        <w:tc>
          <w:tcPr>
            <w:tcW w:w="1484" w:type="dxa"/>
            <w:vMerge/>
          </w:tcPr>
          <w:p w14:paraId="5288923F" w14:textId="77777777" w:rsidR="00F54A84" w:rsidRPr="00340914" w:rsidRDefault="00F54A84" w:rsidP="00F54A84">
            <w:pPr>
              <w:pStyle w:val="TAC"/>
              <w:rPr>
                <w:rFonts w:cs="Arial"/>
              </w:rPr>
            </w:pPr>
          </w:p>
        </w:tc>
        <w:tc>
          <w:tcPr>
            <w:tcW w:w="1381" w:type="dxa"/>
            <w:vMerge/>
          </w:tcPr>
          <w:p w14:paraId="5C5F5AF2" w14:textId="77777777" w:rsidR="00F54A84" w:rsidRPr="00340914" w:rsidRDefault="00F54A84" w:rsidP="00F54A84">
            <w:pPr>
              <w:pStyle w:val="TAL"/>
              <w:rPr>
                <w:rFonts w:cs="Arial"/>
              </w:rPr>
            </w:pPr>
          </w:p>
        </w:tc>
        <w:tc>
          <w:tcPr>
            <w:tcW w:w="1406" w:type="dxa"/>
            <w:vMerge/>
          </w:tcPr>
          <w:p w14:paraId="5130CA82" w14:textId="77777777" w:rsidR="00F54A84" w:rsidRPr="00340914" w:rsidRDefault="00F54A84" w:rsidP="00F54A84">
            <w:pPr>
              <w:pStyle w:val="TAL"/>
              <w:rPr>
                <w:rFonts w:cs="Arial"/>
              </w:rPr>
            </w:pPr>
          </w:p>
        </w:tc>
        <w:tc>
          <w:tcPr>
            <w:tcW w:w="1240" w:type="dxa"/>
            <w:vMerge w:val="restart"/>
          </w:tcPr>
          <w:p w14:paraId="57D5B9D6" w14:textId="77777777" w:rsidR="00F54A84" w:rsidRPr="00340914" w:rsidRDefault="00F54A84" w:rsidP="00F54A84">
            <w:pPr>
              <w:pStyle w:val="TAC"/>
              <w:rPr>
                <w:rFonts w:cs="Arial"/>
              </w:rPr>
            </w:pPr>
            <w:r w:rsidRPr="00340914">
              <w:rPr>
                <w:rFonts w:cs="Arial"/>
              </w:rPr>
              <w:t>A4-1</w:t>
            </w:r>
          </w:p>
        </w:tc>
        <w:tc>
          <w:tcPr>
            <w:tcW w:w="1701" w:type="dxa"/>
          </w:tcPr>
          <w:p w14:paraId="3D473410" w14:textId="77777777" w:rsidR="00F54A84" w:rsidRPr="00340914" w:rsidRDefault="00F54A84" w:rsidP="00F54A84">
            <w:pPr>
              <w:pStyle w:val="TAC"/>
              <w:rPr>
                <w:rFonts w:cs="Arial"/>
              </w:rPr>
            </w:pPr>
            <w:r w:rsidRPr="00340914">
              <w:rPr>
                <w:rFonts w:cs="Arial"/>
              </w:rPr>
              <w:t>30%</w:t>
            </w:r>
          </w:p>
        </w:tc>
        <w:tc>
          <w:tcPr>
            <w:tcW w:w="1221" w:type="dxa"/>
          </w:tcPr>
          <w:p w14:paraId="6FA5242C" w14:textId="77777777" w:rsidR="00F54A84" w:rsidRPr="00340914" w:rsidRDefault="00F54A84" w:rsidP="00F54A84">
            <w:pPr>
              <w:pStyle w:val="TAC"/>
              <w:rPr>
                <w:rFonts w:cs="Arial"/>
              </w:rPr>
            </w:pPr>
            <w:r w:rsidRPr="00340914">
              <w:rPr>
                <w:rFonts w:cs="Arial"/>
              </w:rPr>
              <w:t>1.2</w:t>
            </w:r>
          </w:p>
        </w:tc>
      </w:tr>
      <w:tr w:rsidR="00F54A84" w:rsidRPr="00340914" w14:paraId="796B2977" w14:textId="77777777" w:rsidTr="00F54A84">
        <w:trPr>
          <w:jc w:val="center"/>
        </w:trPr>
        <w:tc>
          <w:tcPr>
            <w:tcW w:w="1421" w:type="dxa"/>
            <w:vMerge/>
          </w:tcPr>
          <w:p w14:paraId="4A55BB4E" w14:textId="77777777" w:rsidR="00F54A84" w:rsidRPr="00340914" w:rsidRDefault="00F54A84" w:rsidP="00F54A84">
            <w:pPr>
              <w:pStyle w:val="TAC"/>
              <w:rPr>
                <w:rFonts w:cs="Arial"/>
              </w:rPr>
            </w:pPr>
          </w:p>
        </w:tc>
        <w:tc>
          <w:tcPr>
            <w:tcW w:w="1484" w:type="dxa"/>
            <w:vMerge/>
          </w:tcPr>
          <w:p w14:paraId="55FF7727" w14:textId="77777777" w:rsidR="00F54A84" w:rsidRPr="00340914" w:rsidRDefault="00F54A84" w:rsidP="00F54A84">
            <w:pPr>
              <w:pStyle w:val="TAC"/>
              <w:rPr>
                <w:rFonts w:cs="Arial"/>
              </w:rPr>
            </w:pPr>
          </w:p>
        </w:tc>
        <w:tc>
          <w:tcPr>
            <w:tcW w:w="1381" w:type="dxa"/>
            <w:vMerge/>
          </w:tcPr>
          <w:p w14:paraId="448AE883" w14:textId="77777777" w:rsidR="00F54A84" w:rsidRPr="00340914" w:rsidRDefault="00F54A84" w:rsidP="00F54A84">
            <w:pPr>
              <w:pStyle w:val="TAL"/>
              <w:rPr>
                <w:rFonts w:cs="Arial"/>
              </w:rPr>
            </w:pPr>
          </w:p>
        </w:tc>
        <w:tc>
          <w:tcPr>
            <w:tcW w:w="1406" w:type="dxa"/>
            <w:vMerge/>
          </w:tcPr>
          <w:p w14:paraId="2006BF29" w14:textId="77777777" w:rsidR="00F54A84" w:rsidRPr="00340914" w:rsidRDefault="00F54A84" w:rsidP="00F54A84">
            <w:pPr>
              <w:pStyle w:val="TAL"/>
              <w:rPr>
                <w:rFonts w:cs="Arial"/>
              </w:rPr>
            </w:pPr>
          </w:p>
        </w:tc>
        <w:tc>
          <w:tcPr>
            <w:tcW w:w="1240" w:type="dxa"/>
            <w:vMerge/>
          </w:tcPr>
          <w:p w14:paraId="3DE04C01" w14:textId="77777777" w:rsidR="00F54A84" w:rsidRPr="00340914" w:rsidRDefault="00F54A84" w:rsidP="00F54A84">
            <w:pPr>
              <w:pStyle w:val="TAC"/>
              <w:rPr>
                <w:rFonts w:cs="Arial"/>
              </w:rPr>
            </w:pPr>
          </w:p>
        </w:tc>
        <w:tc>
          <w:tcPr>
            <w:tcW w:w="1701" w:type="dxa"/>
          </w:tcPr>
          <w:p w14:paraId="60D0A079" w14:textId="77777777" w:rsidR="00F54A84" w:rsidRPr="00340914" w:rsidRDefault="00F54A84" w:rsidP="00F54A84">
            <w:pPr>
              <w:pStyle w:val="TAC"/>
              <w:rPr>
                <w:rFonts w:cs="Arial"/>
              </w:rPr>
            </w:pPr>
            <w:r w:rsidRPr="00340914">
              <w:rPr>
                <w:rFonts w:cs="Arial"/>
              </w:rPr>
              <w:t>70%</w:t>
            </w:r>
          </w:p>
        </w:tc>
        <w:tc>
          <w:tcPr>
            <w:tcW w:w="1221" w:type="dxa"/>
          </w:tcPr>
          <w:p w14:paraId="3EA92131" w14:textId="77777777" w:rsidR="00F54A84" w:rsidRPr="00340914" w:rsidRDefault="00F54A84" w:rsidP="00F54A84">
            <w:pPr>
              <w:pStyle w:val="TAC"/>
              <w:rPr>
                <w:rFonts w:cs="Arial"/>
              </w:rPr>
            </w:pPr>
            <w:r w:rsidRPr="00340914">
              <w:rPr>
                <w:rFonts w:cs="Arial"/>
              </w:rPr>
              <w:t>7.9</w:t>
            </w:r>
          </w:p>
        </w:tc>
      </w:tr>
      <w:tr w:rsidR="00F54A84" w:rsidRPr="00340914" w14:paraId="36DC49AC" w14:textId="77777777" w:rsidTr="00F54A84">
        <w:trPr>
          <w:jc w:val="center"/>
        </w:trPr>
        <w:tc>
          <w:tcPr>
            <w:tcW w:w="1421" w:type="dxa"/>
            <w:vMerge/>
          </w:tcPr>
          <w:p w14:paraId="1F22C42D" w14:textId="77777777" w:rsidR="00F54A84" w:rsidRPr="00340914" w:rsidRDefault="00F54A84" w:rsidP="00F54A84">
            <w:pPr>
              <w:pStyle w:val="TAC"/>
              <w:rPr>
                <w:rFonts w:cs="Arial"/>
              </w:rPr>
            </w:pPr>
          </w:p>
        </w:tc>
        <w:tc>
          <w:tcPr>
            <w:tcW w:w="1484" w:type="dxa"/>
            <w:vMerge/>
          </w:tcPr>
          <w:p w14:paraId="13CCB543" w14:textId="77777777" w:rsidR="00F54A84" w:rsidRPr="00340914" w:rsidRDefault="00F54A84" w:rsidP="00F54A84">
            <w:pPr>
              <w:pStyle w:val="TAC"/>
              <w:rPr>
                <w:rFonts w:cs="Arial"/>
              </w:rPr>
            </w:pPr>
          </w:p>
        </w:tc>
        <w:tc>
          <w:tcPr>
            <w:tcW w:w="1381" w:type="dxa"/>
            <w:vMerge/>
          </w:tcPr>
          <w:p w14:paraId="2F5286AF" w14:textId="77777777" w:rsidR="00F54A84" w:rsidRPr="00340914" w:rsidRDefault="00F54A84" w:rsidP="00F54A84">
            <w:pPr>
              <w:pStyle w:val="TAL"/>
              <w:rPr>
                <w:rFonts w:cs="Arial"/>
              </w:rPr>
            </w:pPr>
          </w:p>
        </w:tc>
        <w:tc>
          <w:tcPr>
            <w:tcW w:w="1406" w:type="dxa"/>
            <w:vMerge/>
          </w:tcPr>
          <w:p w14:paraId="0C05BC06" w14:textId="77777777" w:rsidR="00F54A84" w:rsidRPr="00340914" w:rsidRDefault="00F54A84" w:rsidP="00F54A84">
            <w:pPr>
              <w:pStyle w:val="TAL"/>
              <w:rPr>
                <w:rFonts w:cs="Arial"/>
              </w:rPr>
            </w:pPr>
          </w:p>
        </w:tc>
        <w:tc>
          <w:tcPr>
            <w:tcW w:w="1240" w:type="dxa"/>
          </w:tcPr>
          <w:p w14:paraId="530ADA7E" w14:textId="77777777" w:rsidR="00F54A84" w:rsidRPr="00340914" w:rsidRDefault="00F54A84" w:rsidP="00F54A84">
            <w:pPr>
              <w:pStyle w:val="TAC"/>
              <w:rPr>
                <w:rFonts w:cs="Arial"/>
              </w:rPr>
            </w:pPr>
            <w:r w:rsidRPr="00340914">
              <w:rPr>
                <w:rFonts w:cs="Arial"/>
              </w:rPr>
              <w:t>A5-1</w:t>
            </w:r>
          </w:p>
        </w:tc>
        <w:tc>
          <w:tcPr>
            <w:tcW w:w="1701" w:type="dxa"/>
          </w:tcPr>
          <w:p w14:paraId="626CE2F9" w14:textId="77777777" w:rsidR="00F54A84" w:rsidRPr="00340914" w:rsidRDefault="00F54A84" w:rsidP="00F54A84">
            <w:pPr>
              <w:pStyle w:val="TAC"/>
              <w:rPr>
                <w:rFonts w:cs="Arial"/>
              </w:rPr>
            </w:pPr>
            <w:r w:rsidRPr="00340914">
              <w:rPr>
                <w:rFonts w:cs="Arial"/>
              </w:rPr>
              <w:t>70%</w:t>
            </w:r>
          </w:p>
        </w:tc>
        <w:tc>
          <w:tcPr>
            <w:tcW w:w="1221" w:type="dxa"/>
          </w:tcPr>
          <w:p w14:paraId="064C4413" w14:textId="77777777" w:rsidR="00F54A84" w:rsidRPr="00340914" w:rsidRDefault="00F54A84" w:rsidP="00F54A84">
            <w:pPr>
              <w:pStyle w:val="TAC"/>
              <w:rPr>
                <w:rFonts w:cs="Arial"/>
              </w:rPr>
            </w:pPr>
            <w:r w:rsidRPr="00340914">
              <w:rPr>
                <w:rFonts w:cs="Arial"/>
              </w:rPr>
              <w:t>15.6</w:t>
            </w:r>
          </w:p>
        </w:tc>
      </w:tr>
      <w:tr w:rsidR="00F54A84" w:rsidRPr="00340914" w14:paraId="3299685C" w14:textId="77777777" w:rsidTr="00F54A84">
        <w:trPr>
          <w:jc w:val="center"/>
        </w:trPr>
        <w:tc>
          <w:tcPr>
            <w:tcW w:w="1421" w:type="dxa"/>
            <w:vMerge/>
          </w:tcPr>
          <w:p w14:paraId="3C030AE0" w14:textId="77777777" w:rsidR="00F54A84" w:rsidRPr="00340914" w:rsidRDefault="00F54A84" w:rsidP="00F54A84">
            <w:pPr>
              <w:pStyle w:val="TAC"/>
              <w:rPr>
                <w:rFonts w:cs="Arial"/>
              </w:rPr>
            </w:pPr>
          </w:p>
        </w:tc>
        <w:tc>
          <w:tcPr>
            <w:tcW w:w="1484" w:type="dxa"/>
            <w:vMerge/>
          </w:tcPr>
          <w:p w14:paraId="5BC5007A" w14:textId="77777777" w:rsidR="00F54A84" w:rsidRPr="00340914" w:rsidRDefault="00F54A84" w:rsidP="00F54A84">
            <w:pPr>
              <w:pStyle w:val="TAC"/>
              <w:rPr>
                <w:rFonts w:cs="Arial"/>
              </w:rPr>
            </w:pPr>
          </w:p>
        </w:tc>
        <w:tc>
          <w:tcPr>
            <w:tcW w:w="1381" w:type="dxa"/>
            <w:vMerge/>
          </w:tcPr>
          <w:p w14:paraId="2FB01EA4" w14:textId="77777777" w:rsidR="00F54A84" w:rsidRPr="00340914" w:rsidRDefault="00F54A84" w:rsidP="00F54A84">
            <w:pPr>
              <w:pStyle w:val="TAL"/>
              <w:rPr>
                <w:rFonts w:cs="Arial"/>
              </w:rPr>
            </w:pPr>
          </w:p>
        </w:tc>
        <w:tc>
          <w:tcPr>
            <w:tcW w:w="1406" w:type="dxa"/>
            <w:vMerge w:val="restart"/>
          </w:tcPr>
          <w:p w14:paraId="129436A6"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5B013334" w14:textId="77777777" w:rsidR="00F54A84" w:rsidRPr="00340914" w:rsidRDefault="00F54A84" w:rsidP="00F54A84">
            <w:pPr>
              <w:pStyle w:val="TAC"/>
              <w:rPr>
                <w:rFonts w:cs="Arial"/>
              </w:rPr>
            </w:pPr>
            <w:r w:rsidRPr="00340914">
              <w:rPr>
                <w:rFonts w:cs="Arial"/>
              </w:rPr>
              <w:t>A3-7</w:t>
            </w:r>
          </w:p>
        </w:tc>
        <w:tc>
          <w:tcPr>
            <w:tcW w:w="1701" w:type="dxa"/>
          </w:tcPr>
          <w:p w14:paraId="581634DF" w14:textId="77777777" w:rsidR="00F54A84" w:rsidRPr="00340914" w:rsidRDefault="00F54A84" w:rsidP="00F54A84">
            <w:pPr>
              <w:pStyle w:val="TAC"/>
              <w:rPr>
                <w:rFonts w:cs="Arial"/>
              </w:rPr>
            </w:pPr>
            <w:r w:rsidRPr="00340914">
              <w:rPr>
                <w:rFonts w:cs="Arial"/>
              </w:rPr>
              <w:t>30%</w:t>
            </w:r>
          </w:p>
        </w:tc>
        <w:tc>
          <w:tcPr>
            <w:tcW w:w="1221" w:type="dxa"/>
          </w:tcPr>
          <w:p w14:paraId="66F726D3" w14:textId="77777777" w:rsidR="00F54A84" w:rsidRPr="00340914" w:rsidRDefault="00F54A84" w:rsidP="00F54A84">
            <w:pPr>
              <w:pStyle w:val="TAC"/>
              <w:rPr>
                <w:rFonts w:cs="Arial"/>
              </w:rPr>
            </w:pPr>
            <w:r w:rsidRPr="00340914">
              <w:rPr>
                <w:rFonts w:cs="Arial"/>
              </w:rPr>
              <w:t>-6.7</w:t>
            </w:r>
          </w:p>
        </w:tc>
      </w:tr>
      <w:tr w:rsidR="00F54A84" w:rsidRPr="00340914" w14:paraId="5BBE31D3" w14:textId="77777777" w:rsidTr="00F54A84">
        <w:trPr>
          <w:jc w:val="center"/>
        </w:trPr>
        <w:tc>
          <w:tcPr>
            <w:tcW w:w="1421" w:type="dxa"/>
            <w:vMerge/>
          </w:tcPr>
          <w:p w14:paraId="424566FD" w14:textId="77777777" w:rsidR="00F54A84" w:rsidRPr="00340914" w:rsidRDefault="00F54A84" w:rsidP="00F54A84">
            <w:pPr>
              <w:pStyle w:val="TAC"/>
              <w:rPr>
                <w:rFonts w:cs="Arial"/>
              </w:rPr>
            </w:pPr>
          </w:p>
        </w:tc>
        <w:tc>
          <w:tcPr>
            <w:tcW w:w="1484" w:type="dxa"/>
            <w:vMerge/>
          </w:tcPr>
          <w:p w14:paraId="7B8CE261" w14:textId="77777777" w:rsidR="00F54A84" w:rsidRPr="00340914" w:rsidRDefault="00F54A84" w:rsidP="00F54A84">
            <w:pPr>
              <w:pStyle w:val="TAC"/>
              <w:rPr>
                <w:rFonts w:cs="Arial"/>
              </w:rPr>
            </w:pPr>
          </w:p>
        </w:tc>
        <w:tc>
          <w:tcPr>
            <w:tcW w:w="1381" w:type="dxa"/>
            <w:vMerge/>
          </w:tcPr>
          <w:p w14:paraId="66D5A7B6" w14:textId="77777777" w:rsidR="00F54A84" w:rsidRPr="00340914" w:rsidRDefault="00F54A84" w:rsidP="00F54A84">
            <w:pPr>
              <w:pStyle w:val="TAL"/>
              <w:rPr>
                <w:rFonts w:cs="Arial"/>
              </w:rPr>
            </w:pPr>
          </w:p>
        </w:tc>
        <w:tc>
          <w:tcPr>
            <w:tcW w:w="1406" w:type="dxa"/>
            <w:vMerge/>
          </w:tcPr>
          <w:p w14:paraId="2D8FD05A" w14:textId="77777777" w:rsidR="00F54A84" w:rsidRPr="00340914" w:rsidRDefault="00F54A84" w:rsidP="00F54A84">
            <w:pPr>
              <w:pStyle w:val="TAL"/>
              <w:rPr>
                <w:rFonts w:cs="Arial"/>
              </w:rPr>
            </w:pPr>
          </w:p>
        </w:tc>
        <w:tc>
          <w:tcPr>
            <w:tcW w:w="1240" w:type="dxa"/>
            <w:vMerge/>
          </w:tcPr>
          <w:p w14:paraId="0138E15E" w14:textId="77777777" w:rsidR="00F54A84" w:rsidRPr="00340914" w:rsidRDefault="00F54A84" w:rsidP="00F54A84">
            <w:pPr>
              <w:pStyle w:val="TAC"/>
              <w:rPr>
                <w:rFonts w:cs="Arial"/>
              </w:rPr>
            </w:pPr>
          </w:p>
        </w:tc>
        <w:tc>
          <w:tcPr>
            <w:tcW w:w="1701" w:type="dxa"/>
          </w:tcPr>
          <w:p w14:paraId="7E2A905D" w14:textId="77777777" w:rsidR="00F54A84" w:rsidRPr="00340914" w:rsidRDefault="00F54A84" w:rsidP="00F54A84">
            <w:pPr>
              <w:pStyle w:val="TAC"/>
              <w:rPr>
                <w:rFonts w:cs="Arial"/>
              </w:rPr>
            </w:pPr>
            <w:r w:rsidRPr="00340914">
              <w:rPr>
                <w:rFonts w:cs="Arial"/>
              </w:rPr>
              <w:t>70%</w:t>
            </w:r>
          </w:p>
        </w:tc>
        <w:tc>
          <w:tcPr>
            <w:tcW w:w="1221" w:type="dxa"/>
          </w:tcPr>
          <w:p w14:paraId="41F128FC" w14:textId="77777777" w:rsidR="00F54A84" w:rsidRPr="00340914" w:rsidRDefault="00F54A84" w:rsidP="00F54A84">
            <w:pPr>
              <w:pStyle w:val="TAC"/>
              <w:rPr>
                <w:rFonts w:cs="Arial"/>
              </w:rPr>
            </w:pPr>
            <w:r w:rsidRPr="00340914">
              <w:rPr>
                <w:rFonts w:cs="Arial"/>
              </w:rPr>
              <w:t>-2.9</w:t>
            </w:r>
          </w:p>
        </w:tc>
      </w:tr>
      <w:tr w:rsidR="00F54A84" w:rsidRPr="00340914" w14:paraId="58D6B1FF" w14:textId="77777777" w:rsidTr="00F54A84">
        <w:trPr>
          <w:jc w:val="center"/>
        </w:trPr>
        <w:tc>
          <w:tcPr>
            <w:tcW w:w="1421" w:type="dxa"/>
            <w:vMerge/>
          </w:tcPr>
          <w:p w14:paraId="2A8A432C" w14:textId="77777777" w:rsidR="00F54A84" w:rsidRPr="00340914" w:rsidRDefault="00F54A84" w:rsidP="00F54A84">
            <w:pPr>
              <w:pStyle w:val="TAC"/>
              <w:rPr>
                <w:rFonts w:cs="Arial"/>
              </w:rPr>
            </w:pPr>
          </w:p>
        </w:tc>
        <w:tc>
          <w:tcPr>
            <w:tcW w:w="1484" w:type="dxa"/>
            <w:vMerge/>
          </w:tcPr>
          <w:p w14:paraId="153FA875" w14:textId="77777777" w:rsidR="00F54A84" w:rsidRPr="00340914" w:rsidRDefault="00F54A84" w:rsidP="00F54A84">
            <w:pPr>
              <w:pStyle w:val="TAC"/>
              <w:rPr>
                <w:rFonts w:cs="Arial"/>
              </w:rPr>
            </w:pPr>
          </w:p>
        </w:tc>
        <w:tc>
          <w:tcPr>
            <w:tcW w:w="1381" w:type="dxa"/>
            <w:vMerge/>
          </w:tcPr>
          <w:p w14:paraId="462E5031" w14:textId="77777777" w:rsidR="00F54A84" w:rsidRPr="00340914" w:rsidRDefault="00F54A84" w:rsidP="00F54A84">
            <w:pPr>
              <w:pStyle w:val="TAL"/>
              <w:rPr>
                <w:rFonts w:cs="Arial"/>
              </w:rPr>
            </w:pPr>
          </w:p>
        </w:tc>
        <w:tc>
          <w:tcPr>
            <w:tcW w:w="1406" w:type="dxa"/>
            <w:vMerge/>
          </w:tcPr>
          <w:p w14:paraId="79C750C6" w14:textId="77777777" w:rsidR="00F54A84" w:rsidRPr="00340914" w:rsidRDefault="00F54A84" w:rsidP="00F54A84">
            <w:pPr>
              <w:pStyle w:val="TAL"/>
              <w:rPr>
                <w:rFonts w:cs="Arial"/>
              </w:rPr>
            </w:pPr>
          </w:p>
        </w:tc>
        <w:tc>
          <w:tcPr>
            <w:tcW w:w="1240" w:type="dxa"/>
            <w:vMerge w:val="restart"/>
          </w:tcPr>
          <w:p w14:paraId="6E72A820" w14:textId="77777777" w:rsidR="00F54A84" w:rsidRPr="00340914" w:rsidRDefault="00F54A84" w:rsidP="00F54A84">
            <w:pPr>
              <w:pStyle w:val="TAC"/>
              <w:rPr>
                <w:rFonts w:cs="Arial"/>
              </w:rPr>
            </w:pPr>
            <w:r w:rsidRPr="00340914">
              <w:rPr>
                <w:rFonts w:cs="Arial"/>
              </w:rPr>
              <w:t>A4-8</w:t>
            </w:r>
          </w:p>
        </w:tc>
        <w:tc>
          <w:tcPr>
            <w:tcW w:w="1701" w:type="dxa"/>
          </w:tcPr>
          <w:p w14:paraId="3FA8B88E" w14:textId="77777777" w:rsidR="00F54A84" w:rsidRPr="00340914" w:rsidRDefault="00F54A84" w:rsidP="00F54A84">
            <w:pPr>
              <w:pStyle w:val="TAC"/>
              <w:rPr>
                <w:rFonts w:cs="Arial"/>
              </w:rPr>
            </w:pPr>
            <w:r w:rsidRPr="00340914">
              <w:rPr>
                <w:rFonts w:cs="Arial"/>
              </w:rPr>
              <w:t>30%</w:t>
            </w:r>
          </w:p>
        </w:tc>
        <w:tc>
          <w:tcPr>
            <w:tcW w:w="1221" w:type="dxa"/>
          </w:tcPr>
          <w:p w14:paraId="46BCECD6" w14:textId="77777777" w:rsidR="00F54A84" w:rsidRPr="00340914" w:rsidRDefault="00F54A84" w:rsidP="00F54A84">
            <w:pPr>
              <w:pStyle w:val="TAC"/>
              <w:rPr>
                <w:rFonts w:cs="Arial"/>
              </w:rPr>
            </w:pPr>
            <w:r w:rsidRPr="00340914">
              <w:rPr>
                <w:rFonts w:cs="Arial"/>
              </w:rPr>
              <w:t>0.7</w:t>
            </w:r>
          </w:p>
        </w:tc>
      </w:tr>
      <w:tr w:rsidR="00F54A84" w:rsidRPr="00340914" w14:paraId="72ADA707" w14:textId="77777777" w:rsidTr="00F54A84">
        <w:trPr>
          <w:jc w:val="center"/>
        </w:trPr>
        <w:tc>
          <w:tcPr>
            <w:tcW w:w="1421" w:type="dxa"/>
            <w:vMerge/>
          </w:tcPr>
          <w:p w14:paraId="3F775ED3" w14:textId="77777777" w:rsidR="00F54A84" w:rsidRPr="00340914" w:rsidRDefault="00F54A84" w:rsidP="00F54A84">
            <w:pPr>
              <w:pStyle w:val="TAC"/>
              <w:rPr>
                <w:rFonts w:cs="Arial"/>
              </w:rPr>
            </w:pPr>
          </w:p>
        </w:tc>
        <w:tc>
          <w:tcPr>
            <w:tcW w:w="1484" w:type="dxa"/>
            <w:vMerge/>
          </w:tcPr>
          <w:p w14:paraId="617DA0AA" w14:textId="77777777" w:rsidR="00F54A84" w:rsidRPr="00340914" w:rsidRDefault="00F54A84" w:rsidP="00F54A84">
            <w:pPr>
              <w:pStyle w:val="TAC"/>
              <w:rPr>
                <w:rFonts w:cs="Arial"/>
              </w:rPr>
            </w:pPr>
          </w:p>
        </w:tc>
        <w:tc>
          <w:tcPr>
            <w:tcW w:w="1381" w:type="dxa"/>
            <w:vMerge/>
          </w:tcPr>
          <w:p w14:paraId="2B8975B2" w14:textId="77777777" w:rsidR="00F54A84" w:rsidRPr="00340914" w:rsidRDefault="00F54A84" w:rsidP="00F54A84">
            <w:pPr>
              <w:pStyle w:val="TAL"/>
              <w:rPr>
                <w:rFonts w:cs="Arial"/>
              </w:rPr>
            </w:pPr>
          </w:p>
        </w:tc>
        <w:tc>
          <w:tcPr>
            <w:tcW w:w="1406" w:type="dxa"/>
            <w:vMerge/>
          </w:tcPr>
          <w:p w14:paraId="537502A2" w14:textId="77777777" w:rsidR="00F54A84" w:rsidRPr="00340914" w:rsidRDefault="00F54A84" w:rsidP="00F54A84">
            <w:pPr>
              <w:pStyle w:val="TAL"/>
              <w:rPr>
                <w:rFonts w:cs="Arial"/>
              </w:rPr>
            </w:pPr>
          </w:p>
        </w:tc>
        <w:tc>
          <w:tcPr>
            <w:tcW w:w="1240" w:type="dxa"/>
            <w:vMerge/>
          </w:tcPr>
          <w:p w14:paraId="4AF2D9F1" w14:textId="77777777" w:rsidR="00F54A84" w:rsidRPr="00340914" w:rsidRDefault="00F54A84" w:rsidP="00F54A84">
            <w:pPr>
              <w:pStyle w:val="TAC"/>
              <w:rPr>
                <w:rFonts w:cs="Arial"/>
              </w:rPr>
            </w:pPr>
          </w:p>
        </w:tc>
        <w:tc>
          <w:tcPr>
            <w:tcW w:w="1701" w:type="dxa"/>
          </w:tcPr>
          <w:p w14:paraId="619FCB44" w14:textId="77777777" w:rsidR="00F54A84" w:rsidRPr="00340914" w:rsidRDefault="00F54A84" w:rsidP="00F54A84">
            <w:pPr>
              <w:pStyle w:val="TAC"/>
              <w:rPr>
                <w:rFonts w:cs="Arial"/>
              </w:rPr>
            </w:pPr>
            <w:r w:rsidRPr="00340914">
              <w:rPr>
                <w:rFonts w:cs="Arial"/>
              </w:rPr>
              <w:t>70%</w:t>
            </w:r>
          </w:p>
        </w:tc>
        <w:tc>
          <w:tcPr>
            <w:tcW w:w="1221" w:type="dxa"/>
          </w:tcPr>
          <w:p w14:paraId="4A45CBF1" w14:textId="77777777" w:rsidR="00F54A84" w:rsidRPr="00340914" w:rsidRDefault="00F54A84" w:rsidP="00F54A84">
            <w:pPr>
              <w:pStyle w:val="TAC"/>
              <w:rPr>
                <w:rFonts w:cs="Arial"/>
              </w:rPr>
            </w:pPr>
            <w:r w:rsidRPr="00340914">
              <w:rPr>
                <w:rFonts w:cs="Arial"/>
              </w:rPr>
              <w:t>8.6</w:t>
            </w:r>
          </w:p>
        </w:tc>
      </w:tr>
      <w:tr w:rsidR="00F54A84" w:rsidRPr="00340914" w14:paraId="1CA674DD" w14:textId="77777777" w:rsidTr="00F54A84">
        <w:trPr>
          <w:jc w:val="center"/>
        </w:trPr>
        <w:tc>
          <w:tcPr>
            <w:tcW w:w="1421" w:type="dxa"/>
            <w:vMerge/>
          </w:tcPr>
          <w:p w14:paraId="0AEDA684" w14:textId="77777777" w:rsidR="00F54A84" w:rsidRPr="00340914" w:rsidRDefault="00F54A84" w:rsidP="00F54A84">
            <w:pPr>
              <w:pStyle w:val="TAC"/>
              <w:rPr>
                <w:rFonts w:cs="Arial"/>
              </w:rPr>
            </w:pPr>
          </w:p>
        </w:tc>
        <w:tc>
          <w:tcPr>
            <w:tcW w:w="1484" w:type="dxa"/>
            <w:vMerge/>
          </w:tcPr>
          <w:p w14:paraId="5A19C9E1" w14:textId="77777777" w:rsidR="00F54A84" w:rsidRPr="00340914" w:rsidRDefault="00F54A84" w:rsidP="00F54A84">
            <w:pPr>
              <w:pStyle w:val="TAC"/>
              <w:rPr>
                <w:rFonts w:cs="Arial"/>
              </w:rPr>
            </w:pPr>
          </w:p>
        </w:tc>
        <w:tc>
          <w:tcPr>
            <w:tcW w:w="1381" w:type="dxa"/>
            <w:vMerge/>
          </w:tcPr>
          <w:p w14:paraId="2A6291DC" w14:textId="77777777" w:rsidR="00F54A84" w:rsidRPr="00340914" w:rsidRDefault="00F54A84" w:rsidP="00F54A84">
            <w:pPr>
              <w:pStyle w:val="TAL"/>
              <w:rPr>
                <w:rFonts w:cs="Arial"/>
              </w:rPr>
            </w:pPr>
          </w:p>
        </w:tc>
        <w:tc>
          <w:tcPr>
            <w:tcW w:w="1406" w:type="dxa"/>
            <w:vMerge w:val="restart"/>
          </w:tcPr>
          <w:p w14:paraId="2282659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7F7FFBF6" w14:textId="77777777" w:rsidR="00F54A84" w:rsidRPr="00340914" w:rsidRDefault="00F54A84" w:rsidP="00F54A84">
            <w:pPr>
              <w:pStyle w:val="TAC"/>
              <w:rPr>
                <w:rFonts w:cs="Arial"/>
              </w:rPr>
            </w:pPr>
            <w:r w:rsidRPr="00340914">
              <w:rPr>
                <w:rFonts w:cs="Arial"/>
              </w:rPr>
              <w:t>A3-1</w:t>
            </w:r>
          </w:p>
        </w:tc>
        <w:tc>
          <w:tcPr>
            <w:tcW w:w="1701" w:type="dxa"/>
          </w:tcPr>
          <w:p w14:paraId="6BF20FB7" w14:textId="77777777" w:rsidR="00F54A84" w:rsidRPr="00340914" w:rsidRDefault="00F54A84" w:rsidP="00F54A84">
            <w:pPr>
              <w:pStyle w:val="TAC"/>
              <w:rPr>
                <w:rFonts w:cs="Arial"/>
              </w:rPr>
            </w:pPr>
            <w:r w:rsidRPr="00340914">
              <w:rPr>
                <w:rFonts w:cs="Arial"/>
              </w:rPr>
              <w:t>30%</w:t>
            </w:r>
          </w:p>
        </w:tc>
        <w:tc>
          <w:tcPr>
            <w:tcW w:w="1221" w:type="dxa"/>
          </w:tcPr>
          <w:p w14:paraId="4051C95B" w14:textId="77777777" w:rsidR="00F54A84" w:rsidRPr="00340914" w:rsidRDefault="00F54A84" w:rsidP="00F54A84">
            <w:pPr>
              <w:pStyle w:val="TAC"/>
              <w:rPr>
                <w:rFonts w:cs="Arial"/>
              </w:rPr>
            </w:pPr>
            <w:r w:rsidRPr="00340914">
              <w:rPr>
                <w:rFonts w:cs="Arial"/>
              </w:rPr>
              <w:t xml:space="preserve">-4.4 </w:t>
            </w:r>
          </w:p>
        </w:tc>
      </w:tr>
      <w:tr w:rsidR="00F54A84" w:rsidRPr="00340914" w14:paraId="642E5540" w14:textId="77777777" w:rsidTr="00F54A84">
        <w:trPr>
          <w:jc w:val="center"/>
        </w:trPr>
        <w:tc>
          <w:tcPr>
            <w:tcW w:w="1421" w:type="dxa"/>
            <w:vMerge/>
          </w:tcPr>
          <w:p w14:paraId="38DDFCBB" w14:textId="77777777" w:rsidR="00F54A84" w:rsidRPr="00340914" w:rsidRDefault="00F54A84" w:rsidP="00F54A84">
            <w:pPr>
              <w:pStyle w:val="TAC"/>
              <w:rPr>
                <w:rFonts w:cs="Arial"/>
              </w:rPr>
            </w:pPr>
          </w:p>
        </w:tc>
        <w:tc>
          <w:tcPr>
            <w:tcW w:w="1484" w:type="dxa"/>
            <w:vMerge/>
          </w:tcPr>
          <w:p w14:paraId="37355F7C" w14:textId="77777777" w:rsidR="00F54A84" w:rsidRPr="00340914" w:rsidRDefault="00F54A84" w:rsidP="00F54A84">
            <w:pPr>
              <w:pStyle w:val="TAC"/>
              <w:rPr>
                <w:rFonts w:cs="Arial"/>
              </w:rPr>
            </w:pPr>
          </w:p>
        </w:tc>
        <w:tc>
          <w:tcPr>
            <w:tcW w:w="1381" w:type="dxa"/>
            <w:vMerge/>
          </w:tcPr>
          <w:p w14:paraId="159CF1D0" w14:textId="77777777" w:rsidR="00F54A84" w:rsidRPr="00340914" w:rsidRDefault="00F54A84" w:rsidP="00F54A84">
            <w:pPr>
              <w:pStyle w:val="TAL"/>
              <w:rPr>
                <w:rFonts w:cs="Arial"/>
              </w:rPr>
            </w:pPr>
          </w:p>
        </w:tc>
        <w:tc>
          <w:tcPr>
            <w:tcW w:w="1406" w:type="dxa"/>
            <w:vMerge/>
          </w:tcPr>
          <w:p w14:paraId="40F58344" w14:textId="77777777" w:rsidR="00F54A84" w:rsidRPr="00340914" w:rsidRDefault="00F54A84" w:rsidP="00F54A84">
            <w:pPr>
              <w:pStyle w:val="TAL"/>
              <w:rPr>
                <w:rFonts w:cs="Arial"/>
              </w:rPr>
            </w:pPr>
          </w:p>
        </w:tc>
        <w:tc>
          <w:tcPr>
            <w:tcW w:w="1240" w:type="dxa"/>
            <w:vMerge/>
          </w:tcPr>
          <w:p w14:paraId="25B9A537" w14:textId="77777777" w:rsidR="00F54A84" w:rsidRPr="00340914" w:rsidRDefault="00F54A84" w:rsidP="00F54A84">
            <w:pPr>
              <w:pStyle w:val="TAC"/>
              <w:rPr>
                <w:rFonts w:cs="Arial"/>
              </w:rPr>
            </w:pPr>
          </w:p>
        </w:tc>
        <w:tc>
          <w:tcPr>
            <w:tcW w:w="1701" w:type="dxa"/>
          </w:tcPr>
          <w:p w14:paraId="5E03FCD4" w14:textId="77777777" w:rsidR="00F54A84" w:rsidRPr="00340914" w:rsidRDefault="00F54A84" w:rsidP="00F54A84">
            <w:pPr>
              <w:pStyle w:val="TAC"/>
              <w:rPr>
                <w:rFonts w:cs="Arial"/>
              </w:rPr>
            </w:pPr>
            <w:r w:rsidRPr="00340914">
              <w:rPr>
                <w:rFonts w:cs="Arial"/>
              </w:rPr>
              <w:t>70%</w:t>
            </w:r>
          </w:p>
        </w:tc>
        <w:tc>
          <w:tcPr>
            <w:tcW w:w="1221" w:type="dxa"/>
          </w:tcPr>
          <w:p w14:paraId="5A0746A7" w14:textId="77777777" w:rsidR="00F54A84" w:rsidRPr="00340914" w:rsidRDefault="00F54A84" w:rsidP="00F54A84">
            <w:pPr>
              <w:pStyle w:val="TAC"/>
              <w:rPr>
                <w:rFonts w:cs="Arial"/>
              </w:rPr>
            </w:pPr>
            <w:r w:rsidRPr="00340914">
              <w:rPr>
                <w:rFonts w:cs="Arial"/>
              </w:rPr>
              <w:t xml:space="preserve">-0.9 </w:t>
            </w:r>
          </w:p>
        </w:tc>
      </w:tr>
      <w:tr w:rsidR="00F54A84" w:rsidRPr="00340914" w14:paraId="1E8EEE31" w14:textId="77777777" w:rsidTr="00F54A84">
        <w:trPr>
          <w:jc w:val="center"/>
        </w:trPr>
        <w:tc>
          <w:tcPr>
            <w:tcW w:w="1421" w:type="dxa"/>
            <w:vMerge/>
          </w:tcPr>
          <w:p w14:paraId="60895742" w14:textId="77777777" w:rsidR="00F54A84" w:rsidRPr="00340914" w:rsidRDefault="00F54A84" w:rsidP="00F54A84">
            <w:pPr>
              <w:pStyle w:val="TAC"/>
              <w:rPr>
                <w:rFonts w:cs="Arial"/>
              </w:rPr>
            </w:pPr>
          </w:p>
        </w:tc>
        <w:tc>
          <w:tcPr>
            <w:tcW w:w="1484" w:type="dxa"/>
            <w:vMerge/>
          </w:tcPr>
          <w:p w14:paraId="0FE5651B" w14:textId="77777777" w:rsidR="00F54A84" w:rsidRPr="00340914" w:rsidRDefault="00F54A84" w:rsidP="00F54A84">
            <w:pPr>
              <w:pStyle w:val="TAC"/>
              <w:rPr>
                <w:rFonts w:cs="Arial"/>
              </w:rPr>
            </w:pPr>
          </w:p>
        </w:tc>
        <w:tc>
          <w:tcPr>
            <w:tcW w:w="1381" w:type="dxa"/>
            <w:vMerge/>
          </w:tcPr>
          <w:p w14:paraId="6E648663" w14:textId="77777777" w:rsidR="00F54A84" w:rsidRPr="00340914" w:rsidRDefault="00F54A84" w:rsidP="00F54A84">
            <w:pPr>
              <w:pStyle w:val="TAL"/>
              <w:rPr>
                <w:rFonts w:cs="Arial"/>
              </w:rPr>
            </w:pPr>
          </w:p>
        </w:tc>
        <w:tc>
          <w:tcPr>
            <w:tcW w:w="1406" w:type="dxa"/>
            <w:vMerge w:val="restart"/>
          </w:tcPr>
          <w:p w14:paraId="21846C0B"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7031A102" w14:textId="77777777" w:rsidR="00F54A84" w:rsidRPr="00340914" w:rsidRDefault="00F54A84" w:rsidP="00F54A84">
            <w:pPr>
              <w:pStyle w:val="TAC"/>
              <w:rPr>
                <w:rFonts w:cs="Arial"/>
              </w:rPr>
            </w:pPr>
            <w:r w:rsidRPr="00340914">
              <w:rPr>
                <w:rFonts w:cs="Arial"/>
              </w:rPr>
              <w:t>A3-1</w:t>
            </w:r>
          </w:p>
        </w:tc>
        <w:tc>
          <w:tcPr>
            <w:tcW w:w="1701" w:type="dxa"/>
          </w:tcPr>
          <w:p w14:paraId="3AFAC0B7" w14:textId="77777777" w:rsidR="00F54A84" w:rsidRPr="00340914" w:rsidRDefault="00F54A84" w:rsidP="00F54A84">
            <w:pPr>
              <w:pStyle w:val="TAC"/>
              <w:rPr>
                <w:rFonts w:cs="Arial"/>
              </w:rPr>
            </w:pPr>
            <w:r w:rsidRPr="00340914">
              <w:rPr>
                <w:rFonts w:cs="Arial"/>
              </w:rPr>
              <w:t>30%</w:t>
            </w:r>
          </w:p>
        </w:tc>
        <w:tc>
          <w:tcPr>
            <w:tcW w:w="1221" w:type="dxa"/>
          </w:tcPr>
          <w:p w14:paraId="40BFF10A" w14:textId="77777777" w:rsidR="00F54A84" w:rsidRPr="00340914" w:rsidRDefault="00F54A84" w:rsidP="00F54A84">
            <w:pPr>
              <w:pStyle w:val="TAC"/>
              <w:rPr>
                <w:rFonts w:cs="Arial"/>
              </w:rPr>
            </w:pPr>
            <w:r w:rsidRPr="00340914">
              <w:rPr>
                <w:rFonts w:cs="Arial"/>
              </w:rPr>
              <w:t xml:space="preserve">-4.6 </w:t>
            </w:r>
          </w:p>
        </w:tc>
      </w:tr>
      <w:tr w:rsidR="00F54A84" w:rsidRPr="00340914" w14:paraId="4CD143C6" w14:textId="77777777" w:rsidTr="00F54A84">
        <w:trPr>
          <w:jc w:val="center"/>
        </w:trPr>
        <w:tc>
          <w:tcPr>
            <w:tcW w:w="1421" w:type="dxa"/>
            <w:vMerge/>
          </w:tcPr>
          <w:p w14:paraId="6C54944E" w14:textId="77777777" w:rsidR="00F54A84" w:rsidRPr="00340914" w:rsidRDefault="00F54A84" w:rsidP="00F54A84">
            <w:pPr>
              <w:pStyle w:val="TAC"/>
              <w:rPr>
                <w:rFonts w:cs="Arial"/>
              </w:rPr>
            </w:pPr>
          </w:p>
        </w:tc>
        <w:tc>
          <w:tcPr>
            <w:tcW w:w="1484" w:type="dxa"/>
            <w:vMerge/>
          </w:tcPr>
          <w:p w14:paraId="03CA719F" w14:textId="77777777" w:rsidR="00F54A84" w:rsidRPr="00340914" w:rsidRDefault="00F54A84" w:rsidP="00F54A84">
            <w:pPr>
              <w:pStyle w:val="TAC"/>
              <w:rPr>
                <w:rFonts w:cs="Arial"/>
              </w:rPr>
            </w:pPr>
          </w:p>
        </w:tc>
        <w:tc>
          <w:tcPr>
            <w:tcW w:w="1381" w:type="dxa"/>
            <w:vMerge/>
          </w:tcPr>
          <w:p w14:paraId="087588DA" w14:textId="77777777" w:rsidR="00F54A84" w:rsidRPr="00340914" w:rsidRDefault="00F54A84" w:rsidP="00F54A84">
            <w:pPr>
              <w:pStyle w:val="TAL"/>
              <w:rPr>
                <w:rFonts w:cs="Arial"/>
              </w:rPr>
            </w:pPr>
          </w:p>
        </w:tc>
        <w:tc>
          <w:tcPr>
            <w:tcW w:w="1406" w:type="dxa"/>
            <w:vMerge/>
          </w:tcPr>
          <w:p w14:paraId="200FCD7E" w14:textId="77777777" w:rsidR="00F54A84" w:rsidRPr="00340914" w:rsidRDefault="00F54A84" w:rsidP="00F54A84">
            <w:pPr>
              <w:pStyle w:val="TAL"/>
              <w:rPr>
                <w:rFonts w:cs="Arial"/>
              </w:rPr>
            </w:pPr>
          </w:p>
        </w:tc>
        <w:tc>
          <w:tcPr>
            <w:tcW w:w="1240" w:type="dxa"/>
            <w:vMerge/>
          </w:tcPr>
          <w:p w14:paraId="194B1A64" w14:textId="77777777" w:rsidR="00F54A84" w:rsidRPr="00340914" w:rsidRDefault="00F54A84" w:rsidP="00F54A84">
            <w:pPr>
              <w:pStyle w:val="TAC"/>
              <w:rPr>
                <w:rFonts w:cs="Arial"/>
              </w:rPr>
            </w:pPr>
          </w:p>
        </w:tc>
        <w:tc>
          <w:tcPr>
            <w:tcW w:w="1701" w:type="dxa"/>
          </w:tcPr>
          <w:p w14:paraId="714029F8" w14:textId="77777777" w:rsidR="00F54A84" w:rsidRPr="00340914" w:rsidRDefault="00F54A84" w:rsidP="00F54A84">
            <w:pPr>
              <w:pStyle w:val="TAC"/>
              <w:rPr>
                <w:rFonts w:cs="Arial"/>
              </w:rPr>
            </w:pPr>
            <w:r w:rsidRPr="00340914">
              <w:rPr>
                <w:rFonts w:cs="Arial"/>
              </w:rPr>
              <w:t>70%</w:t>
            </w:r>
          </w:p>
        </w:tc>
        <w:tc>
          <w:tcPr>
            <w:tcW w:w="1221" w:type="dxa"/>
          </w:tcPr>
          <w:p w14:paraId="4596FF69" w14:textId="77777777" w:rsidR="00F54A84" w:rsidRPr="00340914" w:rsidRDefault="00F54A84" w:rsidP="00F54A84">
            <w:pPr>
              <w:pStyle w:val="TAC"/>
              <w:rPr>
                <w:rFonts w:cs="Arial"/>
              </w:rPr>
            </w:pPr>
            <w:r w:rsidRPr="00340914">
              <w:rPr>
                <w:rFonts w:cs="Arial"/>
              </w:rPr>
              <w:t xml:space="preserve">-0.7 </w:t>
            </w:r>
          </w:p>
        </w:tc>
      </w:tr>
      <w:tr w:rsidR="00F54A84" w:rsidRPr="00340914" w14:paraId="3F2437E4" w14:textId="77777777" w:rsidTr="00F54A84">
        <w:trPr>
          <w:jc w:val="center"/>
        </w:trPr>
        <w:tc>
          <w:tcPr>
            <w:tcW w:w="1421" w:type="dxa"/>
            <w:vMerge/>
          </w:tcPr>
          <w:p w14:paraId="1321DA99" w14:textId="77777777" w:rsidR="00F54A84" w:rsidRPr="00340914" w:rsidRDefault="00F54A84" w:rsidP="00F54A84">
            <w:pPr>
              <w:pStyle w:val="TAC"/>
              <w:rPr>
                <w:rFonts w:cs="Arial"/>
              </w:rPr>
            </w:pPr>
          </w:p>
        </w:tc>
        <w:tc>
          <w:tcPr>
            <w:tcW w:w="1484" w:type="dxa"/>
            <w:vMerge/>
          </w:tcPr>
          <w:p w14:paraId="14CBE6FE" w14:textId="77777777" w:rsidR="00F54A84" w:rsidRPr="00340914" w:rsidRDefault="00F54A84" w:rsidP="00F54A84">
            <w:pPr>
              <w:pStyle w:val="TAC"/>
              <w:rPr>
                <w:rFonts w:cs="Arial"/>
              </w:rPr>
            </w:pPr>
          </w:p>
        </w:tc>
        <w:tc>
          <w:tcPr>
            <w:tcW w:w="1381" w:type="dxa"/>
            <w:vMerge/>
          </w:tcPr>
          <w:p w14:paraId="6D6955B8" w14:textId="77777777" w:rsidR="00F54A84" w:rsidRPr="00340914" w:rsidRDefault="00F54A84" w:rsidP="00F54A84">
            <w:pPr>
              <w:pStyle w:val="TAL"/>
              <w:rPr>
                <w:rFonts w:cs="Arial"/>
              </w:rPr>
            </w:pPr>
          </w:p>
        </w:tc>
        <w:tc>
          <w:tcPr>
            <w:tcW w:w="1406" w:type="dxa"/>
            <w:vMerge w:val="restart"/>
          </w:tcPr>
          <w:p w14:paraId="7D0A5D90"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11B468E8"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6</w:t>
            </w:r>
          </w:p>
        </w:tc>
        <w:tc>
          <w:tcPr>
            <w:tcW w:w="1701" w:type="dxa"/>
          </w:tcPr>
          <w:p w14:paraId="51294F0B" w14:textId="77777777" w:rsidR="00F54A84" w:rsidRPr="00340914" w:rsidRDefault="00F54A84" w:rsidP="00F54A84">
            <w:pPr>
              <w:pStyle w:val="TAC"/>
              <w:rPr>
                <w:rFonts w:cs="Arial"/>
              </w:rPr>
            </w:pPr>
            <w:r w:rsidRPr="00340914">
              <w:rPr>
                <w:rFonts w:cs="Arial"/>
              </w:rPr>
              <w:t>30%</w:t>
            </w:r>
          </w:p>
        </w:tc>
        <w:tc>
          <w:tcPr>
            <w:tcW w:w="1221" w:type="dxa"/>
          </w:tcPr>
          <w:p w14:paraId="38CA2CC4" w14:textId="77777777" w:rsidR="00F54A84" w:rsidRPr="00340914" w:rsidRDefault="00F54A84" w:rsidP="00F54A84">
            <w:pPr>
              <w:pStyle w:val="TAC"/>
              <w:rPr>
                <w:rFonts w:cs="Arial"/>
              </w:rPr>
            </w:pPr>
            <w:r w:rsidRPr="00340914">
              <w:rPr>
                <w:rFonts w:cs="Arial"/>
                <w:lang w:eastAsia="zh-CN"/>
              </w:rPr>
              <w:t>-0.9</w:t>
            </w:r>
          </w:p>
        </w:tc>
      </w:tr>
      <w:tr w:rsidR="00F54A84" w:rsidRPr="00340914" w14:paraId="5C94C791" w14:textId="77777777" w:rsidTr="00F54A84">
        <w:trPr>
          <w:jc w:val="center"/>
        </w:trPr>
        <w:tc>
          <w:tcPr>
            <w:tcW w:w="1421" w:type="dxa"/>
            <w:vMerge/>
          </w:tcPr>
          <w:p w14:paraId="6B80F3C0" w14:textId="77777777" w:rsidR="00F54A84" w:rsidRPr="00340914" w:rsidRDefault="00F54A84" w:rsidP="00F54A84">
            <w:pPr>
              <w:pStyle w:val="TAC"/>
              <w:rPr>
                <w:rFonts w:cs="Arial"/>
              </w:rPr>
            </w:pPr>
          </w:p>
        </w:tc>
        <w:tc>
          <w:tcPr>
            <w:tcW w:w="1484" w:type="dxa"/>
            <w:vMerge/>
          </w:tcPr>
          <w:p w14:paraId="4D14095B" w14:textId="77777777" w:rsidR="00F54A84" w:rsidRPr="00340914" w:rsidRDefault="00F54A84" w:rsidP="00F54A84">
            <w:pPr>
              <w:pStyle w:val="TAC"/>
              <w:rPr>
                <w:rFonts w:cs="Arial"/>
              </w:rPr>
            </w:pPr>
          </w:p>
        </w:tc>
        <w:tc>
          <w:tcPr>
            <w:tcW w:w="1381" w:type="dxa"/>
            <w:vMerge/>
          </w:tcPr>
          <w:p w14:paraId="14B7C499" w14:textId="77777777" w:rsidR="00F54A84" w:rsidRPr="00340914" w:rsidRDefault="00F54A84" w:rsidP="00F54A84">
            <w:pPr>
              <w:pStyle w:val="TAL"/>
              <w:rPr>
                <w:rFonts w:cs="Arial"/>
              </w:rPr>
            </w:pPr>
          </w:p>
        </w:tc>
        <w:tc>
          <w:tcPr>
            <w:tcW w:w="1406" w:type="dxa"/>
            <w:vMerge/>
          </w:tcPr>
          <w:p w14:paraId="68FDE192" w14:textId="77777777" w:rsidR="00F54A84" w:rsidRPr="00340914" w:rsidRDefault="00F54A84" w:rsidP="00F54A84">
            <w:pPr>
              <w:pStyle w:val="TAL"/>
              <w:rPr>
                <w:rFonts w:cs="Arial"/>
              </w:rPr>
            </w:pPr>
          </w:p>
        </w:tc>
        <w:tc>
          <w:tcPr>
            <w:tcW w:w="1240" w:type="dxa"/>
            <w:vMerge/>
          </w:tcPr>
          <w:p w14:paraId="6EC37C85" w14:textId="77777777" w:rsidR="00F54A84" w:rsidRPr="00340914" w:rsidRDefault="00F54A84" w:rsidP="00F54A84">
            <w:pPr>
              <w:pStyle w:val="TAC"/>
              <w:rPr>
                <w:rFonts w:cs="Arial"/>
              </w:rPr>
            </w:pPr>
          </w:p>
        </w:tc>
        <w:tc>
          <w:tcPr>
            <w:tcW w:w="1701" w:type="dxa"/>
          </w:tcPr>
          <w:p w14:paraId="5C8CFC64" w14:textId="77777777" w:rsidR="00F54A84" w:rsidRPr="00340914" w:rsidRDefault="00F54A84" w:rsidP="00F54A84">
            <w:pPr>
              <w:pStyle w:val="TAC"/>
              <w:rPr>
                <w:rFonts w:cs="Arial"/>
              </w:rPr>
            </w:pPr>
            <w:r w:rsidRPr="00340914">
              <w:rPr>
                <w:rFonts w:cs="Arial"/>
              </w:rPr>
              <w:t>70%</w:t>
            </w:r>
          </w:p>
        </w:tc>
        <w:tc>
          <w:tcPr>
            <w:tcW w:w="1221" w:type="dxa"/>
          </w:tcPr>
          <w:p w14:paraId="27BB6EC2"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4</w:t>
            </w:r>
          </w:p>
        </w:tc>
      </w:tr>
      <w:tr w:rsidR="00F54A84" w:rsidRPr="00340914" w14:paraId="4A3DFB8A" w14:textId="77777777" w:rsidTr="00F54A84">
        <w:trPr>
          <w:jc w:val="center"/>
        </w:trPr>
        <w:tc>
          <w:tcPr>
            <w:tcW w:w="1421" w:type="dxa"/>
            <w:vMerge/>
          </w:tcPr>
          <w:p w14:paraId="52B8DD44" w14:textId="77777777" w:rsidR="00F54A84" w:rsidRPr="00340914" w:rsidRDefault="00F54A84" w:rsidP="00F54A84">
            <w:pPr>
              <w:pStyle w:val="TAC"/>
              <w:rPr>
                <w:rFonts w:cs="Arial"/>
              </w:rPr>
            </w:pPr>
          </w:p>
        </w:tc>
        <w:tc>
          <w:tcPr>
            <w:tcW w:w="1484" w:type="dxa"/>
            <w:vMerge/>
          </w:tcPr>
          <w:p w14:paraId="190D6082" w14:textId="77777777" w:rsidR="00F54A84" w:rsidRPr="00340914" w:rsidRDefault="00F54A84" w:rsidP="00F54A84">
            <w:pPr>
              <w:pStyle w:val="TAC"/>
              <w:rPr>
                <w:rFonts w:cs="Arial"/>
              </w:rPr>
            </w:pPr>
          </w:p>
        </w:tc>
        <w:tc>
          <w:tcPr>
            <w:tcW w:w="1381" w:type="dxa"/>
            <w:vMerge w:val="restart"/>
          </w:tcPr>
          <w:p w14:paraId="313C16CC"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6943531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56D7A864" w14:textId="77777777" w:rsidR="00F54A84" w:rsidRPr="00340914" w:rsidRDefault="00F54A84" w:rsidP="00F54A84">
            <w:pPr>
              <w:pStyle w:val="TAC"/>
              <w:rPr>
                <w:rFonts w:cs="Arial"/>
              </w:rPr>
            </w:pPr>
            <w:r w:rsidRPr="00340914">
              <w:rPr>
                <w:rFonts w:cs="Arial"/>
              </w:rPr>
              <w:t>A4-2</w:t>
            </w:r>
          </w:p>
        </w:tc>
        <w:tc>
          <w:tcPr>
            <w:tcW w:w="1701" w:type="dxa"/>
          </w:tcPr>
          <w:p w14:paraId="2A63FB04" w14:textId="77777777" w:rsidR="00F54A84" w:rsidRPr="00340914" w:rsidRDefault="00F54A84" w:rsidP="00F54A84">
            <w:pPr>
              <w:pStyle w:val="TAC"/>
              <w:rPr>
                <w:rFonts w:cs="Arial"/>
              </w:rPr>
            </w:pPr>
            <w:r w:rsidRPr="00340914">
              <w:rPr>
                <w:rFonts w:cs="Arial"/>
              </w:rPr>
              <w:t>30%</w:t>
            </w:r>
          </w:p>
        </w:tc>
        <w:tc>
          <w:tcPr>
            <w:tcW w:w="1221" w:type="dxa"/>
          </w:tcPr>
          <w:p w14:paraId="58A19780" w14:textId="77777777" w:rsidR="00F54A84" w:rsidRPr="00340914" w:rsidRDefault="00F54A84" w:rsidP="00F54A84">
            <w:pPr>
              <w:pStyle w:val="TAC"/>
              <w:rPr>
                <w:rFonts w:cs="Arial"/>
              </w:rPr>
            </w:pPr>
            <w:r w:rsidRPr="00340914">
              <w:rPr>
                <w:rFonts w:cs="Arial"/>
              </w:rPr>
              <w:t xml:space="preserve">1.6 </w:t>
            </w:r>
          </w:p>
        </w:tc>
      </w:tr>
      <w:tr w:rsidR="00F54A84" w:rsidRPr="00340914" w14:paraId="263D2274" w14:textId="77777777" w:rsidTr="00F54A84">
        <w:trPr>
          <w:jc w:val="center"/>
        </w:trPr>
        <w:tc>
          <w:tcPr>
            <w:tcW w:w="1421" w:type="dxa"/>
            <w:vMerge/>
          </w:tcPr>
          <w:p w14:paraId="46E7C881" w14:textId="77777777" w:rsidR="00F54A84" w:rsidRPr="00340914" w:rsidRDefault="00F54A84" w:rsidP="00F54A84">
            <w:pPr>
              <w:pStyle w:val="TAC"/>
              <w:rPr>
                <w:rFonts w:cs="Arial"/>
              </w:rPr>
            </w:pPr>
          </w:p>
        </w:tc>
        <w:tc>
          <w:tcPr>
            <w:tcW w:w="1484" w:type="dxa"/>
            <w:vMerge/>
          </w:tcPr>
          <w:p w14:paraId="4503E1DE" w14:textId="77777777" w:rsidR="00F54A84" w:rsidRPr="00340914" w:rsidRDefault="00F54A84" w:rsidP="00F54A84">
            <w:pPr>
              <w:pStyle w:val="TAC"/>
              <w:rPr>
                <w:rFonts w:cs="Arial"/>
              </w:rPr>
            </w:pPr>
          </w:p>
        </w:tc>
        <w:tc>
          <w:tcPr>
            <w:tcW w:w="1381" w:type="dxa"/>
            <w:vMerge/>
          </w:tcPr>
          <w:p w14:paraId="40FCD5CB" w14:textId="77777777" w:rsidR="00F54A84" w:rsidRPr="00340914" w:rsidRDefault="00F54A84" w:rsidP="00F54A84">
            <w:pPr>
              <w:pStyle w:val="TAL"/>
              <w:rPr>
                <w:rFonts w:cs="Arial"/>
              </w:rPr>
            </w:pPr>
          </w:p>
        </w:tc>
        <w:tc>
          <w:tcPr>
            <w:tcW w:w="1406" w:type="dxa"/>
            <w:vMerge/>
          </w:tcPr>
          <w:p w14:paraId="3EA2A5E9" w14:textId="77777777" w:rsidR="00F54A84" w:rsidRPr="00340914" w:rsidRDefault="00F54A84" w:rsidP="00F54A84">
            <w:pPr>
              <w:pStyle w:val="TAL"/>
              <w:rPr>
                <w:rFonts w:cs="Arial"/>
              </w:rPr>
            </w:pPr>
          </w:p>
        </w:tc>
        <w:tc>
          <w:tcPr>
            <w:tcW w:w="1240" w:type="dxa"/>
            <w:vMerge/>
          </w:tcPr>
          <w:p w14:paraId="00C3BB55" w14:textId="77777777" w:rsidR="00F54A84" w:rsidRPr="00340914" w:rsidRDefault="00F54A84" w:rsidP="00F54A84">
            <w:pPr>
              <w:pStyle w:val="TAC"/>
              <w:rPr>
                <w:rFonts w:cs="Arial"/>
              </w:rPr>
            </w:pPr>
          </w:p>
        </w:tc>
        <w:tc>
          <w:tcPr>
            <w:tcW w:w="1701" w:type="dxa"/>
          </w:tcPr>
          <w:p w14:paraId="6FF65DA1" w14:textId="77777777" w:rsidR="00F54A84" w:rsidRPr="00340914" w:rsidRDefault="00F54A84" w:rsidP="00F54A84">
            <w:pPr>
              <w:pStyle w:val="TAC"/>
              <w:rPr>
                <w:rFonts w:cs="Arial"/>
              </w:rPr>
            </w:pPr>
            <w:r w:rsidRPr="00340914">
              <w:rPr>
                <w:rFonts w:cs="Arial"/>
              </w:rPr>
              <w:t>70%</w:t>
            </w:r>
          </w:p>
        </w:tc>
        <w:tc>
          <w:tcPr>
            <w:tcW w:w="1221" w:type="dxa"/>
          </w:tcPr>
          <w:p w14:paraId="5972DAB4" w14:textId="77777777" w:rsidR="00F54A84" w:rsidRPr="00340914" w:rsidRDefault="00F54A84" w:rsidP="00F54A84">
            <w:pPr>
              <w:pStyle w:val="TAC"/>
              <w:rPr>
                <w:rFonts w:cs="Arial"/>
              </w:rPr>
            </w:pPr>
            <w:r w:rsidRPr="00340914">
              <w:rPr>
                <w:rFonts w:cs="Arial"/>
              </w:rPr>
              <w:t xml:space="preserve">10.0 </w:t>
            </w:r>
          </w:p>
        </w:tc>
      </w:tr>
      <w:tr w:rsidR="00F54A84" w:rsidRPr="00340914" w14:paraId="181F9A6C" w14:textId="77777777" w:rsidTr="00F54A84">
        <w:trPr>
          <w:jc w:val="center"/>
        </w:trPr>
        <w:tc>
          <w:tcPr>
            <w:tcW w:w="1421" w:type="dxa"/>
            <w:vMerge/>
          </w:tcPr>
          <w:p w14:paraId="125F87AC" w14:textId="77777777" w:rsidR="00F54A84" w:rsidRPr="00340914" w:rsidRDefault="00F54A84" w:rsidP="00F54A84">
            <w:pPr>
              <w:pStyle w:val="TAC"/>
              <w:rPr>
                <w:rFonts w:cs="Arial"/>
              </w:rPr>
            </w:pPr>
          </w:p>
        </w:tc>
        <w:tc>
          <w:tcPr>
            <w:tcW w:w="1484" w:type="dxa"/>
            <w:vMerge w:val="restart"/>
          </w:tcPr>
          <w:p w14:paraId="75E4888E"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5B579CD4" w14:textId="77777777" w:rsidR="00F54A84" w:rsidRPr="00340914" w:rsidRDefault="00F54A84" w:rsidP="00F54A84">
            <w:pPr>
              <w:pStyle w:val="TAL"/>
              <w:rPr>
                <w:rFonts w:cs="Arial"/>
              </w:rPr>
            </w:pPr>
            <w:r w:rsidRPr="00340914">
              <w:rPr>
                <w:rFonts w:cs="Arial"/>
              </w:rPr>
              <w:t>Normal</w:t>
            </w:r>
          </w:p>
        </w:tc>
        <w:tc>
          <w:tcPr>
            <w:tcW w:w="1406" w:type="dxa"/>
            <w:vMerge w:val="restart"/>
          </w:tcPr>
          <w:p w14:paraId="4B286AEC"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689ACDE0" w14:textId="77777777" w:rsidR="00F54A84" w:rsidRPr="00340914" w:rsidRDefault="00F54A84" w:rsidP="00F54A84">
            <w:pPr>
              <w:pStyle w:val="TAC"/>
              <w:rPr>
                <w:rFonts w:cs="Arial"/>
              </w:rPr>
            </w:pPr>
            <w:r w:rsidRPr="00340914">
              <w:rPr>
                <w:rFonts w:cs="Arial"/>
              </w:rPr>
              <w:t>A3-7</w:t>
            </w:r>
          </w:p>
        </w:tc>
        <w:tc>
          <w:tcPr>
            <w:tcW w:w="1701" w:type="dxa"/>
          </w:tcPr>
          <w:p w14:paraId="15D90B08" w14:textId="77777777" w:rsidR="00F54A84" w:rsidRPr="00340914" w:rsidRDefault="00F54A84" w:rsidP="00F54A84">
            <w:pPr>
              <w:pStyle w:val="TAC"/>
              <w:rPr>
                <w:rFonts w:cs="Arial"/>
              </w:rPr>
            </w:pPr>
            <w:r w:rsidRPr="00340914">
              <w:rPr>
                <w:rFonts w:cs="Arial"/>
              </w:rPr>
              <w:t>30%</w:t>
            </w:r>
          </w:p>
        </w:tc>
        <w:tc>
          <w:tcPr>
            <w:tcW w:w="1221" w:type="dxa"/>
          </w:tcPr>
          <w:p w14:paraId="4288E0A9" w14:textId="77777777" w:rsidR="00F54A84" w:rsidRPr="00340914" w:rsidRDefault="00F54A84" w:rsidP="00F54A84">
            <w:pPr>
              <w:pStyle w:val="TAC"/>
              <w:rPr>
                <w:rFonts w:cs="Arial"/>
              </w:rPr>
            </w:pPr>
            <w:r w:rsidRPr="00340914">
              <w:rPr>
                <w:rFonts w:cs="Arial"/>
              </w:rPr>
              <w:t>-9.7</w:t>
            </w:r>
          </w:p>
        </w:tc>
      </w:tr>
      <w:tr w:rsidR="00F54A84" w:rsidRPr="00340914" w14:paraId="4859EDD2" w14:textId="77777777" w:rsidTr="00F54A84">
        <w:trPr>
          <w:jc w:val="center"/>
        </w:trPr>
        <w:tc>
          <w:tcPr>
            <w:tcW w:w="1421" w:type="dxa"/>
            <w:vMerge/>
          </w:tcPr>
          <w:p w14:paraId="0F73F1B6" w14:textId="77777777" w:rsidR="00F54A84" w:rsidRPr="00340914" w:rsidRDefault="00F54A84" w:rsidP="00F54A84">
            <w:pPr>
              <w:pStyle w:val="TAC"/>
              <w:rPr>
                <w:rFonts w:cs="Arial"/>
              </w:rPr>
            </w:pPr>
          </w:p>
        </w:tc>
        <w:tc>
          <w:tcPr>
            <w:tcW w:w="1484" w:type="dxa"/>
            <w:vMerge/>
          </w:tcPr>
          <w:p w14:paraId="6E0C89BD" w14:textId="77777777" w:rsidR="00F54A84" w:rsidRPr="00340914" w:rsidRDefault="00F54A84" w:rsidP="00F54A84">
            <w:pPr>
              <w:pStyle w:val="TAC"/>
              <w:rPr>
                <w:rFonts w:cs="Arial"/>
              </w:rPr>
            </w:pPr>
          </w:p>
        </w:tc>
        <w:tc>
          <w:tcPr>
            <w:tcW w:w="1381" w:type="dxa"/>
            <w:vMerge/>
          </w:tcPr>
          <w:p w14:paraId="720D0175" w14:textId="77777777" w:rsidR="00F54A84" w:rsidRPr="00340914" w:rsidRDefault="00F54A84" w:rsidP="00F54A84">
            <w:pPr>
              <w:pStyle w:val="TAL"/>
              <w:rPr>
                <w:rFonts w:cs="Arial"/>
              </w:rPr>
            </w:pPr>
          </w:p>
        </w:tc>
        <w:tc>
          <w:tcPr>
            <w:tcW w:w="1406" w:type="dxa"/>
            <w:vMerge/>
          </w:tcPr>
          <w:p w14:paraId="77FDD19F" w14:textId="77777777" w:rsidR="00F54A84" w:rsidRPr="00340914" w:rsidRDefault="00F54A84" w:rsidP="00F54A84">
            <w:pPr>
              <w:pStyle w:val="TAL"/>
              <w:rPr>
                <w:rFonts w:cs="Arial"/>
              </w:rPr>
            </w:pPr>
          </w:p>
        </w:tc>
        <w:tc>
          <w:tcPr>
            <w:tcW w:w="1240" w:type="dxa"/>
            <w:vMerge/>
          </w:tcPr>
          <w:p w14:paraId="5F5FC529" w14:textId="77777777" w:rsidR="00F54A84" w:rsidRPr="00340914" w:rsidRDefault="00F54A84" w:rsidP="00F54A84">
            <w:pPr>
              <w:pStyle w:val="TAC"/>
              <w:rPr>
                <w:rFonts w:cs="Arial"/>
              </w:rPr>
            </w:pPr>
          </w:p>
        </w:tc>
        <w:tc>
          <w:tcPr>
            <w:tcW w:w="1701" w:type="dxa"/>
          </w:tcPr>
          <w:p w14:paraId="781B8E3B" w14:textId="77777777" w:rsidR="00F54A84" w:rsidRPr="00340914" w:rsidRDefault="00F54A84" w:rsidP="00F54A84">
            <w:pPr>
              <w:pStyle w:val="TAC"/>
              <w:rPr>
                <w:rFonts w:cs="Arial"/>
              </w:rPr>
            </w:pPr>
            <w:r w:rsidRPr="00340914">
              <w:rPr>
                <w:rFonts w:cs="Arial"/>
              </w:rPr>
              <w:t>70%</w:t>
            </w:r>
          </w:p>
        </w:tc>
        <w:tc>
          <w:tcPr>
            <w:tcW w:w="1221" w:type="dxa"/>
          </w:tcPr>
          <w:p w14:paraId="542C738E" w14:textId="77777777" w:rsidR="00F54A84" w:rsidRPr="00340914" w:rsidRDefault="00F54A84" w:rsidP="00F54A84">
            <w:pPr>
              <w:pStyle w:val="TAC"/>
              <w:rPr>
                <w:rFonts w:cs="Arial"/>
              </w:rPr>
            </w:pPr>
            <w:r w:rsidRPr="00340914">
              <w:rPr>
                <w:rFonts w:cs="Arial"/>
              </w:rPr>
              <w:t>-6.7</w:t>
            </w:r>
          </w:p>
        </w:tc>
      </w:tr>
      <w:tr w:rsidR="00F54A84" w:rsidRPr="00340914" w14:paraId="25B78A6C" w14:textId="77777777" w:rsidTr="00F54A84">
        <w:trPr>
          <w:jc w:val="center"/>
        </w:trPr>
        <w:tc>
          <w:tcPr>
            <w:tcW w:w="1421" w:type="dxa"/>
            <w:vMerge/>
          </w:tcPr>
          <w:p w14:paraId="3D0565F5" w14:textId="77777777" w:rsidR="00F54A84" w:rsidRPr="00340914" w:rsidRDefault="00F54A84" w:rsidP="00F54A84">
            <w:pPr>
              <w:pStyle w:val="TAC"/>
              <w:rPr>
                <w:rFonts w:cs="Arial"/>
              </w:rPr>
            </w:pPr>
          </w:p>
        </w:tc>
        <w:tc>
          <w:tcPr>
            <w:tcW w:w="1484" w:type="dxa"/>
            <w:vMerge/>
          </w:tcPr>
          <w:p w14:paraId="13254B96" w14:textId="77777777" w:rsidR="00F54A84" w:rsidRPr="00340914" w:rsidRDefault="00F54A84" w:rsidP="00F54A84">
            <w:pPr>
              <w:pStyle w:val="TAC"/>
              <w:rPr>
                <w:rFonts w:cs="Arial"/>
              </w:rPr>
            </w:pPr>
          </w:p>
        </w:tc>
        <w:tc>
          <w:tcPr>
            <w:tcW w:w="1381" w:type="dxa"/>
            <w:vMerge/>
          </w:tcPr>
          <w:p w14:paraId="18D17C55" w14:textId="77777777" w:rsidR="00F54A84" w:rsidRPr="00340914" w:rsidRDefault="00F54A84" w:rsidP="00F54A84">
            <w:pPr>
              <w:pStyle w:val="TAL"/>
              <w:rPr>
                <w:rFonts w:cs="Arial"/>
              </w:rPr>
            </w:pPr>
          </w:p>
        </w:tc>
        <w:tc>
          <w:tcPr>
            <w:tcW w:w="1406" w:type="dxa"/>
            <w:vMerge/>
          </w:tcPr>
          <w:p w14:paraId="379B7D41" w14:textId="77777777" w:rsidR="00F54A84" w:rsidRPr="00340914" w:rsidRDefault="00F54A84" w:rsidP="00F54A84">
            <w:pPr>
              <w:pStyle w:val="TAL"/>
              <w:rPr>
                <w:rFonts w:cs="Arial"/>
              </w:rPr>
            </w:pPr>
          </w:p>
        </w:tc>
        <w:tc>
          <w:tcPr>
            <w:tcW w:w="1240" w:type="dxa"/>
          </w:tcPr>
          <w:p w14:paraId="6320FF2D" w14:textId="77777777" w:rsidR="00F54A84" w:rsidRPr="00340914" w:rsidRDefault="00F54A84" w:rsidP="00F54A84">
            <w:pPr>
              <w:pStyle w:val="TAC"/>
              <w:rPr>
                <w:rFonts w:cs="Arial"/>
              </w:rPr>
            </w:pPr>
            <w:r w:rsidRPr="00340914">
              <w:rPr>
                <w:rFonts w:cs="Arial"/>
              </w:rPr>
              <w:t>A4-8</w:t>
            </w:r>
          </w:p>
        </w:tc>
        <w:tc>
          <w:tcPr>
            <w:tcW w:w="1701" w:type="dxa"/>
          </w:tcPr>
          <w:p w14:paraId="03EA5604" w14:textId="77777777" w:rsidR="00F54A84" w:rsidRPr="00340914" w:rsidRDefault="00F54A84" w:rsidP="00F54A84">
            <w:pPr>
              <w:pStyle w:val="TAC"/>
              <w:rPr>
                <w:rFonts w:cs="Arial"/>
              </w:rPr>
            </w:pPr>
            <w:r w:rsidRPr="00340914">
              <w:rPr>
                <w:rFonts w:cs="Arial"/>
              </w:rPr>
              <w:t>70%</w:t>
            </w:r>
          </w:p>
        </w:tc>
        <w:tc>
          <w:tcPr>
            <w:tcW w:w="1221" w:type="dxa"/>
          </w:tcPr>
          <w:p w14:paraId="4FF283CF" w14:textId="77777777" w:rsidR="00F54A84" w:rsidRPr="00340914" w:rsidRDefault="00F54A84" w:rsidP="00F54A84">
            <w:pPr>
              <w:pStyle w:val="TAC"/>
              <w:rPr>
                <w:rFonts w:cs="Arial"/>
              </w:rPr>
            </w:pPr>
            <w:r w:rsidRPr="00340914">
              <w:rPr>
                <w:rFonts w:cs="Arial"/>
              </w:rPr>
              <w:t>4.3</w:t>
            </w:r>
          </w:p>
        </w:tc>
      </w:tr>
      <w:tr w:rsidR="00F54A84" w:rsidRPr="00340914" w14:paraId="70BF6DA7" w14:textId="77777777" w:rsidTr="00F54A84">
        <w:trPr>
          <w:jc w:val="center"/>
        </w:trPr>
        <w:tc>
          <w:tcPr>
            <w:tcW w:w="1421" w:type="dxa"/>
            <w:vMerge/>
          </w:tcPr>
          <w:p w14:paraId="0D460C22" w14:textId="77777777" w:rsidR="00F54A84" w:rsidRPr="00340914" w:rsidRDefault="00F54A84" w:rsidP="00F54A84">
            <w:pPr>
              <w:pStyle w:val="TAC"/>
              <w:rPr>
                <w:rFonts w:cs="Arial"/>
              </w:rPr>
            </w:pPr>
          </w:p>
        </w:tc>
        <w:tc>
          <w:tcPr>
            <w:tcW w:w="1484" w:type="dxa"/>
            <w:vMerge/>
          </w:tcPr>
          <w:p w14:paraId="534C1EFC" w14:textId="77777777" w:rsidR="00F54A84" w:rsidRPr="00340914" w:rsidRDefault="00F54A84" w:rsidP="00F54A84">
            <w:pPr>
              <w:pStyle w:val="TAC"/>
              <w:rPr>
                <w:rFonts w:cs="Arial"/>
              </w:rPr>
            </w:pPr>
          </w:p>
        </w:tc>
        <w:tc>
          <w:tcPr>
            <w:tcW w:w="1381" w:type="dxa"/>
            <w:vMerge/>
          </w:tcPr>
          <w:p w14:paraId="2A4D90F3" w14:textId="77777777" w:rsidR="00F54A84" w:rsidRPr="00340914" w:rsidRDefault="00F54A84" w:rsidP="00F54A84">
            <w:pPr>
              <w:pStyle w:val="TAL"/>
              <w:rPr>
                <w:rFonts w:cs="Arial"/>
              </w:rPr>
            </w:pPr>
          </w:p>
        </w:tc>
        <w:tc>
          <w:tcPr>
            <w:tcW w:w="1406" w:type="dxa"/>
            <w:vMerge/>
          </w:tcPr>
          <w:p w14:paraId="7CBE873A" w14:textId="77777777" w:rsidR="00F54A84" w:rsidRPr="00340914" w:rsidRDefault="00F54A84" w:rsidP="00F54A84">
            <w:pPr>
              <w:pStyle w:val="TAL"/>
              <w:rPr>
                <w:rFonts w:cs="Arial"/>
              </w:rPr>
            </w:pPr>
          </w:p>
        </w:tc>
        <w:tc>
          <w:tcPr>
            <w:tcW w:w="1240" w:type="dxa"/>
          </w:tcPr>
          <w:p w14:paraId="3456AAD1" w14:textId="77777777" w:rsidR="00F54A84" w:rsidRPr="00340914" w:rsidRDefault="00F54A84" w:rsidP="00F54A84">
            <w:pPr>
              <w:pStyle w:val="TAC"/>
              <w:rPr>
                <w:rFonts w:cs="Arial"/>
              </w:rPr>
            </w:pPr>
            <w:r w:rsidRPr="00340914">
              <w:rPr>
                <w:rFonts w:cs="Arial"/>
              </w:rPr>
              <w:t>A5-7</w:t>
            </w:r>
          </w:p>
        </w:tc>
        <w:tc>
          <w:tcPr>
            <w:tcW w:w="1701" w:type="dxa"/>
          </w:tcPr>
          <w:p w14:paraId="7BE3D962" w14:textId="77777777" w:rsidR="00F54A84" w:rsidRPr="00340914" w:rsidRDefault="00F54A84" w:rsidP="00F54A84">
            <w:pPr>
              <w:pStyle w:val="TAC"/>
              <w:rPr>
                <w:rFonts w:cs="Arial"/>
              </w:rPr>
            </w:pPr>
            <w:r w:rsidRPr="00340914">
              <w:rPr>
                <w:rFonts w:cs="Arial"/>
              </w:rPr>
              <w:t>70%</w:t>
            </w:r>
          </w:p>
        </w:tc>
        <w:tc>
          <w:tcPr>
            <w:tcW w:w="1221" w:type="dxa"/>
          </w:tcPr>
          <w:p w14:paraId="6F176D0D" w14:textId="77777777" w:rsidR="00F54A84" w:rsidRPr="00340914" w:rsidRDefault="00F54A84" w:rsidP="00F54A84">
            <w:pPr>
              <w:pStyle w:val="TAC"/>
              <w:rPr>
                <w:rFonts w:cs="Arial"/>
              </w:rPr>
            </w:pPr>
            <w:r w:rsidRPr="00340914">
              <w:rPr>
                <w:rFonts w:cs="Arial"/>
              </w:rPr>
              <w:t>12.5</w:t>
            </w:r>
          </w:p>
        </w:tc>
      </w:tr>
      <w:tr w:rsidR="00F54A84" w:rsidRPr="00340914" w14:paraId="68E6C636" w14:textId="77777777" w:rsidTr="00F54A84">
        <w:trPr>
          <w:jc w:val="center"/>
        </w:trPr>
        <w:tc>
          <w:tcPr>
            <w:tcW w:w="1421" w:type="dxa"/>
            <w:vMerge/>
          </w:tcPr>
          <w:p w14:paraId="7ADE8917" w14:textId="77777777" w:rsidR="00F54A84" w:rsidRPr="00340914" w:rsidRDefault="00F54A84" w:rsidP="00F54A84">
            <w:pPr>
              <w:pStyle w:val="TAC"/>
              <w:rPr>
                <w:rFonts w:cs="Arial"/>
              </w:rPr>
            </w:pPr>
          </w:p>
        </w:tc>
        <w:tc>
          <w:tcPr>
            <w:tcW w:w="1484" w:type="dxa"/>
            <w:vMerge/>
          </w:tcPr>
          <w:p w14:paraId="463E2713" w14:textId="77777777" w:rsidR="00F54A84" w:rsidRPr="00340914" w:rsidRDefault="00F54A84" w:rsidP="00F54A84">
            <w:pPr>
              <w:pStyle w:val="TAC"/>
              <w:rPr>
                <w:rFonts w:cs="Arial"/>
              </w:rPr>
            </w:pPr>
          </w:p>
        </w:tc>
        <w:tc>
          <w:tcPr>
            <w:tcW w:w="1381" w:type="dxa"/>
            <w:vMerge/>
          </w:tcPr>
          <w:p w14:paraId="596DD725" w14:textId="77777777" w:rsidR="00F54A84" w:rsidRPr="00340914" w:rsidRDefault="00F54A84" w:rsidP="00F54A84">
            <w:pPr>
              <w:pStyle w:val="TAL"/>
              <w:rPr>
                <w:rFonts w:cs="Arial"/>
              </w:rPr>
            </w:pPr>
          </w:p>
        </w:tc>
        <w:tc>
          <w:tcPr>
            <w:tcW w:w="1406" w:type="dxa"/>
            <w:vMerge/>
          </w:tcPr>
          <w:p w14:paraId="65E39F13" w14:textId="77777777" w:rsidR="00F54A84" w:rsidRPr="00340914" w:rsidRDefault="00F54A84" w:rsidP="00F54A84">
            <w:pPr>
              <w:pStyle w:val="TAL"/>
              <w:rPr>
                <w:rFonts w:cs="Arial"/>
              </w:rPr>
            </w:pPr>
          </w:p>
        </w:tc>
        <w:tc>
          <w:tcPr>
            <w:tcW w:w="1240" w:type="dxa"/>
          </w:tcPr>
          <w:p w14:paraId="685A86AC"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73ED6E77" w14:textId="77777777" w:rsidR="00F54A84" w:rsidRPr="00340914" w:rsidRDefault="00F54A84" w:rsidP="00F54A84">
            <w:pPr>
              <w:pStyle w:val="TAC"/>
              <w:rPr>
                <w:rFonts w:cs="Arial"/>
              </w:rPr>
            </w:pPr>
            <w:r w:rsidRPr="00340914">
              <w:rPr>
                <w:rFonts w:cs="Arial"/>
              </w:rPr>
              <w:t>70%</w:t>
            </w:r>
          </w:p>
        </w:tc>
        <w:tc>
          <w:tcPr>
            <w:tcW w:w="1221" w:type="dxa"/>
          </w:tcPr>
          <w:p w14:paraId="76B3C057" w14:textId="77777777" w:rsidR="00F54A84" w:rsidRPr="00340914" w:rsidRDefault="00F54A84" w:rsidP="00F54A84">
            <w:pPr>
              <w:pStyle w:val="TAC"/>
              <w:rPr>
                <w:rFonts w:cs="Arial"/>
              </w:rPr>
            </w:pPr>
            <w:r w:rsidRPr="00340914">
              <w:rPr>
                <w:rFonts w:cs="Arial"/>
              </w:rPr>
              <w:t>16.3</w:t>
            </w:r>
          </w:p>
        </w:tc>
      </w:tr>
      <w:tr w:rsidR="00F54A84" w:rsidRPr="00340914" w14:paraId="1424E97B" w14:textId="77777777" w:rsidTr="00F54A84">
        <w:trPr>
          <w:jc w:val="center"/>
        </w:trPr>
        <w:tc>
          <w:tcPr>
            <w:tcW w:w="1421" w:type="dxa"/>
            <w:vMerge/>
          </w:tcPr>
          <w:p w14:paraId="784EE227" w14:textId="77777777" w:rsidR="00F54A84" w:rsidRPr="00340914" w:rsidRDefault="00F54A84" w:rsidP="00F54A84">
            <w:pPr>
              <w:pStyle w:val="TAC"/>
              <w:rPr>
                <w:rFonts w:cs="Arial"/>
              </w:rPr>
            </w:pPr>
          </w:p>
        </w:tc>
        <w:tc>
          <w:tcPr>
            <w:tcW w:w="1484" w:type="dxa"/>
            <w:vMerge/>
          </w:tcPr>
          <w:p w14:paraId="0546D886" w14:textId="77777777" w:rsidR="00F54A84" w:rsidRPr="00340914" w:rsidRDefault="00F54A84" w:rsidP="00F54A84">
            <w:pPr>
              <w:pStyle w:val="TAC"/>
              <w:rPr>
                <w:rFonts w:cs="Arial"/>
              </w:rPr>
            </w:pPr>
          </w:p>
        </w:tc>
        <w:tc>
          <w:tcPr>
            <w:tcW w:w="1381" w:type="dxa"/>
            <w:vMerge/>
          </w:tcPr>
          <w:p w14:paraId="09ED44F4" w14:textId="77777777" w:rsidR="00F54A84" w:rsidRPr="00340914" w:rsidRDefault="00F54A84" w:rsidP="00F54A84">
            <w:pPr>
              <w:pStyle w:val="TAL"/>
              <w:rPr>
                <w:rFonts w:cs="Arial"/>
              </w:rPr>
            </w:pPr>
          </w:p>
        </w:tc>
        <w:tc>
          <w:tcPr>
            <w:tcW w:w="1406" w:type="dxa"/>
            <w:vMerge/>
          </w:tcPr>
          <w:p w14:paraId="6E7B07EC" w14:textId="77777777" w:rsidR="00F54A84" w:rsidRPr="00340914" w:rsidRDefault="00F54A84" w:rsidP="00F54A84">
            <w:pPr>
              <w:pStyle w:val="TAL"/>
              <w:rPr>
                <w:rFonts w:cs="Arial"/>
              </w:rPr>
            </w:pPr>
          </w:p>
        </w:tc>
        <w:tc>
          <w:tcPr>
            <w:tcW w:w="1240" w:type="dxa"/>
          </w:tcPr>
          <w:p w14:paraId="00EBED49"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75FAC96E" w14:textId="77777777" w:rsidR="00F54A84" w:rsidRPr="00340914" w:rsidRDefault="00F54A84" w:rsidP="00F54A84">
            <w:pPr>
              <w:pStyle w:val="TAC"/>
              <w:rPr>
                <w:rFonts w:cs="Arial"/>
              </w:rPr>
            </w:pPr>
            <w:r w:rsidRPr="00340914">
              <w:rPr>
                <w:rFonts w:cs="Arial"/>
              </w:rPr>
              <w:t>70%</w:t>
            </w:r>
          </w:p>
        </w:tc>
        <w:tc>
          <w:tcPr>
            <w:tcW w:w="1221" w:type="dxa"/>
          </w:tcPr>
          <w:p w14:paraId="310E7ED8" w14:textId="77777777" w:rsidR="00F54A84" w:rsidRPr="00340914" w:rsidDel="00E56D06" w:rsidRDefault="00F54A84" w:rsidP="00F54A84">
            <w:pPr>
              <w:pStyle w:val="TAC"/>
              <w:rPr>
                <w:rFonts w:cs="Arial"/>
              </w:rPr>
            </w:pPr>
            <w:del w:id="34" w:author="Huawei" w:date="2021-10-21T19:29:00Z">
              <w:r w:rsidRPr="00340914" w:rsidDel="00E447BC">
                <w:rPr>
                  <w:rFonts w:cs="Arial" w:hint="eastAsia"/>
                  <w:lang w:eastAsia="zh-CN"/>
                </w:rPr>
                <w:delText>[</w:delText>
              </w:r>
            </w:del>
            <w:r w:rsidRPr="00340914">
              <w:rPr>
                <w:rFonts w:cs="Arial" w:hint="eastAsia"/>
                <w:lang w:eastAsia="zh-CN"/>
              </w:rPr>
              <w:t>2.6</w:t>
            </w:r>
            <w:del w:id="35" w:author="Huawei" w:date="2021-10-21T19:29:00Z">
              <w:r w:rsidRPr="00340914" w:rsidDel="00E447BC">
                <w:rPr>
                  <w:rFonts w:cs="Arial" w:hint="eastAsia"/>
                  <w:lang w:eastAsia="zh-CN"/>
                </w:rPr>
                <w:delText>]</w:delText>
              </w:r>
            </w:del>
          </w:p>
        </w:tc>
      </w:tr>
      <w:tr w:rsidR="00F54A84" w:rsidRPr="00340914" w14:paraId="62BB5EFE" w14:textId="77777777" w:rsidTr="00F54A84">
        <w:trPr>
          <w:jc w:val="center"/>
        </w:trPr>
        <w:tc>
          <w:tcPr>
            <w:tcW w:w="1421" w:type="dxa"/>
            <w:vMerge/>
          </w:tcPr>
          <w:p w14:paraId="671DD252" w14:textId="77777777" w:rsidR="00F54A84" w:rsidRPr="00340914" w:rsidRDefault="00F54A84" w:rsidP="00F54A84">
            <w:pPr>
              <w:pStyle w:val="TAC"/>
              <w:rPr>
                <w:rFonts w:cs="Arial"/>
              </w:rPr>
            </w:pPr>
          </w:p>
        </w:tc>
        <w:tc>
          <w:tcPr>
            <w:tcW w:w="1484" w:type="dxa"/>
            <w:vMerge/>
          </w:tcPr>
          <w:p w14:paraId="7E1A8E4B" w14:textId="77777777" w:rsidR="00F54A84" w:rsidRPr="00340914" w:rsidRDefault="00F54A84" w:rsidP="00F54A84">
            <w:pPr>
              <w:pStyle w:val="TAC"/>
              <w:rPr>
                <w:rFonts w:cs="Arial"/>
              </w:rPr>
            </w:pPr>
          </w:p>
        </w:tc>
        <w:tc>
          <w:tcPr>
            <w:tcW w:w="1381" w:type="dxa"/>
            <w:vMerge/>
          </w:tcPr>
          <w:p w14:paraId="5BD1D2C6" w14:textId="77777777" w:rsidR="00F54A84" w:rsidRPr="00340914" w:rsidRDefault="00F54A84" w:rsidP="00F54A84">
            <w:pPr>
              <w:pStyle w:val="TAL"/>
              <w:rPr>
                <w:rFonts w:cs="Arial"/>
              </w:rPr>
            </w:pPr>
          </w:p>
        </w:tc>
        <w:tc>
          <w:tcPr>
            <w:tcW w:w="1406" w:type="dxa"/>
            <w:vMerge/>
          </w:tcPr>
          <w:p w14:paraId="1B8FD5C4" w14:textId="77777777" w:rsidR="00F54A84" w:rsidRPr="00340914" w:rsidRDefault="00F54A84" w:rsidP="00F54A84">
            <w:pPr>
              <w:pStyle w:val="TAL"/>
              <w:rPr>
                <w:rFonts w:cs="Arial"/>
              </w:rPr>
            </w:pPr>
          </w:p>
        </w:tc>
        <w:tc>
          <w:tcPr>
            <w:tcW w:w="1240" w:type="dxa"/>
          </w:tcPr>
          <w:p w14:paraId="78087FE4"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791F36CD" w14:textId="77777777" w:rsidR="00F54A84" w:rsidRPr="00340914" w:rsidRDefault="00F54A84" w:rsidP="00F54A84">
            <w:pPr>
              <w:pStyle w:val="TAC"/>
              <w:rPr>
                <w:rFonts w:cs="Arial"/>
              </w:rPr>
            </w:pPr>
            <w:r w:rsidRPr="00340914">
              <w:rPr>
                <w:rFonts w:cs="Arial"/>
              </w:rPr>
              <w:t>70%</w:t>
            </w:r>
          </w:p>
        </w:tc>
        <w:tc>
          <w:tcPr>
            <w:tcW w:w="1221" w:type="dxa"/>
          </w:tcPr>
          <w:p w14:paraId="3D8642BF" w14:textId="77777777" w:rsidR="00F54A84" w:rsidRPr="00340914" w:rsidDel="00E56D06" w:rsidRDefault="00F54A84" w:rsidP="00F54A84">
            <w:pPr>
              <w:pStyle w:val="TAC"/>
              <w:rPr>
                <w:rFonts w:cs="Arial"/>
              </w:rPr>
            </w:pPr>
            <w:del w:id="36" w:author="Huawei" w:date="2021-10-21T19:29:00Z">
              <w:r w:rsidRPr="00340914" w:rsidDel="00E447BC">
                <w:rPr>
                  <w:rFonts w:cs="Arial" w:hint="eastAsia"/>
                  <w:lang w:eastAsia="zh-CN"/>
                </w:rPr>
                <w:delText>[</w:delText>
              </w:r>
            </w:del>
            <w:r w:rsidRPr="00340914">
              <w:rPr>
                <w:rFonts w:cs="Arial" w:hint="eastAsia"/>
                <w:lang w:eastAsia="zh-CN"/>
              </w:rPr>
              <w:t>13.2</w:t>
            </w:r>
            <w:del w:id="37" w:author="Huawei" w:date="2021-10-21T19:29:00Z">
              <w:r w:rsidRPr="00340914" w:rsidDel="00E447BC">
                <w:rPr>
                  <w:rFonts w:cs="Arial" w:hint="eastAsia"/>
                  <w:lang w:eastAsia="zh-CN"/>
                </w:rPr>
                <w:delText>]</w:delText>
              </w:r>
            </w:del>
          </w:p>
        </w:tc>
      </w:tr>
      <w:tr w:rsidR="00F54A84" w:rsidRPr="00340914" w14:paraId="15A31EB1" w14:textId="77777777" w:rsidTr="00F54A84">
        <w:trPr>
          <w:jc w:val="center"/>
        </w:trPr>
        <w:tc>
          <w:tcPr>
            <w:tcW w:w="1421" w:type="dxa"/>
            <w:vMerge/>
          </w:tcPr>
          <w:p w14:paraId="49382CA9" w14:textId="77777777" w:rsidR="00F54A84" w:rsidRPr="00340914" w:rsidRDefault="00F54A84" w:rsidP="00F54A84">
            <w:pPr>
              <w:pStyle w:val="TAC"/>
              <w:rPr>
                <w:rFonts w:cs="Arial"/>
              </w:rPr>
            </w:pPr>
          </w:p>
        </w:tc>
        <w:tc>
          <w:tcPr>
            <w:tcW w:w="1484" w:type="dxa"/>
            <w:vMerge/>
          </w:tcPr>
          <w:p w14:paraId="0B1628F0" w14:textId="77777777" w:rsidR="00F54A84" w:rsidRPr="00340914" w:rsidRDefault="00F54A84" w:rsidP="00F54A84">
            <w:pPr>
              <w:pStyle w:val="TAC"/>
              <w:rPr>
                <w:rFonts w:cs="Arial"/>
              </w:rPr>
            </w:pPr>
          </w:p>
        </w:tc>
        <w:tc>
          <w:tcPr>
            <w:tcW w:w="1381" w:type="dxa"/>
            <w:vMerge/>
          </w:tcPr>
          <w:p w14:paraId="6C2D34FC" w14:textId="77777777" w:rsidR="00F54A84" w:rsidRPr="00340914" w:rsidRDefault="00F54A84" w:rsidP="00F54A84">
            <w:pPr>
              <w:pStyle w:val="TAL"/>
              <w:rPr>
                <w:rFonts w:cs="Arial"/>
              </w:rPr>
            </w:pPr>
          </w:p>
        </w:tc>
        <w:tc>
          <w:tcPr>
            <w:tcW w:w="1406" w:type="dxa"/>
            <w:vMerge w:val="restart"/>
          </w:tcPr>
          <w:p w14:paraId="1D56916C"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D15A90A" w14:textId="77777777" w:rsidR="00F54A84" w:rsidRPr="00340914" w:rsidRDefault="00F54A84" w:rsidP="00F54A84">
            <w:pPr>
              <w:pStyle w:val="TAC"/>
              <w:rPr>
                <w:rFonts w:cs="Arial"/>
              </w:rPr>
            </w:pPr>
            <w:r w:rsidRPr="00340914">
              <w:rPr>
                <w:rFonts w:cs="Arial"/>
              </w:rPr>
              <w:t>A3-1</w:t>
            </w:r>
          </w:p>
        </w:tc>
        <w:tc>
          <w:tcPr>
            <w:tcW w:w="1701" w:type="dxa"/>
          </w:tcPr>
          <w:p w14:paraId="63029F13" w14:textId="77777777" w:rsidR="00F54A84" w:rsidRPr="00340914" w:rsidRDefault="00F54A84" w:rsidP="00F54A84">
            <w:pPr>
              <w:pStyle w:val="TAC"/>
              <w:rPr>
                <w:rFonts w:cs="Arial"/>
              </w:rPr>
            </w:pPr>
            <w:r w:rsidRPr="00340914">
              <w:rPr>
                <w:rFonts w:cs="Arial"/>
              </w:rPr>
              <w:t>30%</w:t>
            </w:r>
          </w:p>
        </w:tc>
        <w:tc>
          <w:tcPr>
            <w:tcW w:w="1221" w:type="dxa"/>
          </w:tcPr>
          <w:p w14:paraId="769D8FD0" w14:textId="77777777" w:rsidR="00F54A84" w:rsidRPr="00340914" w:rsidRDefault="00F54A84" w:rsidP="00F54A84">
            <w:pPr>
              <w:pStyle w:val="TAC"/>
              <w:rPr>
                <w:rFonts w:cs="Arial"/>
              </w:rPr>
            </w:pPr>
            <w:r w:rsidRPr="00340914">
              <w:rPr>
                <w:rFonts w:cs="Arial"/>
              </w:rPr>
              <w:t>-7.0</w:t>
            </w:r>
          </w:p>
        </w:tc>
      </w:tr>
      <w:tr w:rsidR="00F54A84" w:rsidRPr="00340914" w14:paraId="177CF1BE" w14:textId="77777777" w:rsidTr="00F54A84">
        <w:trPr>
          <w:jc w:val="center"/>
        </w:trPr>
        <w:tc>
          <w:tcPr>
            <w:tcW w:w="1421" w:type="dxa"/>
            <w:vMerge/>
          </w:tcPr>
          <w:p w14:paraId="2DDD3728" w14:textId="77777777" w:rsidR="00F54A84" w:rsidRPr="00340914" w:rsidRDefault="00F54A84" w:rsidP="00F54A84">
            <w:pPr>
              <w:pStyle w:val="TAC"/>
              <w:rPr>
                <w:rFonts w:cs="Arial"/>
              </w:rPr>
            </w:pPr>
          </w:p>
        </w:tc>
        <w:tc>
          <w:tcPr>
            <w:tcW w:w="1484" w:type="dxa"/>
            <w:vMerge/>
          </w:tcPr>
          <w:p w14:paraId="1A99BE9E" w14:textId="77777777" w:rsidR="00F54A84" w:rsidRPr="00340914" w:rsidRDefault="00F54A84" w:rsidP="00F54A84">
            <w:pPr>
              <w:pStyle w:val="TAC"/>
              <w:rPr>
                <w:rFonts w:cs="Arial"/>
              </w:rPr>
            </w:pPr>
          </w:p>
        </w:tc>
        <w:tc>
          <w:tcPr>
            <w:tcW w:w="1381" w:type="dxa"/>
            <w:vMerge/>
          </w:tcPr>
          <w:p w14:paraId="17327902" w14:textId="77777777" w:rsidR="00F54A84" w:rsidRPr="00340914" w:rsidRDefault="00F54A84" w:rsidP="00F54A84">
            <w:pPr>
              <w:pStyle w:val="TAL"/>
              <w:rPr>
                <w:rFonts w:cs="Arial"/>
              </w:rPr>
            </w:pPr>
          </w:p>
        </w:tc>
        <w:tc>
          <w:tcPr>
            <w:tcW w:w="1406" w:type="dxa"/>
            <w:vMerge/>
          </w:tcPr>
          <w:p w14:paraId="065911C1" w14:textId="77777777" w:rsidR="00F54A84" w:rsidRPr="00340914" w:rsidRDefault="00F54A84" w:rsidP="00F54A84">
            <w:pPr>
              <w:pStyle w:val="TAL"/>
              <w:rPr>
                <w:rFonts w:cs="Arial"/>
              </w:rPr>
            </w:pPr>
          </w:p>
        </w:tc>
        <w:tc>
          <w:tcPr>
            <w:tcW w:w="1240" w:type="dxa"/>
            <w:vMerge/>
          </w:tcPr>
          <w:p w14:paraId="220ACC4B" w14:textId="77777777" w:rsidR="00F54A84" w:rsidRPr="00340914" w:rsidRDefault="00F54A84" w:rsidP="00F54A84">
            <w:pPr>
              <w:pStyle w:val="TAC"/>
              <w:rPr>
                <w:rFonts w:cs="Arial"/>
              </w:rPr>
            </w:pPr>
          </w:p>
        </w:tc>
        <w:tc>
          <w:tcPr>
            <w:tcW w:w="1701" w:type="dxa"/>
          </w:tcPr>
          <w:p w14:paraId="134C0F0C" w14:textId="77777777" w:rsidR="00F54A84" w:rsidRPr="00340914" w:rsidRDefault="00F54A84" w:rsidP="00F54A84">
            <w:pPr>
              <w:pStyle w:val="TAC"/>
              <w:rPr>
                <w:rFonts w:cs="Arial"/>
              </w:rPr>
            </w:pPr>
            <w:r w:rsidRPr="00340914">
              <w:rPr>
                <w:rFonts w:cs="Arial"/>
              </w:rPr>
              <w:t>70%</w:t>
            </w:r>
          </w:p>
        </w:tc>
        <w:tc>
          <w:tcPr>
            <w:tcW w:w="1221" w:type="dxa"/>
          </w:tcPr>
          <w:p w14:paraId="67EA02DE" w14:textId="77777777" w:rsidR="00F54A84" w:rsidRPr="00340914" w:rsidRDefault="00F54A84" w:rsidP="00F54A84">
            <w:pPr>
              <w:pStyle w:val="TAC"/>
              <w:rPr>
                <w:rFonts w:cs="Arial"/>
              </w:rPr>
            </w:pPr>
            <w:r w:rsidRPr="00340914">
              <w:rPr>
                <w:rFonts w:cs="Arial"/>
              </w:rPr>
              <w:t>-3.9</w:t>
            </w:r>
          </w:p>
        </w:tc>
      </w:tr>
      <w:tr w:rsidR="00F54A84" w:rsidRPr="00340914" w14:paraId="02FDA4A7" w14:textId="77777777" w:rsidTr="00F54A84">
        <w:trPr>
          <w:jc w:val="center"/>
        </w:trPr>
        <w:tc>
          <w:tcPr>
            <w:tcW w:w="1421" w:type="dxa"/>
            <w:vMerge/>
          </w:tcPr>
          <w:p w14:paraId="2F52B980" w14:textId="77777777" w:rsidR="00F54A84" w:rsidRPr="00340914" w:rsidRDefault="00F54A84" w:rsidP="00F54A84">
            <w:pPr>
              <w:pStyle w:val="TAC"/>
              <w:rPr>
                <w:rFonts w:cs="Arial"/>
              </w:rPr>
            </w:pPr>
          </w:p>
        </w:tc>
        <w:tc>
          <w:tcPr>
            <w:tcW w:w="1484" w:type="dxa"/>
            <w:vMerge/>
          </w:tcPr>
          <w:p w14:paraId="13A3352D" w14:textId="77777777" w:rsidR="00F54A84" w:rsidRPr="00340914" w:rsidRDefault="00F54A84" w:rsidP="00F54A84">
            <w:pPr>
              <w:pStyle w:val="TAC"/>
              <w:rPr>
                <w:rFonts w:cs="Arial"/>
              </w:rPr>
            </w:pPr>
          </w:p>
        </w:tc>
        <w:tc>
          <w:tcPr>
            <w:tcW w:w="1381" w:type="dxa"/>
            <w:vMerge/>
          </w:tcPr>
          <w:p w14:paraId="773BB25F" w14:textId="77777777" w:rsidR="00F54A84" w:rsidRPr="00340914" w:rsidRDefault="00F54A84" w:rsidP="00F54A84">
            <w:pPr>
              <w:pStyle w:val="TAL"/>
              <w:rPr>
                <w:rFonts w:cs="Arial"/>
              </w:rPr>
            </w:pPr>
          </w:p>
        </w:tc>
        <w:tc>
          <w:tcPr>
            <w:tcW w:w="1406" w:type="dxa"/>
            <w:vMerge/>
          </w:tcPr>
          <w:p w14:paraId="4836DB1A" w14:textId="77777777" w:rsidR="00F54A84" w:rsidRPr="00340914" w:rsidRDefault="00F54A84" w:rsidP="00F54A84">
            <w:pPr>
              <w:pStyle w:val="TAL"/>
              <w:rPr>
                <w:rFonts w:cs="Arial"/>
              </w:rPr>
            </w:pPr>
          </w:p>
        </w:tc>
        <w:tc>
          <w:tcPr>
            <w:tcW w:w="1240" w:type="dxa"/>
            <w:vMerge w:val="restart"/>
          </w:tcPr>
          <w:p w14:paraId="7B804032" w14:textId="77777777" w:rsidR="00F54A84" w:rsidRPr="00340914" w:rsidRDefault="00F54A84" w:rsidP="00F54A84">
            <w:pPr>
              <w:pStyle w:val="TAC"/>
              <w:rPr>
                <w:rFonts w:cs="Arial"/>
              </w:rPr>
            </w:pPr>
            <w:r w:rsidRPr="00340914">
              <w:rPr>
                <w:rFonts w:cs="Arial"/>
              </w:rPr>
              <w:t>A4-1</w:t>
            </w:r>
          </w:p>
        </w:tc>
        <w:tc>
          <w:tcPr>
            <w:tcW w:w="1701" w:type="dxa"/>
          </w:tcPr>
          <w:p w14:paraId="022BB082" w14:textId="77777777" w:rsidR="00F54A84" w:rsidRPr="00340914" w:rsidRDefault="00F54A84" w:rsidP="00F54A84">
            <w:pPr>
              <w:pStyle w:val="TAC"/>
              <w:rPr>
                <w:rFonts w:cs="Arial"/>
              </w:rPr>
            </w:pPr>
            <w:r w:rsidRPr="00340914">
              <w:rPr>
                <w:rFonts w:cs="Arial"/>
              </w:rPr>
              <w:t>30%</w:t>
            </w:r>
          </w:p>
        </w:tc>
        <w:tc>
          <w:tcPr>
            <w:tcW w:w="1221" w:type="dxa"/>
          </w:tcPr>
          <w:p w14:paraId="611F25E5" w14:textId="77777777" w:rsidR="00F54A84" w:rsidRPr="00340914" w:rsidRDefault="00F54A84" w:rsidP="00F54A84">
            <w:pPr>
              <w:pStyle w:val="TAC"/>
              <w:rPr>
                <w:rFonts w:cs="Arial"/>
              </w:rPr>
            </w:pPr>
            <w:r w:rsidRPr="00340914">
              <w:rPr>
                <w:rFonts w:cs="Arial"/>
              </w:rPr>
              <w:t>-1.7</w:t>
            </w:r>
          </w:p>
        </w:tc>
      </w:tr>
      <w:tr w:rsidR="00F54A84" w:rsidRPr="00340914" w14:paraId="4A227BE0" w14:textId="77777777" w:rsidTr="00F54A84">
        <w:trPr>
          <w:jc w:val="center"/>
        </w:trPr>
        <w:tc>
          <w:tcPr>
            <w:tcW w:w="1421" w:type="dxa"/>
            <w:vMerge/>
          </w:tcPr>
          <w:p w14:paraId="57A258B5" w14:textId="77777777" w:rsidR="00F54A84" w:rsidRPr="00340914" w:rsidRDefault="00F54A84" w:rsidP="00F54A84">
            <w:pPr>
              <w:pStyle w:val="TAC"/>
              <w:rPr>
                <w:rFonts w:cs="Arial"/>
              </w:rPr>
            </w:pPr>
          </w:p>
        </w:tc>
        <w:tc>
          <w:tcPr>
            <w:tcW w:w="1484" w:type="dxa"/>
            <w:vMerge/>
          </w:tcPr>
          <w:p w14:paraId="0A3200E2" w14:textId="77777777" w:rsidR="00F54A84" w:rsidRPr="00340914" w:rsidRDefault="00F54A84" w:rsidP="00F54A84">
            <w:pPr>
              <w:pStyle w:val="TAC"/>
              <w:rPr>
                <w:rFonts w:cs="Arial"/>
              </w:rPr>
            </w:pPr>
          </w:p>
        </w:tc>
        <w:tc>
          <w:tcPr>
            <w:tcW w:w="1381" w:type="dxa"/>
            <w:vMerge/>
          </w:tcPr>
          <w:p w14:paraId="3B58A283" w14:textId="77777777" w:rsidR="00F54A84" w:rsidRPr="00340914" w:rsidRDefault="00F54A84" w:rsidP="00F54A84">
            <w:pPr>
              <w:pStyle w:val="TAL"/>
              <w:rPr>
                <w:rFonts w:cs="Arial"/>
              </w:rPr>
            </w:pPr>
          </w:p>
        </w:tc>
        <w:tc>
          <w:tcPr>
            <w:tcW w:w="1406" w:type="dxa"/>
            <w:vMerge/>
          </w:tcPr>
          <w:p w14:paraId="525F4F36" w14:textId="77777777" w:rsidR="00F54A84" w:rsidRPr="00340914" w:rsidRDefault="00F54A84" w:rsidP="00F54A84">
            <w:pPr>
              <w:pStyle w:val="TAL"/>
              <w:rPr>
                <w:rFonts w:cs="Arial"/>
              </w:rPr>
            </w:pPr>
          </w:p>
        </w:tc>
        <w:tc>
          <w:tcPr>
            <w:tcW w:w="1240" w:type="dxa"/>
            <w:vMerge/>
          </w:tcPr>
          <w:p w14:paraId="2D6E995E" w14:textId="77777777" w:rsidR="00F54A84" w:rsidRPr="00340914" w:rsidRDefault="00F54A84" w:rsidP="00F54A84">
            <w:pPr>
              <w:pStyle w:val="TAC"/>
              <w:rPr>
                <w:rFonts w:cs="Arial"/>
              </w:rPr>
            </w:pPr>
          </w:p>
        </w:tc>
        <w:tc>
          <w:tcPr>
            <w:tcW w:w="1701" w:type="dxa"/>
          </w:tcPr>
          <w:p w14:paraId="06FE8152" w14:textId="77777777" w:rsidR="00F54A84" w:rsidRPr="00340914" w:rsidRDefault="00F54A84" w:rsidP="00F54A84">
            <w:pPr>
              <w:pStyle w:val="TAC"/>
              <w:rPr>
                <w:rFonts w:cs="Arial"/>
              </w:rPr>
            </w:pPr>
            <w:r w:rsidRPr="00340914">
              <w:rPr>
                <w:rFonts w:cs="Arial"/>
              </w:rPr>
              <w:t>70%</w:t>
            </w:r>
          </w:p>
        </w:tc>
        <w:tc>
          <w:tcPr>
            <w:tcW w:w="1221" w:type="dxa"/>
          </w:tcPr>
          <w:p w14:paraId="6CB3D5EB" w14:textId="77777777" w:rsidR="00F54A84" w:rsidRPr="00340914" w:rsidRDefault="00F54A84" w:rsidP="00F54A84">
            <w:pPr>
              <w:pStyle w:val="TAC"/>
              <w:rPr>
                <w:rFonts w:cs="Arial"/>
              </w:rPr>
            </w:pPr>
            <w:r w:rsidRPr="00340914">
              <w:rPr>
                <w:rFonts w:cs="Arial"/>
              </w:rPr>
              <w:t>4.6</w:t>
            </w:r>
          </w:p>
        </w:tc>
      </w:tr>
      <w:tr w:rsidR="00F54A84" w:rsidRPr="00340914" w14:paraId="23A7F44F" w14:textId="77777777" w:rsidTr="00F54A84">
        <w:trPr>
          <w:jc w:val="center"/>
        </w:trPr>
        <w:tc>
          <w:tcPr>
            <w:tcW w:w="1421" w:type="dxa"/>
            <w:vMerge/>
          </w:tcPr>
          <w:p w14:paraId="27F7229C" w14:textId="77777777" w:rsidR="00F54A84" w:rsidRPr="00340914" w:rsidRDefault="00F54A84" w:rsidP="00F54A84">
            <w:pPr>
              <w:pStyle w:val="TAC"/>
              <w:rPr>
                <w:rFonts w:cs="Arial"/>
              </w:rPr>
            </w:pPr>
          </w:p>
        </w:tc>
        <w:tc>
          <w:tcPr>
            <w:tcW w:w="1484" w:type="dxa"/>
            <w:vMerge/>
          </w:tcPr>
          <w:p w14:paraId="4EF7732B" w14:textId="77777777" w:rsidR="00F54A84" w:rsidRPr="00340914" w:rsidRDefault="00F54A84" w:rsidP="00F54A84">
            <w:pPr>
              <w:pStyle w:val="TAC"/>
              <w:rPr>
                <w:rFonts w:cs="Arial"/>
              </w:rPr>
            </w:pPr>
          </w:p>
        </w:tc>
        <w:tc>
          <w:tcPr>
            <w:tcW w:w="1381" w:type="dxa"/>
            <w:vMerge/>
          </w:tcPr>
          <w:p w14:paraId="060A10D1" w14:textId="77777777" w:rsidR="00F54A84" w:rsidRPr="00340914" w:rsidRDefault="00F54A84" w:rsidP="00F54A84">
            <w:pPr>
              <w:pStyle w:val="TAL"/>
              <w:rPr>
                <w:rFonts w:cs="Arial"/>
              </w:rPr>
            </w:pPr>
          </w:p>
        </w:tc>
        <w:tc>
          <w:tcPr>
            <w:tcW w:w="1406" w:type="dxa"/>
            <w:vMerge/>
          </w:tcPr>
          <w:p w14:paraId="4B33CD62" w14:textId="77777777" w:rsidR="00F54A84" w:rsidRPr="00340914" w:rsidRDefault="00F54A84" w:rsidP="00F54A84">
            <w:pPr>
              <w:pStyle w:val="TAL"/>
              <w:rPr>
                <w:rFonts w:cs="Arial"/>
              </w:rPr>
            </w:pPr>
          </w:p>
        </w:tc>
        <w:tc>
          <w:tcPr>
            <w:tcW w:w="1240" w:type="dxa"/>
          </w:tcPr>
          <w:p w14:paraId="1D5B0FEE" w14:textId="77777777" w:rsidR="00F54A84" w:rsidRPr="00340914" w:rsidRDefault="00F54A84" w:rsidP="00F54A84">
            <w:pPr>
              <w:pStyle w:val="TAC"/>
              <w:rPr>
                <w:rFonts w:cs="Arial"/>
              </w:rPr>
            </w:pPr>
            <w:r w:rsidRPr="00340914">
              <w:rPr>
                <w:rFonts w:cs="Arial"/>
              </w:rPr>
              <w:t>A5-1</w:t>
            </w:r>
          </w:p>
        </w:tc>
        <w:tc>
          <w:tcPr>
            <w:tcW w:w="1701" w:type="dxa"/>
          </w:tcPr>
          <w:p w14:paraId="497EE372" w14:textId="77777777" w:rsidR="00F54A84" w:rsidRPr="00340914" w:rsidRDefault="00F54A84" w:rsidP="00F54A84">
            <w:pPr>
              <w:pStyle w:val="TAC"/>
              <w:rPr>
                <w:rFonts w:cs="Arial"/>
              </w:rPr>
            </w:pPr>
            <w:r w:rsidRPr="00340914">
              <w:rPr>
                <w:rFonts w:cs="Arial"/>
              </w:rPr>
              <w:t>70%</w:t>
            </w:r>
          </w:p>
        </w:tc>
        <w:tc>
          <w:tcPr>
            <w:tcW w:w="1221" w:type="dxa"/>
          </w:tcPr>
          <w:p w14:paraId="23E858EB" w14:textId="77777777" w:rsidR="00F54A84" w:rsidRPr="00340914" w:rsidRDefault="00F54A84" w:rsidP="00F54A84">
            <w:pPr>
              <w:pStyle w:val="TAC"/>
              <w:rPr>
                <w:rFonts w:cs="Arial"/>
              </w:rPr>
            </w:pPr>
            <w:r w:rsidRPr="00340914">
              <w:rPr>
                <w:rFonts w:cs="Arial"/>
              </w:rPr>
              <w:t>12.0</w:t>
            </w:r>
          </w:p>
        </w:tc>
      </w:tr>
      <w:tr w:rsidR="00F54A84" w:rsidRPr="00340914" w14:paraId="52189D7E" w14:textId="77777777" w:rsidTr="00F54A84">
        <w:trPr>
          <w:jc w:val="center"/>
        </w:trPr>
        <w:tc>
          <w:tcPr>
            <w:tcW w:w="1421" w:type="dxa"/>
            <w:vMerge/>
          </w:tcPr>
          <w:p w14:paraId="7D54325E" w14:textId="77777777" w:rsidR="00F54A84" w:rsidRPr="00340914" w:rsidRDefault="00F54A84" w:rsidP="00F54A84">
            <w:pPr>
              <w:pStyle w:val="TAC"/>
              <w:rPr>
                <w:rFonts w:cs="Arial"/>
              </w:rPr>
            </w:pPr>
          </w:p>
        </w:tc>
        <w:tc>
          <w:tcPr>
            <w:tcW w:w="1484" w:type="dxa"/>
            <w:vMerge/>
          </w:tcPr>
          <w:p w14:paraId="221D3EC8" w14:textId="77777777" w:rsidR="00F54A84" w:rsidRPr="00340914" w:rsidRDefault="00F54A84" w:rsidP="00F54A84">
            <w:pPr>
              <w:pStyle w:val="TAC"/>
              <w:rPr>
                <w:rFonts w:cs="Arial"/>
              </w:rPr>
            </w:pPr>
          </w:p>
        </w:tc>
        <w:tc>
          <w:tcPr>
            <w:tcW w:w="1381" w:type="dxa"/>
            <w:vMerge/>
          </w:tcPr>
          <w:p w14:paraId="56FE313B" w14:textId="77777777" w:rsidR="00F54A84" w:rsidRPr="00340914" w:rsidRDefault="00F54A84" w:rsidP="00F54A84">
            <w:pPr>
              <w:pStyle w:val="TAL"/>
              <w:rPr>
                <w:rFonts w:cs="Arial"/>
              </w:rPr>
            </w:pPr>
          </w:p>
        </w:tc>
        <w:tc>
          <w:tcPr>
            <w:tcW w:w="1406" w:type="dxa"/>
            <w:vMerge w:val="restart"/>
          </w:tcPr>
          <w:p w14:paraId="70B39593"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347E0CE2" w14:textId="77777777" w:rsidR="00F54A84" w:rsidRPr="00340914" w:rsidRDefault="00F54A84" w:rsidP="00F54A84">
            <w:pPr>
              <w:pStyle w:val="TAC"/>
              <w:rPr>
                <w:rFonts w:cs="Arial"/>
              </w:rPr>
            </w:pPr>
            <w:r w:rsidRPr="00340914">
              <w:rPr>
                <w:rFonts w:cs="Arial"/>
              </w:rPr>
              <w:t>A3-7</w:t>
            </w:r>
          </w:p>
        </w:tc>
        <w:tc>
          <w:tcPr>
            <w:tcW w:w="1701" w:type="dxa"/>
          </w:tcPr>
          <w:p w14:paraId="62C103E7" w14:textId="77777777" w:rsidR="00F54A84" w:rsidRPr="00340914" w:rsidRDefault="00F54A84" w:rsidP="00F54A84">
            <w:pPr>
              <w:pStyle w:val="TAC"/>
              <w:rPr>
                <w:rFonts w:cs="Arial"/>
              </w:rPr>
            </w:pPr>
            <w:r w:rsidRPr="00340914">
              <w:rPr>
                <w:rFonts w:cs="Arial"/>
              </w:rPr>
              <w:t>30%</w:t>
            </w:r>
          </w:p>
        </w:tc>
        <w:tc>
          <w:tcPr>
            <w:tcW w:w="1221" w:type="dxa"/>
          </w:tcPr>
          <w:p w14:paraId="21BFB1E7" w14:textId="77777777" w:rsidR="00F54A84" w:rsidRPr="00340914" w:rsidRDefault="00F54A84" w:rsidP="00F54A84">
            <w:pPr>
              <w:pStyle w:val="TAC"/>
              <w:rPr>
                <w:rFonts w:cs="Arial"/>
              </w:rPr>
            </w:pPr>
            <w:r w:rsidRPr="00340914">
              <w:rPr>
                <w:rFonts w:cs="Arial"/>
              </w:rPr>
              <w:t>-9.7</w:t>
            </w:r>
          </w:p>
        </w:tc>
      </w:tr>
      <w:tr w:rsidR="00F54A84" w:rsidRPr="00340914" w14:paraId="7CEDD45E" w14:textId="77777777" w:rsidTr="00F54A84">
        <w:trPr>
          <w:jc w:val="center"/>
        </w:trPr>
        <w:tc>
          <w:tcPr>
            <w:tcW w:w="1421" w:type="dxa"/>
            <w:vMerge/>
          </w:tcPr>
          <w:p w14:paraId="155EDBEB" w14:textId="77777777" w:rsidR="00F54A84" w:rsidRPr="00340914" w:rsidRDefault="00F54A84" w:rsidP="00F54A84">
            <w:pPr>
              <w:pStyle w:val="TAC"/>
              <w:rPr>
                <w:rFonts w:cs="Arial"/>
              </w:rPr>
            </w:pPr>
          </w:p>
        </w:tc>
        <w:tc>
          <w:tcPr>
            <w:tcW w:w="1484" w:type="dxa"/>
            <w:vMerge/>
          </w:tcPr>
          <w:p w14:paraId="7327847C" w14:textId="77777777" w:rsidR="00F54A84" w:rsidRPr="00340914" w:rsidRDefault="00F54A84" w:rsidP="00F54A84">
            <w:pPr>
              <w:pStyle w:val="TAC"/>
              <w:rPr>
                <w:rFonts w:cs="Arial"/>
              </w:rPr>
            </w:pPr>
          </w:p>
        </w:tc>
        <w:tc>
          <w:tcPr>
            <w:tcW w:w="1381" w:type="dxa"/>
            <w:vMerge/>
          </w:tcPr>
          <w:p w14:paraId="4E127924" w14:textId="77777777" w:rsidR="00F54A84" w:rsidRPr="00340914" w:rsidRDefault="00F54A84" w:rsidP="00F54A84">
            <w:pPr>
              <w:pStyle w:val="TAL"/>
              <w:rPr>
                <w:rFonts w:cs="Arial"/>
              </w:rPr>
            </w:pPr>
          </w:p>
        </w:tc>
        <w:tc>
          <w:tcPr>
            <w:tcW w:w="1406" w:type="dxa"/>
            <w:vMerge/>
          </w:tcPr>
          <w:p w14:paraId="35BE29BA" w14:textId="77777777" w:rsidR="00F54A84" w:rsidRPr="00340914" w:rsidRDefault="00F54A84" w:rsidP="00F54A84">
            <w:pPr>
              <w:pStyle w:val="TAL"/>
              <w:rPr>
                <w:rFonts w:cs="Arial"/>
              </w:rPr>
            </w:pPr>
          </w:p>
        </w:tc>
        <w:tc>
          <w:tcPr>
            <w:tcW w:w="1240" w:type="dxa"/>
            <w:vMerge/>
          </w:tcPr>
          <w:p w14:paraId="5B53A1A1" w14:textId="77777777" w:rsidR="00F54A84" w:rsidRPr="00340914" w:rsidRDefault="00F54A84" w:rsidP="00F54A84">
            <w:pPr>
              <w:pStyle w:val="TAC"/>
              <w:rPr>
                <w:rFonts w:cs="Arial"/>
              </w:rPr>
            </w:pPr>
          </w:p>
        </w:tc>
        <w:tc>
          <w:tcPr>
            <w:tcW w:w="1701" w:type="dxa"/>
          </w:tcPr>
          <w:p w14:paraId="326C8E42" w14:textId="77777777" w:rsidR="00F54A84" w:rsidRPr="00340914" w:rsidRDefault="00F54A84" w:rsidP="00F54A84">
            <w:pPr>
              <w:pStyle w:val="TAC"/>
              <w:rPr>
                <w:rFonts w:cs="Arial"/>
              </w:rPr>
            </w:pPr>
            <w:r w:rsidRPr="00340914">
              <w:rPr>
                <w:rFonts w:cs="Arial"/>
              </w:rPr>
              <w:t>70%</w:t>
            </w:r>
          </w:p>
        </w:tc>
        <w:tc>
          <w:tcPr>
            <w:tcW w:w="1221" w:type="dxa"/>
          </w:tcPr>
          <w:p w14:paraId="099A3B9E" w14:textId="77777777" w:rsidR="00F54A84" w:rsidRPr="00340914" w:rsidRDefault="00F54A84" w:rsidP="00F54A84">
            <w:pPr>
              <w:pStyle w:val="TAC"/>
              <w:rPr>
                <w:rFonts w:cs="Arial"/>
              </w:rPr>
            </w:pPr>
            <w:r w:rsidRPr="00340914">
              <w:rPr>
                <w:rFonts w:cs="Arial"/>
              </w:rPr>
              <w:t>-6.1</w:t>
            </w:r>
          </w:p>
        </w:tc>
      </w:tr>
      <w:tr w:rsidR="00F54A84" w:rsidRPr="00340914" w14:paraId="37CEDCA1" w14:textId="77777777" w:rsidTr="00F54A84">
        <w:trPr>
          <w:jc w:val="center"/>
        </w:trPr>
        <w:tc>
          <w:tcPr>
            <w:tcW w:w="1421" w:type="dxa"/>
            <w:vMerge/>
          </w:tcPr>
          <w:p w14:paraId="4AF90E49" w14:textId="77777777" w:rsidR="00F54A84" w:rsidRPr="00340914" w:rsidRDefault="00F54A84" w:rsidP="00F54A84">
            <w:pPr>
              <w:pStyle w:val="TAC"/>
              <w:rPr>
                <w:rFonts w:cs="Arial"/>
              </w:rPr>
            </w:pPr>
          </w:p>
        </w:tc>
        <w:tc>
          <w:tcPr>
            <w:tcW w:w="1484" w:type="dxa"/>
            <w:vMerge/>
          </w:tcPr>
          <w:p w14:paraId="4FA5F556" w14:textId="77777777" w:rsidR="00F54A84" w:rsidRPr="00340914" w:rsidRDefault="00F54A84" w:rsidP="00F54A84">
            <w:pPr>
              <w:pStyle w:val="TAC"/>
              <w:rPr>
                <w:rFonts w:cs="Arial"/>
              </w:rPr>
            </w:pPr>
          </w:p>
        </w:tc>
        <w:tc>
          <w:tcPr>
            <w:tcW w:w="1381" w:type="dxa"/>
            <w:vMerge/>
          </w:tcPr>
          <w:p w14:paraId="2CC1D6E2" w14:textId="77777777" w:rsidR="00F54A84" w:rsidRPr="00340914" w:rsidRDefault="00F54A84" w:rsidP="00F54A84">
            <w:pPr>
              <w:pStyle w:val="TAL"/>
              <w:rPr>
                <w:rFonts w:cs="Arial"/>
              </w:rPr>
            </w:pPr>
          </w:p>
        </w:tc>
        <w:tc>
          <w:tcPr>
            <w:tcW w:w="1406" w:type="dxa"/>
            <w:vMerge/>
          </w:tcPr>
          <w:p w14:paraId="235D727F" w14:textId="77777777" w:rsidR="00F54A84" w:rsidRPr="00340914" w:rsidRDefault="00F54A84" w:rsidP="00F54A84">
            <w:pPr>
              <w:pStyle w:val="TAL"/>
              <w:rPr>
                <w:rFonts w:cs="Arial"/>
              </w:rPr>
            </w:pPr>
          </w:p>
        </w:tc>
        <w:tc>
          <w:tcPr>
            <w:tcW w:w="1240" w:type="dxa"/>
            <w:vMerge w:val="restart"/>
          </w:tcPr>
          <w:p w14:paraId="52FE362C" w14:textId="77777777" w:rsidR="00F54A84" w:rsidRPr="00340914" w:rsidRDefault="00F54A84" w:rsidP="00F54A84">
            <w:pPr>
              <w:pStyle w:val="TAC"/>
              <w:rPr>
                <w:rFonts w:cs="Arial"/>
              </w:rPr>
            </w:pPr>
            <w:r w:rsidRPr="00340914">
              <w:rPr>
                <w:rFonts w:cs="Arial"/>
              </w:rPr>
              <w:t>A4-8</w:t>
            </w:r>
          </w:p>
        </w:tc>
        <w:tc>
          <w:tcPr>
            <w:tcW w:w="1701" w:type="dxa"/>
          </w:tcPr>
          <w:p w14:paraId="7D710D1F" w14:textId="77777777" w:rsidR="00F54A84" w:rsidRPr="00340914" w:rsidRDefault="00F54A84" w:rsidP="00F54A84">
            <w:pPr>
              <w:pStyle w:val="TAC"/>
              <w:rPr>
                <w:rFonts w:cs="Arial"/>
              </w:rPr>
            </w:pPr>
            <w:r w:rsidRPr="00340914">
              <w:rPr>
                <w:rFonts w:cs="Arial"/>
              </w:rPr>
              <w:t>30%</w:t>
            </w:r>
          </w:p>
        </w:tc>
        <w:tc>
          <w:tcPr>
            <w:tcW w:w="1221" w:type="dxa"/>
          </w:tcPr>
          <w:p w14:paraId="751167FA" w14:textId="77777777" w:rsidR="00F54A84" w:rsidRPr="00340914" w:rsidRDefault="00F54A84" w:rsidP="00F54A84">
            <w:pPr>
              <w:pStyle w:val="TAC"/>
              <w:rPr>
                <w:rFonts w:cs="Arial"/>
              </w:rPr>
            </w:pPr>
            <w:r w:rsidRPr="00340914">
              <w:rPr>
                <w:rFonts w:cs="Arial"/>
              </w:rPr>
              <w:t>-2.2</w:t>
            </w:r>
          </w:p>
        </w:tc>
      </w:tr>
      <w:tr w:rsidR="00F54A84" w:rsidRPr="00340914" w14:paraId="54E105AD" w14:textId="77777777" w:rsidTr="00F54A84">
        <w:trPr>
          <w:jc w:val="center"/>
        </w:trPr>
        <w:tc>
          <w:tcPr>
            <w:tcW w:w="1421" w:type="dxa"/>
            <w:vMerge/>
          </w:tcPr>
          <w:p w14:paraId="15F2DB3E" w14:textId="77777777" w:rsidR="00F54A84" w:rsidRPr="00340914" w:rsidRDefault="00F54A84" w:rsidP="00F54A84">
            <w:pPr>
              <w:pStyle w:val="TAC"/>
              <w:rPr>
                <w:rFonts w:cs="Arial"/>
              </w:rPr>
            </w:pPr>
          </w:p>
        </w:tc>
        <w:tc>
          <w:tcPr>
            <w:tcW w:w="1484" w:type="dxa"/>
            <w:vMerge/>
          </w:tcPr>
          <w:p w14:paraId="20D18954" w14:textId="77777777" w:rsidR="00F54A84" w:rsidRPr="00340914" w:rsidRDefault="00F54A84" w:rsidP="00F54A84">
            <w:pPr>
              <w:pStyle w:val="TAC"/>
              <w:rPr>
                <w:rFonts w:cs="Arial"/>
              </w:rPr>
            </w:pPr>
          </w:p>
        </w:tc>
        <w:tc>
          <w:tcPr>
            <w:tcW w:w="1381" w:type="dxa"/>
            <w:vMerge/>
          </w:tcPr>
          <w:p w14:paraId="218E3103" w14:textId="77777777" w:rsidR="00F54A84" w:rsidRPr="00340914" w:rsidRDefault="00F54A84" w:rsidP="00F54A84">
            <w:pPr>
              <w:pStyle w:val="TAL"/>
              <w:rPr>
                <w:rFonts w:cs="Arial"/>
              </w:rPr>
            </w:pPr>
          </w:p>
        </w:tc>
        <w:tc>
          <w:tcPr>
            <w:tcW w:w="1406" w:type="dxa"/>
            <w:vMerge/>
          </w:tcPr>
          <w:p w14:paraId="66FAFD3B" w14:textId="77777777" w:rsidR="00F54A84" w:rsidRPr="00340914" w:rsidRDefault="00F54A84" w:rsidP="00F54A84">
            <w:pPr>
              <w:pStyle w:val="TAL"/>
              <w:rPr>
                <w:rFonts w:cs="Arial"/>
              </w:rPr>
            </w:pPr>
          </w:p>
        </w:tc>
        <w:tc>
          <w:tcPr>
            <w:tcW w:w="1240" w:type="dxa"/>
            <w:vMerge/>
          </w:tcPr>
          <w:p w14:paraId="45D1A2AA" w14:textId="77777777" w:rsidR="00F54A84" w:rsidRPr="00340914" w:rsidRDefault="00F54A84" w:rsidP="00F54A84">
            <w:pPr>
              <w:pStyle w:val="TAC"/>
              <w:rPr>
                <w:rFonts w:cs="Arial"/>
              </w:rPr>
            </w:pPr>
          </w:p>
        </w:tc>
        <w:tc>
          <w:tcPr>
            <w:tcW w:w="1701" w:type="dxa"/>
          </w:tcPr>
          <w:p w14:paraId="165A329F" w14:textId="77777777" w:rsidR="00F54A84" w:rsidRPr="00340914" w:rsidRDefault="00F54A84" w:rsidP="00F54A84">
            <w:pPr>
              <w:pStyle w:val="TAC"/>
              <w:rPr>
                <w:rFonts w:cs="Arial"/>
              </w:rPr>
            </w:pPr>
            <w:r w:rsidRPr="00340914">
              <w:rPr>
                <w:rFonts w:cs="Arial"/>
              </w:rPr>
              <w:t>70%</w:t>
            </w:r>
          </w:p>
        </w:tc>
        <w:tc>
          <w:tcPr>
            <w:tcW w:w="1221" w:type="dxa"/>
          </w:tcPr>
          <w:p w14:paraId="1D54AF97" w14:textId="77777777" w:rsidR="00F54A84" w:rsidRPr="00340914" w:rsidRDefault="00F54A84" w:rsidP="00F54A84">
            <w:pPr>
              <w:pStyle w:val="TAC"/>
              <w:rPr>
                <w:rFonts w:cs="Arial"/>
              </w:rPr>
            </w:pPr>
            <w:r w:rsidRPr="00340914">
              <w:rPr>
                <w:rFonts w:cs="Arial"/>
              </w:rPr>
              <w:t>4.9</w:t>
            </w:r>
          </w:p>
        </w:tc>
      </w:tr>
      <w:tr w:rsidR="00F54A84" w:rsidRPr="00340914" w14:paraId="4379CEC3" w14:textId="77777777" w:rsidTr="00F54A84">
        <w:trPr>
          <w:jc w:val="center"/>
        </w:trPr>
        <w:tc>
          <w:tcPr>
            <w:tcW w:w="1421" w:type="dxa"/>
            <w:vMerge/>
          </w:tcPr>
          <w:p w14:paraId="57A3A52C" w14:textId="77777777" w:rsidR="00F54A84" w:rsidRPr="00340914" w:rsidRDefault="00F54A84" w:rsidP="00F54A84">
            <w:pPr>
              <w:pStyle w:val="TAC"/>
              <w:rPr>
                <w:rFonts w:cs="Arial"/>
              </w:rPr>
            </w:pPr>
          </w:p>
        </w:tc>
        <w:tc>
          <w:tcPr>
            <w:tcW w:w="1484" w:type="dxa"/>
            <w:vMerge/>
          </w:tcPr>
          <w:p w14:paraId="3C047555" w14:textId="77777777" w:rsidR="00F54A84" w:rsidRPr="00340914" w:rsidRDefault="00F54A84" w:rsidP="00F54A84">
            <w:pPr>
              <w:pStyle w:val="TAC"/>
              <w:rPr>
                <w:rFonts w:cs="Arial"/>
              </w:rPr>
            </w:pPr>
          </w:p>
        </w:tc>
        <w:tc>
          <w:tcPr>
            <w:tcW w:w="1381" w:type="dxa"/>
            <w:vMerge/>
          </w:tcPr>
          <w:p w14:paraId="12160A62" w14:textId="77777777" w:rsidR="00F54A84" w:rsidRPr="00340914" w:rsidRDefault="00F54A84" w:rsidP="00F54A84">
            <w:pPr>
              <w:pStyle w:val="TAL"/>
              <w:rPr>
                <w:rFonts w:cs="Arial"/>
              </w:rPr>
            </w:pPr>
          </w:p>
        </w:tc>
        <w:tc>
          <w:tcPr>
            <w:tcW w:w="1406" w:type="dxa"/>
            <w:vMerge w:val="restart"/>
          </w:tcPr>
          <w:p w14:paraId="7299168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760263CD" w14:textId="77777777" w:rsidR="00F54A84" w:rsidRPr="00340914" w:rsidRDefault="00F54A84" w:rsidP="00F54A84">
            <w:pPr>
              <w:pStyle w:val="TAC"/>
              <w:rPr>
                <w:rFonts w:cs="Arial"/>
              </w:rPr>
            </w:pPr>
            <w:r w:rsidRPr="00340914">
              <w:rPr>
                <w:rFonts w:cs="Arial"/>
              </w:rPr>
              <w:t>A3-1</w:t>
            </w:r>
          </w:p>
        </w:tc>
        <w:tc>
          <w:tcPr>
            <w:tcW w:w="1701" w:type="dxa"/>
          </w:tcPr>
          <w:p w14:paraId="54BBAE2D" w14:textId="77777777" w:rsidR="00F54A84" w:rsidRPr="00340914" w:rsidRDefault="00F54A84" w:rsidP="00F54A84">
            <w:pPr>
              <w:pStyle w:val="TAC"/>
              <w:rPr>
                <w:rFonts w:cs="Arial"/>
              </w:rPr>
            </w:pPr>
            <w:r w:rsidRPr="00340914">
              <w:rPr>
                <w:rFonts w:cs="Arial"/>
              </w:rPr>
              <w:t>30%</w:t>
            </w:r>
          </w:p>
        </w:tc>
        <w:tc>
          <w:tcPr>
            <w:tcW w:w="1221" w:type="dxa"/>
          </w:tcPr>
          <w:p w14:paraId="3F15D42E" w14:textId="77777777" w:rsidR="00F54A84" w:rsidRPr="00340914" w:rsidRDefault="00F54A84" w:rsidP="00F54A84">
            <w:pPr>
              <w:pStyle w:val="TAC"/>
              <w:rPr>
                <w:rFonts w:cs="Arial"/>
              </w:rPr>
            </w:pPr>
            <w:r w:rsidRPr="00340914">
              <w:rPr>
                <w:rFonts w:cs="Arial"/>
              </w:rPr>
              <w:t>-6.9</w:t>
            </w:r>
          </w:p>
        </w:tc>
      </w:tr>
      <w:tr w:rsidR="00F54A84" w:rsidRPr="00340914" w14:paraId="52F06838" w14:textId="77777777" w:rsidTr="00F54A84">
        <w:trPr>
          <w:jc w:val="center"/>
        </w:trPr>
        <w:tc>
          <w:tcPr>
            <w:tcW w:w="1421" w:type="dxa"/>
            <w:vMerge/>
          </w:tcPr>
          <w:p w14:paraId="32FDF7D1" w14:textId="77777777" w:rsidR="00F54A84" w:rsidRPr="00340914" w:rsidRDefault="00F54A84" w:rsidP="00F54A84">
            <w:pPr>
              <w:pStyle w:val="TAC"/>
              <w:rPr>
                <w:rFonts w:cs="Arial"/>
              </w:rPr>
            </w:pPr>
          </w:p>
        </w:tc>
        <w:tc>
          <w:tcPr>
            <w:tcW w:w="1484" w:type="dxa"/>
            <w:vMerge/>
          </w:tcPr>
          <w:p w14:paraId="5418D2C2" w14:textId="77777777" w:rsidR="00F54A84" w:rsidRPr="00340914" w:rsidRDefault="00F54A84" w:rsidP="00F54A84">
            <w:pPr>
              <w:pStyle w:val="TAC"/>
              <w:rPr>
                <w:rFonts w:cs="Arial"/>
              </w:rPr>
            </w:pPr>
          </w:p>
        </w:tc>
        <w:tc>
          <w:tcPr>
            <w:tcW w:w="1381" w:type="dxa"/>
            <w:vMerge/>
          </w:tcPr>
          <w:p w14:paraId="575A4167" w14:textId="77777777" w:rsidR="00F54A84" w:rsidRPr="00340914" w:rsidRDefault="00F54A84" w:rsidP="00F54A84">
            <w:pPr>
              <w:pStyle w:val="TAL"/>
              <w:rPr>
                <w:rFonts w:cs="Arial"/>
              </w:rPr>
            </w:pPr>
          </w:p>
        </w:tc>
        <w:tc>
          <w:tcPr>
            <w:tcW w:w="1406" w:type="dxa"/>
            <w:vMerge/>
          </w:tcPr>
          <w:p w14:paraId="3C8BFFF5" w14:textId="77777777" w:rsidR="00F54A84" w:rsidRPr="00340914" w:rsidRDefault="00F54A84" w:rsidP="00F54A84">
            <w:pPr>
              <w:pStyle w:val="TAL"/>
              <w:rPr>
                <w:rFonts w:cs="Arial"/>
              </w:rPr>
            </w:pPr>
          </w:p>
        </w:tc>
        <w:tc>
          <w:tcPr>
            <w:tcW w:w="1240" w:type="dxa"/>
            <w:vMerge/>
          </w:tcPr>
          <w:p w14:paraId="61E7374A" w14:textId="77777777" w:rsidR="00F54A84" w:rsidRPr="00340914" w:rsidRDefault="00F54A84" w:rsidP="00F54A84">
            <w:pPr>
              <w:pStyle w:val="TAC"/>
              <w:rPr>
                <w:rFonts w:cs="Arial"/>
              </w:rPr>
            </w:pPr>
          </w:p>
        </w:tc>
        <w:tc>
          <w:tcPr>
            <w:tcW w:w="1701" w:type="dxa"/>
          </w:tcPr>
          <w:p w14:paraId="7E40F130" w14:textId="77777777" w:rsidR="00F54A84" w:rsidRPr="00340914" w:rsidRDefault="00F54A84" w:rsidP="00F54A84">
            <w:pPr>
              <w:pStyle w:val="TAC"/>
              <w:rPr>
                <w:rFonts w:cs="Arial"/>
              </w:rPr>
            </w:pPr>
            <w:r w:rsidRPr="00340914">
              <w:rPr>
                <w:rFonts w:cs="Arial"/>
              </w:rPr>
              <w:t>70%</w:t>
            </w:r>
          </w:p>
        </w:tc>
        <w:tc>
          <w:tcPr>
            <w:tcW w:w="1221" w:type="dxa"/>
          </w:tcPr>
          <w:p w14:paraId="1C71C071" w14:textId="77777777" w:rsidR="00F54A84" w:rsidRPr="00340914" w:rsidRDefault="00F54A84" w:rsidP="00F54A84">
            <w:pPr>
              <w:pStyle w:val="TAC"/>
              <w:rPr>
                <w:rFonts w:cs="Arial"/>
              </w:rPr>
            </w:pPr>
            <w:r w:rsidRPr="00340914">
              <w:rPr>
                <w:rFonts w:cs="Arial"/>
              </w:rPr>
              <w:t>-3.5</w:t>
            </w:r>
          </w:p>
        </w:tc>
      </w:tr>
      <w:tr w:rsidR="00F54A84" w:rsidRPr="00340914" w14:paraId="08441EDF" w14:textId="77777777" w:rsidTr="00F54A84">
        <w:trPr>
          <w:jc w:val="center"/>
        </w:trPr>
        <w:tc>
          <w:tcPr>
            <w:tcW w:w="1421" w:type="dxa"/>
            <w:vMerge/>
          </w:tcPr>
          <w:p w14:paraId="6BDB1CE2" w14:textId="77777777" w:rsidR="00F54A84" w:rsidRPr="00340914" w:rsidRDefault="00F54A84" w:rsidP="00F54A84">
            <w:pPr>
              <w:pStyle w:val="TAC"/>
              <w:rPr>
                <w:rFonts w:cs="Arial"/>
              </w:rPr>
            </w:pPr>
          </w:p>
        </w:tc>
        <w:tc>
          <w:tcPr>
            <w:tcW w:w="1484" w:type="dxa"/>
            <w:vMerge/>
          </w:tcPr>
          <w:p w14:paraId="4FF0038F" w14:textId="77777777" w:rsidR="00F54A84" w:rsidRPr="00340914" w:rsidRDefault="00F54A84" w:rsidP="00F54A84">
            <w:pPr>
              <w:pStyle w:val="TAC"/>
              <w:rPr>
                <w:rFonts w:cs="Arial"/>
              </w:rPr>
            </w:pPr>
          </w:p>
        </w:tc>
        <w:tc>
          <w:tcPr>
            <w:tcW w:w="1381" w:type="dxa"/>
            <w:vMerge/>
          </w:tcPr>
          <w:p w14:paraId="45C56FB9" w14:textId="77777777" w:rsidR="00F54A84" w:rsidRPr="00340914" w:rsidRDefault="00F54A84" w:rsidP="00F54A84">
            <w:pPr>
              <w:pStyle w:val="TAL"/>
              <w:rPr>
                <w:rFonts w:cs="Arial"/>
              </w:rPr>
            </w:pPr>
          </w:p>
        </w:tc>
        <w:tc>
          <w:tcPr>
            <w:tcW w:w="1406" w:type="dxa"/>
            <w:vMerge w:val="restart"/>
          </w:tcPr>
          <w:p w14:paraId="425BDFD4"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59A696C4" w14:textId="77777777" w:rsidR="00F54A84" w:rsidRPr="00340914" w:rsidRDefault="00F54A84" w:rsidP="00F54A84">
            <w:pPr>
              <w:pStyle w:val="TAC"/>
              <w:rPr>
                <w:rFonts w:cs="Arial"/>
              </w:rPr>
            </w:pPr>
            <w:r w:rsidRPr="00340914">
              <w:rPr>
                <w:rFonts w:cs="Arial"/>
              </w:rPr>
              <w:t>A3-1</w:t>
            </w:r>
          </w:p>
        </w:tc>
        <w:tc>
          <w:tcPr>
            <w:tcW w:w="1701" w:type="dxa"/>
          </w:tcPr>
          <w:p w14:paraId="66F2B35E" w14:textId="77777777" w:rsidR="00F54A84" w:rsidRPr="00340914" w:rsidRDefault="00F54A84" w:rsidP="00F54A84">
            <w:pPr>
              <w:pStyle w:val="TAC"/>
              <w:rPr>
                <w:rFonts w:cs="Arial"/>
              </w:rPr>
            </w:pPr>
            <w:r w:rsidRPr="00340914">
              <w:rPr>
                <w:rFonts w:cs="Arial"/>
              </w:rPr>
              <w:t>30%</w:t>
            </w:r>
          </w:p>
        </w:tc>
        <w:tc>
          <w:tcPr>
            <w:tcW w:w="1221" w:type="dxa"/>
          </w:tcPr>
          <w:p w14:paraId="07D81902" w14:textId="77777777" w:rsidR="00F54A84" w:rsidRPr="00340914" w:rsidRDefault="00F54A84" w:rsidP="00F54A84">
            <w:pPr>
              <w:pStyle w:val="TAC"/>
              <w:rPr>
                <w:rFonts w:cs="Arial"/>
              </w:rPr>
            </w:pPr>
            <w:r w:rsidRPr="00340914">
              <w:rPr>
                <w:rFonts w:cs="Arial"/>
              </w:rPr>
              <w:t>-6.8</w:t>
            </w:r>
          </w:p>
        </w:tc>
      </w:tr>
      <w:tr w:rsidR="00F54A84" w:rsidRPr="00340914" w14:paraId="0B449D6B" w14:textId="77777777" w:rsidTr="00F54A84">
        <w:trPr>
          <w:jc w:val="center"/>
        </w:trPr>
        <w:tc>
          <w:tcPr>
            <w:tcW w:w="1421" w:type="dxa"/>
            <w:vMerge/>
          </w:tcPr>
          <w:p w14:paraId="38610CE1" w14:textId="77777777" w:rsidR="00F54A84" w:rsidRPr="00340914" w:rsidRDefault="00F54A84" w:rsidP="00F54A84">
            <w:pPr>
              <w:pStyle w:val="TAC"/>
              <w:rPr>
                <w:rFonts w:cs="Arial"/>
              </w:rPr>
            </w:pPr>
          </w:p>
        </w:tc>
        <w:tc>
          <w:tcPr>
            <w:tcW w:w="1484" w:type="dxa"/>
            <w:vMerge/>
          </w:tcPr>
          <w:p w14:paraId="7E37F298" w14:textId="77777777" w:rsidR="00F54A84" w:rsidRPr="00340914" w:rsidRDefault="00F54A84" w:rsidP="00F54A84">
            <w:pPr>
              <w:pStyle w:val="TAC"/>
              <w:rPr>
                <w:rFonts w:cs="Arial"/>
              </w:rPr>
            </w:pPr>
          </w:p>
        </w:tc>
        <w:tc>
          <w:tcPr>
            <w:tcW w:w="1381" w:type="dxa"/>
            <w:vMerge/>
          </w:tcPr>
          <w:p w14:paraId="4362AFC6" w14:textId="77777777" w:rsidR="00F54A84" w:rsidRPr="00340914" w:rsidRDefault="00F54A84" w:rsidP="00F54A84">
            <w:pPr>
              <w:pStyle w:val="TAL"/>
              <w:rPr>
                <w:rFonts w:cs="Arial"/>
              </w:rPr>
            </w:pPr>
          </w:p>
        </w:tc>
        <w:tc>
          <w:tcPr>
            <w:tcW w:w="1406" w:type="dxa"/>
            <w:vMerge/>
          </w:tcPr>
          <w:p w14:paraId="3BFE10D4" w14:textId="77777777" w:rsidR="00F54A84" w:rsidRPr="00340914" w:rsidRDefault="00F54A84" w:rsidP="00F54A84">
            <w:pPr>
              <w:pStyle w:val="TAL"/>
              <w:rPr>
                <w:rFonts w:cs="Arial"/>
              </w:rPr>
            </w:pPr>
          </w:p>
        </w:tc>
        <w:tc>
          <w:tcPr>
            <w:tcW w:w="1240" w:type="dxa"/>
            <w:vMerge/>
          </w:tcPr>
          <w:p w14:paraId="1CD85CF3" w14:textId="77777777" w:rsidR="00F54A84" w:rsidRPr="00340914" w:rsidRDefault="00F54A84" w:rsidP="00F54A84">
            <w:pPr>
              <w:pStyle w:val="TAC"/>
              <w:rPr>
                <w:rFonts w:cs="Arial"/>
              </w:rPr>
            </w:pPr>
          </w:p>
        </w:tc>
        <w:tc>
          <w:tcPr>
            <w:tcW w:w="1701" w:type="dxa"/>
          </w:tcPr>
          <w:p w14:paraId="33729824" w14:textId="77777777" w:rsidR="00F54A84" w:rsidRPr="00340914" w:rsidRDefault="00F54A84" w:rsidP="00F54A84">
            <w:pPr>
              <w:pStyle w:val="TAC"/>
              <w:rPr>
                <w:rFonts w:cs="Arial"/>
              </w:rPr>
            </w:pPr>
            <w:r w:rsidRPr="00340914">
              <w:rPr>
                <w:rFonts w:cs="Arial"/>
              </w:rPr>
              <w:t>70%</w:t>
            </w:r>
          </w:p>
        </w:tc>
        <w:tc>
          <w:tcPr>
            <w:tcW w:w="1221" w:type="dxa"/>
          </w:tcPr>
          <w:p w14:paraId="4E4369F4" w14:textId="77777777" w:rsidR="00F54A84" w:rsidRPr="00340914" w:rsidRDefault="00F54A84" w:rsidP="00F54A84">
            <w:pPr>
              <w:pStyle w:val="TAC"/>
              <w:rPr>
                <w:rFonts w:cs="Arial"/>
              </w:rPr>
            </w:pPr>
            <w:r w:rsidRPr="00340914">
              <w:rPr>
                <w:rFonts w:cs="Arial"/>
              </w:rPr>
              <w:t>-3.3</w:t>
            </w:r>
          </w:p>
        </w:tc>
      </w:tr>
      <w:tr w:rsidR="00F54A84" w:rsidRPr="00340914" w14:paraId="577ACCF6" w14:textId="77777777" w:rsidTr="00F54A84">
        <w:trPr>
          <w:jc w:val="center"/>
        </w:trPr>
        <w:tc>
          <w:tcPr>
            <w:tcW w:w="1421" w:type="dxa"/>
            <w:vMerge/>
          </w:tcPr>
          <w:p w14:paraId="6257DB4D" w14:textId="77777777" w:rsidR="00F54A84" w:rsidRPr="00340914" w:rsidRDefault="00F54A84" w:rsidP="00F54A84">
            <w:pPr>
              <w:pStyle w:val="TAC"/>
              <w:rPr>
                <w:rFonts w:cs="Arial"/>
              </w:rPr>
            </w:pPr>
          </w:p>
        </w:tc>
        <w:tc>
          <w:tcPr>
            <w:tcW w:w="1484" w:type="dxa"/>
            <w:vMerge/>
          </w:tcPr>
          <w:p w14:paraId="5F84F31C" w14:textId="77777777" w:rsidR="00F54A84" w:rsidRPr="00340914" w:rsidRDefault="00F54A84" w:rsidP="00F54A84">
            <w:pPr>
              <w:pStyle w:val="TAC"/>
              <w:rPr>
                <w:rFonts w:cs="Arial"/>
              </w:rPr>
            </w:pPr>
          </w:p>
        </w:tc>
        <w:tc>
          <w:tcPr>
            <w:tcW w:w="1381" w:type="dxa"/>
            <w:vMerge w:val="restart"/>
          </w:tcPr>
          <w:p w14:paraId="0A6F66B8"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6EC469BF"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019BA7A" w14:textId="77777777" w:rsidR="00F54A84" w:rsidRPr="00340914" w:rsidRDefault="00F54A84" w:rsidP="00F54A84">
            <w:pPr>
              <w:pStyle w:val="TAC"/>
              <w:rPr>
                <w:rFonts w:cs="Arial"/>
              </w:rPr>
            </w:pPr>
            <w:r w:rsidRPr="00340914">
              <w:rPr>
                <w:rFonts w:cs="Arial"/>
              </w:rPr>
              <w:t>A4-2</w:t>
            </w:r>
          </w:p>
        </w:tc>
        <w:tc>
          <w:tcPr>
            <w:tcW w:w="1701" w:type="dxa"/>
          </w:tcPr>
          <w:p w14:paraId="761397FC" w14:textId="77777777" w:rsidR="00F54A84" w:rsidRPr="00340914" w:rsidRDefault="00F54A84" w:rsidP="00F54A84">
            <w:pPr>
              <w:pStyle w:val="TAC"/>
              <w:rPr>
                <w:rFonts w:cs="Arial"/>
              </w:rPr>
            </w:pPr>
            <w:r w:rsidRPr="00340914">
              <w:rPr>
                <w:rFonts w:cs="Arial"/>
              </w:rPr>
              <w:t>30%</w:t>
            </w:r>
          </w:p>
        </w:tc>
        <w:tc>
          <w:tcPr>
            <w:tcW w:w="1221" w:type="dxa"/>
          </w:tcPr>
          <w:p w14:paraId="68BA8B31" w14:textId="77777777" w:rsidR="00F54A84" w:rsidRPr="00340914" w:rsidRDefault="00F54A84" w:rsidP="00F54A84">
            <w:pPr>
              <w:pStyle w:val="TAC"/>
              <w:rPr>
                <w:rFonts w:cs="Arial"/>
              </w:rPr>
            </w:pPr>
            <w:r w:rsidRPr="00340914">
              <w:rPr>
                <w:rFonts w:cs="Arial"/>
              </w:rPr>
              <w:t>-1.2</w:t>
            </w:r>
          </w:p>
        </w:tc>
      </w:tr>
      <w:tr w:rsidR="00F54A84" w:rsidRPr="00340914" w14:paraId="1F3C0DD1" w14:textId="77777777" w:rsidTr="00F54A84">
        <w:trPr>
          <w:jc w:val="center"/>
        </w:trPr>
        <w:tc>
          <w:tcPr>
            <w:tcW w:w="1421" w:type="dxa"/>
            <w:vMerge/>
          </w:tcPr>
          <w:p w14:paraId="1D15E45E" w14:textId="77777777" w:rsidR="00F54A84" w:rsidRPr="00340914" w:rsidRDefault="00F54A84" w:rsidP="00F54A84">
            <w:pPr>
              <w:pStyle w:val="TAC"/>
              <w:rPr>
                <w:rFonts w:cs="Arial"/>
              </w:rPr>
            </w:pPr>
          </w:p>
        </w:tc>
        <w:tc>
          <w:tcPr>
            <w:tcW w:w="1484" w:type="dxa"/>
            <w:vMerge/>
          </w:tcPr>
          <w:p w14:paraId="6BE6AC4F" w14:textId="77777777" w:rsidR="00F54A84" w:rsidRPr="00340914" w:rsidRDefault="00F54A84" w:rsidP="00F54A84">
            <w:pPr>
              <w:pStyle w:val="TAC"/>
              <w:rPr>
                <w:rFonts w:cs="Arial"/>
              </w:rPr>
            </w:pPr>
          </w:p>
        </w:tc>
        <w:tc>
          <w:tcPr>
            <w:tcW w:w="1381" w:type="dxa"/>
            <w:vMerge/>
          </w:tcPr>
          <w:p w14:paraId="0B6D3B74" w14:textId="77777777" w:rsidR="00F54A84" w:rsidRPr="00340914" w:rsidRDefault="00F54A84" w:rsidP="00F54A84">
            <w:pPr>
              <w:pStyle w:val="TAL"/>
              <w:rPr>
                <w:rFonts w:cs="Arial"/>
              </w:rPr>
            </w:pPr>
          </w:p>
        </w:tc>
        <w:tc>
          <w:tcPr>
            <w:tcW w:w="1406" w:type="dxa"/>
            <w:vMerge/>
          </w:tcPr>
          <w:p w14:paraId="788E8237" w14:textId="77777777" w:rsidR="00F54A84" w:rsidRPr="00340914" w:rsidRDefault="00F54A84" w:rsidP="00F54A84">
            <w:pPr>
              <w:pStyle w:val="TAL"/>
              <w:rPr>
                <w:rFonts w:cs="Arial"/>
              </w:rPr>
            </w:pPr>
          </w:p>
        </w:tc>
        <w:tc>
          <w:tcPr>
            <w:tcW w:w="1240" w:type="dxa"/>
            <w:vMerge/>
          </w:tcPr>
          <w:p w14:paraId="0E267736" w14:textId="77777777" w:rsidR="00F54A84" w:rsidRPr="00340914" w:rsidRDefault="00F54A84" w:rsidP="00F54A84">
            <w:pPr>
              <w:pStyle w:val="TAC"/>
              <w:rPr>
                <w:rFonts w:cs="Arial"/>
              </w:rPr>
            </w:pPr>
          </w:p>
        </w:tc>
        <w:tc>
          <w:tcPr>
            <w:tcW w:w="1701" w:type="dxa"/>
          </w:tcPr>
          <w:p w14:paraId="74B81693" w14:textId="77777777" w:rsidR="00F54A84" w:rsidRPr="00340914" w:rsidRDefault="00F54A84" w:rsidP="00F54A84">
            <w:pPr>
              <w:pStyle w:val="TAC"/>
              <w:rPr>
                <w:rFonts w:cs="Arial"/>
              </w:rPr>
            </w:pPr>
            <w:r w:rsidRPr="00340914">
              <w:rPr>
                <w:rFonts w:cs="Arial"/>
              </w:rPr>
              <w:t>70%</w:t>
            </w:r>
          </w:p>
        </w:tc>
        <w:tc>
          <w:tcPr>
            <w:tcW w:w="1221" w:type="dxa"/>
          </w:tcPr>
          <w:p w14:paraId="5546FBF0" w14:textId="77777777" w:rsidR="00F54A84" w:rsidRPr="00340914" w:rsidRDefault="00F54A84" w:rsidP="00F54A84">
            <w:pPr>
              <w:pStyle w:val="TAC"/>
              <w:rPr>
                <w:rFonts w:cs="Arial"/>
              </w:rPr>
            </w:pPr>
            <w:r w:rsidRPr="00340914">
              <w:rPr>
                <w:rFonts w:cs="Arial"/>
              </w:rPr>
              <w:t>6.5</w:t>
            </w:r>
          </w:p>
        </w:tc>
      </w:tr>
      <w:tr w:rsidR="00F54A84" w:rsidRPr="00340914" w14:paraId="0AFD590D" w14:textId="77777777" w:rsidTr="00F54A84">
        <w:trPr>
          <w:jc w:val="center"/>
        </w:trPr>
        <w:tc>
          <w:tcPr>
            <w:tcW w:w="9854" w:type="dxa"/>
            <w:gridSpan w:val="7"/>
          </w:tcPr>
          <w:p w14:paraId="5DEAC66B"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12CAD941" w14:textId="77777777" w:rsidR="00F54A84" w:rsidRPr="00340914" w:rsidRDefault="00F54A84" w:rsidP="00F54A84">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AB2CFC6" w14:textId="77777777" w:rsidR="00D12CA3" w:rsidRPr="00D12CA3" w:rsidRDefault="00D12CA3" w:rsidP="00D12CA3">
      <w:pPr>
        <w:rPr>
          <w:lang w:eastAsia="zh-CN"/>
        </w:rPr>
      </w:pPr>
    </w:p>
    <w:p w14:paraId="2524E734" w14:textId="1C7D6B24" w:rsidR="00C11341"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sectPr w:rsidR="00C11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66110" w14:textId="77777777" w:rsidR="0009329F" w:rsidRDefault="0009329F">
      <w:r>
        <w:separator/>
      </w:r>
    </w:p>
  </w:endnote>
  <w:endnote w:type="continuationSeparator" w:id="0">
    <w:p w14:paraId="7314E65A" w14:textId="77777777" w:rsidR="0009329F" w:rsidRDefault="0009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6F6E" w14:textId="77777777" w:rsidR="0009329F" w:rsidRDefault="0009329F">
      <w:r>
        <w:separator/>
      </w:r>
    </w:p>
  </w:footnote>
  <w:footnote w:type="continuationSeparator" w:id="0">
    <w:p w14:paraId="3F69DCCE" w14:textId="77777777" w:rsidR="0009329F" w:rsidRDefault="0009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A84" w:rsidRDefault="00F54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A84" w:rsidRDefault="00F54A8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A84" w:rsidRDefault="00F54A8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A84" w:rsidRDefault="00F54A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7"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19"/>
  </w:num>
  <w:num w:numId="3">
    <w:abstractNumId w:val="6"/>
  </w:num>
  <w:num w:numId="4">
    <w:abstractNumId w:val="25"/>
  </w:num>
  <w:num w:numId="5">
    <w:abstractNumId w:val="26"/>
  </w:num>
  <w:num w:numId="6">
    <w:abstractNumId w:val="27"/>
  </w:num>
  <w:num w:numId="7">
    <w:abstractNumId w:val="9"/>
  </w:num>
  <w:num w:numId="8">
    <w:abstractNumId w:val="15"/>
  </w:num>
  <w:num w:numId="9">
    <w:abstractNumId w:val="4"/>
  </w:num>
  <w:num w:numId="10">
    <w:abstractNumId w:val="2"/>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
  </w:num>
  <w:num w:numId="15">
    <w:abstractNumId w:val="24"/>
  </w:num>
  <w:num w:numId="16">
    <w:abstractNumId w:val="1"/>
  </w:num>
  <w:num w:numId="17">
    <w:abstractNumId w:val="23"/>
  </w:num>
  <w:num w:numId="18">
    <w:abstractNumId w:val="28"/>
  </w:num>
  <w:num w:numId="19">
    <w:abstractNumId w:val="29"/>
  </w:num>
  <w:num w:numId="20">
    <w:abstractNumId w:val="16"/>
  </w:num>
  <w:num w:numId="21">
    <w:abstractNumId w:val="8"/>
  </w:num>
  <w:num w:numId="22">
    <w:abstractNumId w:val="5"/>
  </w:num>
  <w:num w:numId="23">
    <w:abstractNumId w:val="13"/>
  </w:num>
  <w:num w:numId="24">
    <w:abstractNumId w:val="20"/>
  </w:num>
  <w:num w:numId="25">
    <w:abstractNumId w:val="7"/>
  </w:num>
  <w:num w:numId="26">
    <w:abstractNumId w:val="21"/>
  </w:num>
  <w:num w:numId="27">
    <w:abstractNumId w:val="11"/>
  </w:num>
  <w:num w:numId="28">
    <w:abstractNumId w:val="29"/>
    <w:lvlOverride w:ilvl="0">
      <w:startOverride w:val="1"/>
    </w:lvlOverride>
  </w:num>
  <w:num w:numId="29">
    <w:abstractNumId w:val="14"/>
  </w:num>
  <w:num w:numId="30">
    <w:abstractNumId w:val="12"/>
  </w:num>
  <w:num w:numId="31">
    <w:abstractNumId w:val="17"/>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068F5"/>
    <w:rsid w:val="00022E4A"/>
    <w:rsid w:val="00063CFD"/>
    <w:rsid w:val="000808D4"/>
    <w:rsid w:val="0009329F"/>
    <w:rsid w:val="000A3FE0"/>
    <w:rsid w:val="000A6394"/>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9107E"/>
    <w:rsid w:val="002B5741"/>
    <w:rsid w:val="002E472E"/>
    <w:rsid w:val="00305409"/>
    <w:rsid w:val="00310682"/>
    <w:rsid w:val="0034197E"/>
    <w:rsid w:val="00342ABA"/>
    <w:rsid w:val="003609EF"/>
    <w:rsid w:val="0036231A"/>
    <w:rsid w:val="00374DD4"/>
    <w:rsid w:val="003D01BE"/>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45C54"/>
    <w:rsid w:val="00665C47"/>
    <w:rsid w:val="00695808"/>
    <w:rsid w:val="006B46FB"/>
    <w:rsid w:val="006D225C"/>
    <w:rsid w:val="006E21FB"/>
    <w:rsid w:val="00710CA4"/>
    <w:rsid w:val="007176FF"/>
    <w:rsid w:val="00722831"/>
    <w:rsid w:val="007550B2"/>
    <w:rsid w:val="00767F7E"/>
    <w:rsid w:val="00792342"/>
    <w:rsid w:val="007977A8"/>
    <w:rsid w:val="007B512A"/>
    <w:rsid w:val="007C2097"/>
    <w:rsid w:val="007D6A07"/>
    <w:rsid w:val="007F7259"/>
    <w:rsid w:val="008040A8"/>
    <w:rsid w:val="00825423"/>
    <w:rsid w:val="008279FA"/>
    <w:rsid w:val="00837918"/>
    <w:rsid w:val="008626E7"/>
    <w:rsid w:val="00870EE7"/>
    <w:rsid w:val="008861CA"/>
    <w:rsid w:val="008863B9"/>
    <w:rsid w:val="008A45A6"/>
    <w:rsid w:val="008F3789"/>
    <w:rsid w:val="008F686C"/>
    <w:rsid w:val="00911C5A"/>
    <w:rsid w:val="009148DE"/>
    <w:rsid w:val="009263C5"/>
    <w:rsid w:val="00941E30"/>
    <w:rsid w:val="0094238F"/>
    <w:rsid w:val="009777D9"/>
    <w:rsid w:val="00991B88"/>
    <w:rsid w:val="009A5753"/>
    <w:rsid w:val="009A579D"/>
    <w:rsid w:val="009D61A7"/>
    <w:rsid w:val="009E3297"/>
    <w:rsid w:val="009F734F"/>
    <w:rsid w:val="00A246B6"/>
    <w:rsid w:val="00A34930"/>
    <w:rsid w:val="00A47E70"/>
    <w:rsid w:val="00A50CF0"/>
    <w:rsid w:val="00A7671C"/>
    <w:rsid w:val="00AA2B23"/>
    <w:rsid w:val="00AA2CBC"/>
    <w:rsid w:val="00AC5820"/>
    <w:rsid w:val="00AD1CD8"/>
    <w:rsid w:val="00AE4A5D"/>
    <w:rsid w:val="00AE5968"/>
    <w:rsid w:val="00B258BB"/>
    <w:rsid w:val="00B3391A"/>
    <w:rsid w:val="00B417D7"/>
    <w:rsid w:val="00B67B97"/>
    <w:rsid w:val="00B745CB"/>
    <w:rsid w:val="00B760D6"/>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D03F9A"/>
    <w:rsid w:val="00D06D51"/>
    <w:rsid w:val="00D12CA3"/>
    <w:rsid w:val="00D14D21"/>
    <w:rsid w:val="00D152C6"/>
    <w:rsid w:val="00D24991"/>
    <w:rsid w:val="00D50255"/>
    <w:rsid w:val="00D66520"/>
    <w:rsid w:val="00DC3BC9"/>
    <w:rsid w:val="00DE267A"/>
    <w:rsid w:val="00DE34CF"/>
    <w:rsid w:val="00E06412"/>
    <w:rsid w:val="00E13F3D"/>
    <w:rsid w:val="00E16CC7"/>
    <w:rsid w:val="00E26CBC"/>
    <w:rsid w:val="00E34898"/>
    <w:rsid w:val="00E447BC"/>
    <w:rsid w:val="00E5611C"/>
    <w:rsid w:val="00EB09B7"/>
    <w:rsid w:val="00EB2015"/>
    <w:rsid w:val="00EB604D"/>
    <w:rsid w:val="00EE7D7C"/>
    <w:rsid w:val="00EF28B9"/>
    <w:rsid w:val="00EF4BA1"/>
    <w:rsid w:val="00F25D98"/>
    <w:rsid w:val="00F300FB"/>
    <w:rsid w:val="00F54A84"/>
    <w:rsid w:val="00FA03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2">
    <w:name w:val="Title"/>
    <w:basedOn w:val="a0"/>
    <w:next w:val="a0"/>
    <w:link w:val="Char5"/>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2"/>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2"/>
    <w:next w:val="af3"/>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 w:type="paragraph" w:customStyle="1" w:styleId="TAJ">
    <w:name w:val="TAJ"/>
    <w:basedOn w:val="TH"/>
    <w:rsid w:val="00F54A84"/>
  </w:style>
  <w:style w:type="paragraph" w:customStyle="1" w:styleId="Guidance">
    <w:name w:val="Guidance"/>
    <w:basedOn w:val="a0"/>
    <w:rsid w:val="00F54A84"/>
    <w:rPr>
      <w:i/>
      <w:color w:val="0000FF"/>
    </w:rPr>
  </w:style>
  <w:style w:type="character" w:customStyle="1" w:styleId="Char2">
    <w:name w:val="批注框文本 Char"/>
    <w:link w:val="af"/>
    <w:rsid w:val="00F54A84"/>
    <w:rPr>
      <w:rFonts w:ascii="Tahoma" w:hAnsi="Tahoma" w:cs="Tahoma"/>
      <w:sz w:val="16"/>
      <w:szCs w:val="16"/>
      <w:lang w:val="en-GB" w:eastAsia="en-US"/>
    </w:rPr>
  </w:style>
  <w:style w:type="character" w:customStyle="1" w:styleId="UnresolvedMention">
    <w:name w:val="Unresolved Mention"/>
    <w:basedOn w:val="a1"/>
    <w:uiPriority w:val="99"/>
    <w:semiHidden/>
    <w:unhideWhenUsed/>
    <w:rsid w:val="00F54A84"/>
    <w:rPr>
      <w:color w:val="605E5C"/>
      <w:shd w:val="clear" w:color="auto" w:fill="E1DFDD"/>
    </w:rPr>
  </w:style>
  <w:style w:type="character" w:customStyle="1" w:styleId="1Char">
    <w:name w:val="标题 1 Char"/>
    <w:link w:val="10"/>
    <w:rsid w:val="00F54A84"/>
    <w:rPr>
      <w:rFonts w:ascii="Arial" w:hAnsi="Arial"/>
      <w:sz w:val="36"/>
      <w:lang w:val="en-GB" w:eastAsia="en-US"/>
    </w:rPr>
  </w:style>
  <w:style w:type="character" w:customStyle="1" w:styleId="Char">
    <w:name w:val="脚注文本 Char"/>
    <w:basedOn w:val="a1"/>
    <w:link w:val="a7"/>
    <w:rsid w:val="00F54A84"/>
    <w:rPr>
      <w:rFonts w:ascii="Times New Roman" w:hAnsi="Times New Roman"/>
      <w:sz w:val="16"/>
      <w:lang w:val="en-GB" w:eastAsia="en-US"/>
    </w:rPr>
  </w:style>
  <w:style w:type="character" w:customStyle="1" w:styleId="NOChar">
    <w:name w:val="NO Char"/>
    <w:link w:val="NO"/>
    <w:qFormat/>
    <w:rsid w:val="00F54A84"/>
    <w:rPr>
      <w:rFonts w:ascii="Times New Roman" w:hAnsi="Times New Roman"/>
      <w:lang w:val="en-GB" w:eastAsia="en-US"/>
    </w:rPr>
  </w:style>
  <w:style w:type="paragraph" w:styleId="af4">
    <w:name w:val="index heading"/>
    <w:basedOn w:val="a0"/>
    <w:next w:val="a0"/>
    <w:rsid w:val="00F54A8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F54A84"/>
    <w:pPr>
      <w:overflowPunct w:val="0"/>
      <w:autoSpaceDE w:val="0"/>
      <w:autoSpaceDN w:val="0"/>
      <w:adjustRightInd w:val="0"/>
      <w:ind w:left="851"/>
      <w:textAlignment w:val="baseline"/>
    </w:pPr>
    <w:rPr>
      <w:lang w:eastAsia="en-GB"/>
    </w:rPr>
  </w:style>
  <w:style w:type="paragraph" w:customStyle="1" w:styleId="INDENT2">
    <w:name w:val="INDENT2"/>
    <w:basedOn w:val="a0"/>
    <w:rsid w:val="00F54A84"/>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F54A84"/>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F54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F54A84"/>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F54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F54A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F54A84"/>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54A84"/>
    <w:rPr>
      <w:rFonts w:ascii="Times New Roman" w:eastAsia="Malgun Gothic" w:hAnsi="Times New Roman"/>
      <w:b/>
      <w:lang w:val="en-GB" w:eastAsia="en-US"/>
    </w:rPr>
  </w:style>
  <w:style w:type="character" w:customStyle="1" w:styleId="Char4">
    <w:name w:val="文档结构图 Char"/>
    <w:basedOn w:val="a1"/>
    <w:link w:val="af1"/>
    <w:rsid w:val="00F54A84"/>
    <w:rPr>
      <w:rFonts w:ascii="Tahoma" w:hAnsi="Tahoma" w:cs="Tahoma"/>
      <w:shd w:val="clear" w:color="auto" w:fill="000080"/>
      <w:lang w:val="en-GB" w:eastAsia="en-US"/>
    </w:rPr>
  </w:style>
  <w:style w:type="paragraph" w:styleId="af6">
    <w:name w:val="Plain Text"/>
    <w:basedOn w:val="a0"/>
    <w:link w:val="Char7"/>
    <w:rsid w:val="00F54A84"/>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1"/>
    <w:link w:val="af6"/>
    <w:rsid w:val="00F54A84"/>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F54A84"/>
    <w:pPr>
      <w:overflowPunct w:val="0"/>
      <w:autoSpaceDE w:val="0"/>
      <w:autoSpaceDN w:val="0"/>
      <w:adjustRightInd w:val="0"/>
      <w:textAlignment w:val="baseline"/>
    </w:pPr>
    <w:rPr>
      <w:rFonts w:eastAsia="Malgun Gothic"/>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7"/>
    <w:rsid w:val="00F54A84"/>
    <w:rPr>
      <w:rFonts w:ascii="Times New Roman" w:eastAsia="Malgun Gothic" w:hAnsi="Times New Roman"/>
      <w:lang w:val="en-GB" w:eastAsia="en-GB"/>
    </w:rPr>
  </w:style>
  <w:style w:type="character" w:customStyle="1" w:styleId="Char1">
    <w:name w:val="批注文字 Char"/>
    <w:basedOn w:val="a1"/>
    <w:link w:val="ad"/>
    <w:rsid w:val="00F54A84"/>
    <w:rPr>
      <w:rFonts w:ascii="Times New Roman" w:hAnsi="Times New Roman"/>
      <w:lang w:val="en-GB" w:eastAsia="en-US"/>
    </w:rPr>
  </w:style>
  <w:style w:type="paragraph" w:customStyle="1" w:styleId="MotorolaResponse1">
    <w:name w:val="Motorola Response1"/>
    <w:semiHidden/>
    <w:rsid w:val="00F54A84"/>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F54A84"/>
  </w:style>
  <w:style w:type="paragraph" w:customStyle="1" w:styleId="TableText">
    <w:name w:val="TableText"/>
    <w:basedOn w:val="af8"/>
    <w:rsid w:val="00F54A84"/>
    <w:pPr>
      <w:keepNext/>
      <w:keepLines/>
      <w:spacing w:after="180"/>
      <w:ind w:left="0"/>
      <w:jc w:val="center"/>
    </w:pPr>
    <w:rPr>
      <w:snapToGrid w:val="0"/>
      <w:kern w:val="2"/>
      <w:lang w:eastAsia="en-US"/>
    </w:rPr>
  </w:style>
  <w:style w:type="paragraph" w:styleId="af8">
    <w:name w:val="Body Text Indent"/>
    <w:basedOn w:val="a0"/>
    <w:link w:val="Char9"/>
    <w:rsid w:val="00F54A84"/>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8"/>
    <w:rsid w:val="00F54A84"/>
    <w:rPr>
      <w:rFonts w:ascii="Times New Roman" w:hAnsi="Times New Roman"/>
      <w:lang w:val="en-GB" w:eastAsia="zh-CN"/>
    </w:rPr>
  </w:style>
  <w:style w:type="paragraph" w:customStyle="1" w:styleId="Norma">
    <w:name w:val="Norma"/>
    <w:basedOn w:val="10"/>
    <w:rsid w:val="00F54A84"/>
    <w:pPr>
      <w:overflowPunct w:val="0"/>
      <w:autoSpaceDE w:val="0"/>
      <w:autoSpaceDN w:val="0"/>
      <w:adjustRightInd w:val="0"/>
      <w:textAlignment w:val="baseline"/>
    </w:pPr>
    <w:rPr>
      <w:lang w:eastAsia="en-GB"/>
    </w:rPr>
  </w:style>
  <w:style w:type="paragraph" w:customStyle="1" w:styleId="MTDisplayEquation">
    <w:name w:val="MTDisplayEquation"/>
    <w:basedOn w:val="a0"/>
    <w:rsid w:val="00F54A84"/>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A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54A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54A8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F54A84"/>
    <w:pPr>
      <w:numPr>
        <w:numId w:val="16"/>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F54A84"/>
    <w:pPr>
      <w:numPr>
        <w:numId w:val="17"/>
      </w:numPr>
      <w:overflowPunct w:val="0"/>
      <w:autoSpaceDE w:val="0"/>
      <w:autoSpaceDN w:val="0"/>
      <w:adjustRightInd w:val="0"/>
      <w:textAlignment w:val="baseline"/>
    </w:pPr>
    <w:rPr>
      <w:lang w:eastAsia="en-GB"/>
    </w:rPr>
  </w:style>
  <w:style w:type="paragraph" w:customStyle="1" w:styleId="FL">
    <w:name w:val="FL"/>
    <w:basedOn w:val="a0"/>
    <w:rsid w:val="00F54A8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F54A84"/>
    <w:pPr>
      <w:numPr>
        <w:numId w:val="19"/>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0"/>
    <w:rsid w:val="00F54A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4A8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F54A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F54A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F54A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54A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3"/>
    <w:rsid w:val="00F54A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54A84"/>
    <w:rPr>
      <w:rFonts w:ascii="Arial" w:hAnsi="Arial"/>
      <w:b/>
      <w:lang w:val="en-GB" w:eastAsia="en-US"/>
    </w:rPr>
  </w:style>
  <w:style w:type="paragraph" w:customStyle="1" w:styleId="CarCar">
    <w:name w:val="Car C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F54A84"/>
    <w:rPr>
      <w:rFonts w:ascii="Arial" w:hAnsi="Arial"/>
      <w:sz w:val="28"/>
      <w:lang w:val="en-GB" w:eastAsia="en-US"/>
    </w:rPr>
  </w:style>
  <w:style w:type="character" w:customStyle="1" w:styleId="4Char">
    <w:name w:val="标题 4 Char"/>
    <w:link w:val="4"/>
    <w:rsid w:val="00F54A84"/>
    <w:rPr>
      <w:rFonts w:ascii="Arial" w:hAnsi="Arial"/>
      <w:sz w:val="24"/>
      <w:lang w:val="en-GB" w:eastAsia="en-US"/>
    </w:rPr>
  </w:style>
  <w:style w:type="paragraph" w:customStyle="1" w:styleId="1">
    <w:name w:val="样式1"/>
    <w:basedOn w:val="TAN"/>
    <w:qFormat/>
    <w:rsid w:val="00F54A84"/>
    <w:pPr>
      <w:numPr>
        <w:numId w:val="23"/>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F54A84"/>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54A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54A84"/>
    <w:rPr>
      <w:rFonts w:ascii="Arial" w:eastAsia="Times New Roman" w:hAnsi="Arial"/>
      <w:sz w:val="36"/>
      <w:lang w:val="en-GB"/>
    </w:rPr>
  </w:style>
  <w:style w:type="character" w:customStyle="1" w:styleId="Char3">
    <w:name w:val="批注主题 Char"/>
    <w:basedOn w:val="Char1"/>
    <w:link w:val="af0"/>
    <w:rsid w:val="00F54A84"/>
    <w:rPr>
      <w:rFonts w:ascii="Times New Roman" w:hAnsi="Times New Roman"/>
      <w:b/>
      <w:bCs/>
      <w:lang w:val="en-GB" w:eastAsia="en-US"/>
    </w:rPr>
  </w:style>
  <w:style w:type="paragraph" w:styleId="af9">
    <w:name w:val="Normal (Web)"/>
    <w:basedOn w:val="a0"/>
    <w:uiPriority w:val="99"/>
    <w:unhideWhenUsed/>
    <w:rsid w:val="00F54A8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F54A8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54A84"/>
    <w:rPr>
      <w:rFonts w:ascii="Arial" w:eastAsia="Times New Roman" w:hAnsi="Arial" w:cs="Arial"/>
      <w:sz w:val="28"/>
      <w:szCs w:val="28"/>
      <w:lang w:val="en-GB"/>
    </w:rPr>
  </w:style>
  <w:style w:type="character" w:customStyle="1" w:styleId="CRCoverPageChar">
    <w:name w:val="CR Cover Page Char"/>
    <w:link w:val="CRCoverPage"/>
    <w:rsid w:val="00F54A84"/>
    <w:rPr>
      <w:rFonts w:ascii="Arial" w:hAnsi="Arial"/>
      <w:lang w:val="en-GB" w:eastAsia="en-US"/>
    </w:rPr>
  </w:style>
  <w:style w:type="paragraph" w:customStyle="1" w:styleId="a">
    <w:name w:val="表格题注"/>
    <w:next w:val="a0"/>
    <w:rsid w:val="00F54A84"/>
    <w:pPr>
      <w:numPr>
        <w:numId w:val="29"/>
      </w:numPr>
      <w:spacing w:beforeLines="50" w:afterLines="50"/>
      <w:jc w:val="center"/>
    </w:pPr>
    <w:rPr>
      <w:rFonts w:ascii="Times New Roman" w:eastAsia="Malgun Gothic" w:hAnsi="Times New Roman"/>
      <w:b/>
      <w:lang w:val="en-GB" w:eastAsia="zh-CN"/>
    </w:rPr>
  </w:style>
  <w:style w:type="character" w:customStyle="1" w:styleId="B1Char1">
    <w:name w:val="B1 Char1"/>
    <w:rsid w:val="00F54A84"/>
    <w:rPr>
      <w:rFonts w:ascii="Times New Roman" w:hAnsi="Times New Roman"/>
      <w:lang w:val="en-GB" w:eastAsia="en-US"/>
    </w:rPr>
  </w:style>
  <w:style w:type="character" w:customStyle="1" w:styleId="Char0">
    <w:name w:val="页脚 Char"/>
    <w:aliases w:val="footer odd Char,footer Char,fo Char,pie de página Char"/>
    <w:link w:val="aa"/>
    <w:rsid w:val="00F54A84"/>
    <w:rPr>
      <w:rFonts w:ascii="Arial" w:hAnsi="Arial"/>
      <w:b/>
      <w:i/>
      <w:noProof/>
      <w:sz w:val="18"/>
      <w:lang w:val="en-GB" w:eastAsia="en-US"/>
    </w:rPr>
  </w:style>
  <w:style w:type="numbering" w:customStyle="1" w:styleId="13">
    <w:name w:val="无列表1"/>
    <w:next w:val="a3"/>
    <w:uiPriority w:val="99"/>
    <w:semiHidden/>
    <w:unhideWhenUsed/>
    <w:rsid w:val="00F54A84"/>
  </w:style>
  <w:style w:type="character" w:customStyle="1" w:styleId="Heading3Char">
    <w:name w:val="Heading 3 Char"/>
    <w:rsid w:val="00F54A84"/>
    <w:rPr>
      <w:rFonts w:ascii="Arial" w:hAnsi="Arial"/>
      <w:sz w:val="28"/>
      <w:lang w:val="en-GB" w:eastAsia="en-US"/>
    </w:rPr>
  </w:style>
  <w:style w:type="paragraph" w:styleId="afa">
    <w:name w:val="Revision"/>
    <w:hidden/>
    <w:uiPriority w:val="99"/>
    <w:semiHidden/>
    <w:rsid w:val="00F54A8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4EAD0-BC6B-40C6-AED4-FFA2472C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11</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2021-10-20T13:26:00Z</dcterms:created>
  <dcterms:modified xsi:type="dcterms:W3CDTF">2021-10-22T13:50:00Z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1634896696</vt:lpwstr>
  </property>
</Properties>
</file>